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70E96021" w:rsidR="003835C7" w:rsidRPr="00630879" w:rsidRDefault="003835C7" w:rsidP="003835C7">
      <w:pPr>
        <w:tabs>
          <w:tab w:val="right" w:pos="9638"/>
        </w:tabs>
        <w:rPr>
          <w:rFonts w:ascii="Arial" w:eastAsia="Yu Mincho" w:hAnsi="Arial" w:cs="Arial"/>
          <w:b/>
          <w:sz w:val="24"/>
          <w:szCs w:val="24"/>
          <w:lang w:eastAsia="ko-KR"/>
        </w:rPr>
      </w:pPr>
      <w:r w:rsidRPr="00630879">
        <w:rPr>
          <w:rFonts w:ascii="Arial" w:hAnsi="Arial" w:cs="Arial"/>
          <w:b/>
          <w:bCs/>
          <w:sz w:val="24"/>
          <w:szCs w:val="24"/>
        </w:rPr>
        <w:t>SA WG2 Meeting #1</w:t>
      </w:r>
      <w:r w:rsidR="006D15D3" w:rsidRPr="00630879">
        <w:rPr>
          <w:rFonts w:ascii="Arial" w:hAnsi="Arial" w:cs="Arial"/>
          <w:b/>
          <w:bCs/>
          <w:sz w:val="24"/>
          <w:szCs w:val="24"/>
        </w:rPr>
        <w:t>70</w:t>
      </w:r>
      <w:r w:rsidRPr="00630879">
        <w:rPr>
          <w:rFonts w:ascii="Arial" w:hAnsi="Arial" w:cs="Arial"/>
          <w:b/>
          <w:bCs/>
          <w:sz w:val="24"/>
          <w:szCs w:val="24"/>
        </w:rPr>
        <w:tab/>
      </w:r>
      <w:r w:rsidR="00F36533" w:rsidRPr="00F36533">
        <w:rPr>
          <w:rFonts w:ascii="Arial" w:hAnsi="Arial" w:cs="Arial"/>
          <w:b/>
          <w:bCs/>
          <w:sz w:val="24"/>
          <w:szCs w:val="24"/>
        </w:rPr>
        <w:t>S2-</w:t>
      </w:r>
      <w:bookmarkStart w:id="0" w:name="OLE_LINK4"/>
      <w:bookmarkStart w:id="1" w:name="OLE_LINK7"/>
      <w:r w:rsidR="00F36533" w:rsidRPr="00F36533">
        <w:rPr>
          <w:rFonts w:ascii="Arial" w:hAnsi="Arial" w:cs="Arial"/>
          <w:b/>
          <w:bCs/>
          <w:sz w:val="24"/>
          <w:szCs w:val="24"/>
        </w:rPr>
        <w:t>250</w:t>
      </w:r>
      <w:r w:rsidR="0076214B">
        <w:rPr>
          <w:rFonts w:ascii="Arial" w:hAnsi="Arial" w:cs="Arial" w:hint="eastAsia"/>
          <w:b/>
          <w:bCs/>
          <w:sz w:val="24"/>
          <w:szCs w:val="24"/>
          <w:lang w:eastAsia="zh-CN"/>
        </w:rPr>
        <w:t>7907</w:t>
      </w:r>
      <w:bookmarkEnd w:id="0"/>
      <w:bookmarkEnd w:id="1"/>
    </w:p>
    <w:p w14:paraId="09465D17" w14:textId="65E504F3" w:rsidR="003835C7" w:rsidRPr="00630879" w:rsidRDefault="00F021F0" w:rsidP="003835C7">
      <w:pPr>
        <w:pBdr>
          <w:bottom w:val="single" w:sz="6" w:space="0" w:color="auto"/>
        </w:pBdr>
        <w:tabs>
          <w:tab w:val="right" w:pos="9638"/>
        </w:tabs>
        <w:rPr>
          <w:rFonts w:ascii="Arial" w:eastAsia="Yu Mincho" w:hAnsi="Arial" w:cs="Arial"/>
          <w:b/>
          <w:sz w:val="24"/>
          <w:szCs w:val="24"/>
          <w:lang w:eastAsia="zh-CN"/>
        </w:rPr>
      </w:pPr>
      <w:r w:rsidRPr="00630879">
        <w:rPr>
          <w:rFonts w:ascii="Arial" w:hAnsi="Arial" w:cs="Arial"/>
          <w:b/>
          <w:bCs/>
          <w:sz w:val="24"/>
        </w:rPr>
        <w:t xml:space="preserve">25 – 29 Aug, 2025, </w:t>
      </w:r>
      <w:proofErr w:type="gramStart"/>
      <w:r w:rsidRPr="00630879">
        <w:rPr>
          <w:rFonts w:ascii="Arial" w:hAnsi="Arial" w:cs="Arial"/>
          <w:b/>
          <w:bCs/>
          <w:sz w:val="24"/>
        </w:rPr>
        <w:t>Goteborg ,</w:t>
      </w:r>
      <w:proofErr w:type="gramEnd"/>
      <w:r w:rsidRPr="00630879">
        <w:rPr>
          <w:rFonts w:ascii="Arial" w:hAnsi="Arial" w:cs="Arial"/>
          <w:b/>
          <w:bCs/>
          <w:sz w:val="24"/>
        </w:rPr>
        <w:t xml:space="preserve"> SE</w:t>
      </w:r>
      <w:r w:rsidRPr="00630879">
        <w:rPr>
          <w:rFonts w:ascii="Arial" w:hAnsi="Arial" w:cs="Arial"/>
          <w:b/>
          <w:bCs/>
          <w:sz w:val="24"/>
        </w:rPr>
        <w:tab/>
      </w:r>
      <w:r w:rsidR="0076214B">
        <w:rPr>
          <w:rFonts w:ascii="Arial" w:hAnsi="Arial" w:cs="Arial" w:hint="eastAsia"/>
          <w:b/>
          <w:bCs/>
          <w:sz w:val="24"/>
          <w:lang w:eastAsia="zh-CN"/>
        </w:rPr>
        <w:t>(was S2-2507080)</w:t>
      </w:r>
    </w:p>
    <w:p w14:paraId="6B6DF7AC" w14:textId="6455C11C" w:rsidR="003835C7" w:rsidRPr="00630879" w:rsidRDefault="003835C7" w:rsidP="003835C7">
      <w:pPr>
        <w:ind w:left="2127" w:hanging="2127"/>
        <w:rPr>
          <w:rFonts w:ascii="Arial" w:eastAsia="MS Mincho" w:hAnsi="Arial" w:cs="Arial"/>
          <w:b/>
          <w:lang w:val="en-US" w:eastAsia="ko-KR"/>
        </w:rPr>
      </w:pPr>
      <w:r w:rsidRPr="00630879">
        <w:rPr>
          <w:rFonts w:ascii="Arial" w:hAnsi="Arial" w:cs="Arial"/>
          <w:b/>
        </w:rPr>
        <w:t>Source:</w:t>
      </w:r>
      <w:r w:rsidRPr="00630879">
        <w:rPr>
          <w:rFonts w:ascii="Arial" w:hAnsi="Arial" w:cs="Arial"/>
          <w:b/>
        </w:rPr>
        <w:tab/>
      </w:r>
      <w:r w:rsidR="00C61987" w:rsidRPr="00630879">
        <w:rPr>
          <w:rFonts w:ascii="Arial" w:hAnsi="Arial" w:cs="Arial" w:hint="eastAsia"/>
          <w:b/>
          <w:lang w:eastAsia="zh-CN"/>
        </w:rPr>
        <w:t>CATT</w:t>
      </w:r>
      <w:r w:rsidR="00E53836">
        <w:rPr>
          <w:rFonts w:ascii="Arial" w:hAnsi="Arial" w:cs="Arial" w:hint="eastAsia"/>
          <w:b/>
          <w:lang w:eastAsia="zh-CN"/>
        </w:rPr>
        <w:t xml:space="preserve">, </w:t>
      </w:r>
      <w:r w:rsidR="00E53836" w:rsidRPr="00E53836">
        <w:rPr>
          <w:rFonts w:ascii="Arial" w:hAnsi="Arial" w:cs="Arial"/>
          <w:b/>
          <w:lang w:eastAsia="zh-CN"/>
        </w:rPr>
        <w:t>Thales</w:t>
      </w:r>
      <w:r w:rsidR="00E53836">
        <w:rPr>
          <w:rFonts w:ascii="Arial" w:hAnsi="Arial" w:cs="Arial" w:hint="eastAsia"/>
          <w:b/>
          <w:lang w:eastAsia="zh-CN"/>
        </w:rPr>
        <w:t xml:space="preserve">, </w:t>
      </w:r>
      <w:r w:rsidR="005041B8" w:rsidRPr="005041B8">
        <w:rPr>
          <w:rFonts w:ascii="Arial" w:hAnsi="Arial" w:cs="Arial"/>
          <w:b/>
          <w:lang w:eastAsia="zh-CN"/>
        </w:rPr>
        <w:t>TNO</w:t>
      </w:r>
      <w:r w:rsidR="005041B8">
        <w:rPr>
          <w:rFonts w:ascii="Arial" w:hAnsi="Arial" w:cs="Arial" w:hint="eastAsia"/>
          <w:b/>
          <w:lang w:eastAsia="zh-CN"/>
        </w:rPr>
        <w:t xml:space="preserve">, </w:t>
      </w:r>
      <w:proofErr w:type="spellStart"/>
      <w:r w:rsidR="00D97E52" w:rsidRPr="00D97E52">
        <w:rPr>
          <w:rFonts w:ascii="Arial" w:hAnsi="Arial" w:cs="Arial"/>
          <w:b/>
          <w:lang w:eastAsia="zh-CN"/>
        </w:rPr>
        <w:t>Novamint</w:t>
      </w:r>
      <w:proofErr w:type="spellEnd"/>
      <w:r w:rsidR="00D97E52">
        <w:rPr>
          <w:rFonts w:ascii="Arial" w:hAnsi="Arial" w:cs="Arial" w:hint="eastAsia"/>
          <w:b/>
          <w:lang w:eastAsia="zh-CN"/>
        </w:rPr>
        <w:t xml:space="preserve">, </w:t>
      </w:r>
      <w:r w:rsidR="00E53836">
        <w:rPr>
          <w:rFonts w:ascii="Arial" w:hAnsi="Arial" w:cs="Arial" w:hint="eastAsia"/>
          <w:b/>
          <w:lang w:eastAsia="zh-CN"/>
        </w:rPr>
        <w:t>vivo</w:t>
      </w:r>
    </w:p>
    <w:p w14:paraId="236C90AC" w14:textId="257E8C2B" w:rsidR="00DC6158" w:rsidRPr="00630879" w:rsidRDefault="003835C7" w:rsidP="00DC6158">
      <w:pPr>
        <w:ind w:left="2127" w:hanging="2127"/>
        <w:rPr>
          <w:rFonts w:ascii="Arial" w:hAnsi="Arial" w:cs="Arial"/>
          <w:b/>
          <w:lang w:eastAsia="zh-CN"/>
        </w:rPr>
      </w:pPr>
      <w:r w:rsidRPr="00630879">
        <w:rPr>
          <w:rFonts w:ascii="Arial" w:hAnsi="Arial" w:cs="Arial"/>
          <w:b/>
        </w:rPr>
        <w:t>Title:</w:t>
      </w:r>
      <w:r w:rsidRPr="00630879">
        <w:rPr>
          <w:rFonts w:ascii="Arial" w:hAnsi="Arial" w:cs="Arial"/>
          <w:b/>
        </w:rPr>
        <w:tab/>
      </w:r>
      <w:r w:rsidR="001E2A0E" w:rsidRPr="00630879">
        <w:rPr>
          <w:rFonts w:ascii="Arial" w:hAnsi="Arial" w:cs="Arial"/>
          <w:b/>
        </w:rPr>
        <w:t>[WT#</w:t>
      </w:r>
      <w:r w:rsidR="0045690B" w:rsidRPr="00630879">
        <w:rPr>
          <w:rFonts w:ascii="Arial" w:hAnsi="Arial" w:cs="Arial" w:hint="eastAsia"/>
          <w:b/>
        </w:rPr>
        <w:t>7</w:t>
      </w:r>
      <w:r w:rsidR="001E2A0E" w:rsidRPr="00630879">
        <w:rPr>
          <w:rFonts w:ascii="Arial" w:hAnsi="Arial" w:cs="Arial"/>
          <w:b/>
        </w:rPr>
        <w:t>]</w:t>
      </w:r>
      <w:r w:rsidR="00DC6158" w:rsidRPr="00630879">
        <w:rPr>
          <w:rFonts w:ascii="Arial" w:hAnsi="Arial" w:cs="Arial"/>
          <w:b/>
        </w:rPr>
        <w:t xml:space="preserve">: </w:t>
      </w:r>
      <w:r w:rsidR="00313AD3" w:rsidRPr="00630879">
        <w:rPr>
          <w:rFonts w:ascii="Arial" w:hAnsi="Arial" w:cs="Arial"/>
          <w:b/>
        </w:rPr>
        <w:t xml:space="preserve">Discussion </w:t>
      </w:r>
      <w:r w:rsidR="00256408">
        <w:rPr>
          <w:rFonts w:ascii="Arial" w:hAnsi="Arial" w:cs="Arial" w:hint="eastAsia"/>
          <w:b/>
          <w:lang w:eastAsia="zh-CN"/>
        </w:rPr>
        <w:t xml:space="preserve">and proposal </w:t>
      </w:r>
      <w:r w:rsidR="0051313D" w:rsidRPr="00630879">
        <w:rPr>
          <w:rFonts w:ascii="Arial" w:hAnsi="Arial" w:cs="Arial"/>
          <w:b/>
        </w:rPr>
        <w:t>on</w:t>
      </w:r>
      <w:r w:rsidR="0051313D" w:rsidRPr="00630879">
        <w:rPr>
          <w:rFonts w:ascii="Arial" w:hAnsi="Arial" w:cs="Arial" w:hint="eastAsia"/>
          <w:b/>
          <w:lang w:eastAsia="zh-CN"/>
        </w:rPr>
        <w:t xml:space="preserve"> </w:t>
      </w:r>
      <w:r w:rsidR="00256408">
        <w:rPr>
          <w:rFonts w:ascii="Arial" w:hAnsi="Arial" w:cs="Arial" w:hint="eastAsia"/>
          <w:b/>
          <w:lang w:eastAsia="zh-CN"/>
        </w:rPr>
        <w:t>key issue for</w:t>
      </w:r>
      <w:r w:rsidR="0051313D" w:rsidRPr="00630879">
        <w:rPr>
          <w:rFonts w:ascii="Arial" w:hAnsi="Arial" w:cs="Arial" w:hint="eastAsia"/>
          <w:b/>
          <w:lang w:eastAsia="zh-CN"/>
        </w:rPr>
        <w:t xml:space="preserve"> </w:t>
      </w:r>
      <w:r w:rsidR="00313AD3" w:rsidRPr="00630879">
        <w:rPr>
          <w:rFonts w:ascii="Arial" w:hAnsi="Arial" w:cs="Arial"/>
          <w:b/>
        </w:rPr>
        <w:t>6G satellite access</w:t>
      </w:r>
    </w:p>
    <w:p w14:paraId="06D82237" w14:textId="561A39B6" w:rsidR="003835C7" w:rsidRPr="00630879" w:rsidRDefault="003835C7" w:rsidP="003835C7">
      <w:pPr>
        <w:ind w:left="2127" w:hanging="2127"/>
        <w:rPr>
          <w:rFonts w:ascii="Arial" w:hAnsi="Arial" w:cs="Arial"/>
          <w:b/>
        </w:rPr>
      </w:pPr>
      <w:r w:rsidRPr="00630879">
        <w:rPr>
          <w:rFonts w:ascii="Arial" w:hAnsi="Arial" w:cs="Arial"/>
          <w:b/>
        </w:rPr>
        <w:t>Document for:</w:t>
      </w:r>
      <w:r w:rsidRPr="00630879">
        <w:rPr>
          <w:rFonts w:ascii="Arial" w:hAnsi="Arial" w:cs="Arial"/>
          <w:b/>
        </w:rPr>
        <w:tab/>
      </w:r>
      <w:r w:rsidR="00A50AD1" w:rsidRPr="00A50AD1">
        <w:rPr>
          <w:rFonts w:ascii="Arial" w:hAnsi="Arial" w:cs="Arial"/>
          <w:b/>
        </w:rPr>
        <w:t>Agreement</w:t>
      </w:r>
    </w:p>
    <w:p w14:paraId="2CA545C3" w14:textId="10485368" w:rsidR="003835C7" w:rsidRPr="00630879" w:rsidRDefault="003835C7" w:rsidP="003835C7">
      <w:pPr>
        <w:ind w:left="2127" w:hanging="2127"/>
        <w:rPr>
          <w:rFonts w:ascii="Arial" w:hAnsi="Arial" w:cs="Arial"/>
          <w:b/>
          <w:lang w:eastAsia="zh-CN"/>
        </w:rPr>
      </w:pPr>
      <w:r w:rsidRPr="00630879">
        <w:rPr>
          <w:rFonts w:ascii="Arial" w:hAnsi="Arial" w:cs="Arial"/>
          <w:b/>
        </w:rPr>
        <w:t>Agenda Item:</w:t>
      </w:r>
      <w:r w:rsidRPr="00630879">
        <w:rPr>
          <w:rFonts w:ascii="Arial" w:hAnsi="Arial" w:cs="Arial"/>
          <w:b/>
        </w:rPr>
        <w:tab/>
      </w:r>
      <w:r w:rsidR="00313AD3" w:rsidRPr="00630879">
        <w:rPr>
          <w:rFonts w:ascii="Arial" w:hAnsi="Arial" w:cs="Arial" w:hint="eastAsia"/>
          <w:b/>
          <w:lang w:eastAsia="zh-CN"/>
        </w:rPr>
        <w:t>20.6.</w:t>
      </w:r>
      <w:r w:rsidR="009D6044">
        <w:rPr>
          <w:rFonts w:ascii="Arial" w:hAnsi="Arial" w:cs="Arial" w:hint="eastAsia"/>
          <w:b/>
          <w:lang w:eastAsia="zh-CN"/>
        </w:rPr>
        <w:t>7</w:t>
      </w:r>
    </w:p>
    <w:p w14:paraId="5B722301" w14:textId="2CAB7E3A" w:rsidR="003835C7" w:rsidRPr="00630879" w:rsidRDefault="003835C7" w:rsidP="003835C7">
      <w:pPr>
        <w:ind w:left="2127" w:hanging="2127"/>
        <w:rPr>
          <w:rFonts w:ascii="Arial" w:hAnsi="Arial" w:cs="Arial"/>
          <w:b/>
        </w:rPr>
      </w:pPr>
      <w:r w:rsidRPr="00630879">
        <w:rPr>
          <w:rFonts w:ascii="Arial" w:hAnsi="Arial" w:cs="Arial"/>
          <w:b/>
        </w:rPr>
        <w:t>Work Item / Release:</w:t>
      </w:r>
      <w:r w:rsidRPr="00630879">
        <w:rPr>
          <w:rFonts w:ascii="Arial" w:hAnsi="Arial" w:cs="Arial"/>
          <w:b/>
        </w:rPr>
        <w:tab/>
      </w:r>
      <w:r w:rsidR="00FF6D69" w:rsidRPr="00630879">
        <w:rPr>
          <w:rFonts w:ascii="Arial" w:hAnsi="Arial" w:cs="Arial"/>
          <w:b/>
        </w:rPr>
        <w:t>FS_6G_ARC</w:t>
      </w:r>
      <w:r w:rsidRPr="00630879">
        <w:rPr>
          <w:rFonts w:ascii="Arial" w:hAnsi="Arial" w:cs="Arial"/>
          <w:b/>
        </w:rPr>
        <w:t>/Rel-</w:t>
      </w:r>
      <w:r w:rsidR="00175138" w:rsidRPr="00630879">
        <w:rPr>
          <w:rFonts w:ascii="Arial" w:hAnsi="Arial" w:cs="Arial"/>
          <w:b/>
        </w:rPr>
        <w:t>20</w:t>
      </w:r>
    </w:p>
    <w:p w14:paraId="44B5BD0C" w14:textId="12FA7FDB" w:rsidR="003835C7" w:rsidRPr="00630879" w:rsidRDefault="003835C7" w:rsidP="003835C7">
      <w:pPr>
        <w:rPr>
          <w:rFonts w:ascii="Arial" w:hAnsi="Arial" w:cs="Arial"/>
          <w:i/>
          <w:lang w:eastAsia="zh-CN"/>
        </w:rPr>
      </w:pPr>
      <w:r w:rsidRPr="00630879">
        <w:rPr>
          <w:rFonts w:ascii="Arial" w:hAnsi="Arial" w:cs="Arial"/>
          <w:i/>
        </w:rPr>
        <w:t xml:space="preserve">Abstract of the contribution: </w:t>
      </w:r>
      <w:r w:rsidR="004248AC" w:rsidRPr="00630879">
        <w:rPr>
          <w:rFonts w:ascii="Arial" w:hAnsi="Arial" w:cs="Arial"/>
          <w:i/>
        </w:rPr>
        <w:t>This contribution proposes the scope of WT#7 and corresponding Key Issue(s) for SA2 6G SID.</w:t>
      </w:r>
    </w:p>
    <w:p w14:paraId="0B224D7B" w14:textId="427F8AEA" w:rsidR="003835C7" w:rsidRPr="00630879" w:rsidRDefault="003835C7" w:rsidP="003835C7">
      <w:pPr>
        <w:pStyle w:val="1"/>
        <w:rPr>
          <w:rFonts w:cs="Arial"/>
          <w:sz w:val="32"/>
          <w:szCs w:val="18"/>
        </w:rPr>
      </w:pPr>
      <w:r w:rsidRPr="00630879">
        <w:rPr>
          <w:rFonts w:cs="Arial"/>
          <w:sz w:val="32"/>
          <w:szCs w:val="18"/>
        </w:rPr>
        <w:t xml:space="preserve">1. </w:t>
      </w:r>
      <w:r w:rsidR="00C65856" w:rsidRPr="00630879">
        <w:rPr>
          <w:rFonts w:cs="Arial"/>
          <w:sz w:val="32"/>
          <w:szCs w:val="18"/>
        </w:rPr>
        <w:t>Justifications</w:t>
      </w:r>
    </w:p>
    <w:p w14:paraId="4A48902B" w14:textId="6D3BD8A2" w:rsidR="009A1DD6" w:rsidRDefault="00F021F0" w:rsidP="00A54669">
      <w:pPr>
        <w:rPr>
          <w:lang w:eastAsia="zh-CN"/>
        </w:rPr>
      </w:pPr>
      <w:bookmarkStart w:id="2" w:name="_Hlk87257355"/>
      <w:r>
        <w:rPr>
          <w:rFonts w:hint="eastAsia"/>
          <w:lang w:eastAsia="zh-CN"/>
        </w:rPr>
        <w:t>According to the SA2 SID</w:t>
      </w:r>
      <w:bookmarkStart w:id="3" w:name="OLE_LINK17"/>
      <w:r>
        <w:rPr>
          <w:rFonts w:hint="eastAsia"/>
          <w:lang w:eastAsia="zh-CN"/>
        </w:rPr>
        <w:t xml:space="preserve"> S2-</w:t>
      </w:r>
      <w:r w:rsidRPr="00E73073">
        <w:rPr>
          <w:lang w:eastAsia="zh-CN"/>
        </w:rPr>
        <w:t>2506096</w:t>
      </w:r>
      <w:bookmarkEnd w:id="3"/>
      <w:r>
        <w:rPr>
          <w:rFonts w:hint="eastAsia"/>
          <w:lang w:eastAsia="zh-CN"/>
        </w:rPr>
        <w:t xml:space="preserve">, 6G </w:t>
      </w:r>
      <w:proofErr w:type="gramStart"/>
      <w:r>
        <w:rPr>
          <w:rFonts w:hint="eastAsia"/>
          <w:lang w:eastAsia="zh-CN"/>
        </w:rPr>
        <w:t>RAT</w:t>
      </w:r>
      <w:proofErr w:type="gramEnd"/>
      <w:r>
        <w:rPr>
          <w:rFonts w:hint="eastAsia"/>
          <w:lang w:eastAsia="zh-CN"/>
        </w:rPr>
        <w:t xml:space="preserve"> for NTN has also already been a </w:t>
      </w:r>
      <w:r>
        <w:rPr>
          <w:lang w:eastAsia="zh-CN"/>
        </w:rPr>
        <w:t>separate</w:t>
      </w:r>
      <w:r>
        <w:rPr>
          <w:rFonts w:hint="eastAsia"/>
          <w:lang w:eastAsia="zh-CN"/>
        </w:rPr>
        <w:t xml:space="preserve"> WT. </w:t>
      </w:r>
      <w:r w:rsidR="00E73073">
        <w:rPr>
          <w:rFonts w:hint="eastAsia"/>
          <w:lang w:eastAsia="zh-CN"/>
        </w:rPr>
        <w:t>T</w:t>
      </w:r>
      <w:r w:rsidR="009A1DD6">
        <w:rPr>
          <w:rFonts w:hint="eastAsia"/>
          <w:lang w:eastAsia="zh-CN"/>
        </w:rPr>
        <w:t>he related items include:</w:t>
      </w:r>
    </w:p>
    <w:p w14:paraId="64D026E9" w14:textId="29362A96" w:rsidR="009A1DD6" w:rsidRDefault="009A1DD6" w:rsidP="009A1DD6">
      <w:pPr>
        <w:pStyle w:val="B1"/>
        <w:rPr>
          <w:lang w:eastAsia="zh-CN"/>
        </w:rPr>
      </w:pPr>
      <w:r>
        <w:rPr>
          <w:rFonts w:hint="eastAsia"/>
          <w:lang w:eastAsia="zh-CN"/>
        </w:rPr>
        <w:t>-</w:t>
      </w:r>
      <w:r>
        <w:rPr>
          <w:rFonts w:hint="eastAsia"/>
          <w:lang w:eastAsia="zh-CN"/>
        </w:rPr>
        <w:tab/>
      </w:r>
      <w:r w:rsidR="006165DE">
        <w:rPr>
          <w:rFonts w:hint="eastAsia"/>
          <w:lang w:eastAsia="zh-CN"/>
        </w:rPr>
        <w:t xml:space="preserve">WT#2: </w:t>
      </w:r>
      <w:r w:rsidR="006165DE" w:rsidRPr="006165DE">
        <w:rPr>
          <w:lang w:eastAsia="zh-CN"/>
        </w:rPr>
        <w:t>Study migration and interworking, including</w:t>
      </w:r>
    </w:p>
    <w:p w14:paraId="374D0E18" w14:textId="0D3F38ED" w:rsidR="006165DE" w:rsidRDefault="006165DE" w:rsidP="00F41E8E">
      <w:pPr>
        <w:pStyle w:val="B2"/>
        <w:rPr>
          <w:lang w:eastAsia="zh-CN"/>
        </w:rPr>
      </w:pPr>
      <w:proofErr w:type="gramStart"/>
      <w:r>
        <w:rPr>
          <w:rFonts w:hint="eastAsia"/>
          <w:lang w:eastAsia="zh-CN"/>
        </w:rPr>
        <w:t>-</w:t>
      </w:r>
      <w:r>
        <w:rPr>
          <w:rFonts w:hint="eastAsia"/>
          <w:lang w:eastAsia="zh-CN"/>
        </w:rPr>
        <w:tab/>
      </w:r>
      <w:r w:rsidRPr="006165DE">
        <w:rPr>
          <w:lang w:eastAsia="zh-CN"/>
        </w:rPr>
        <w:t>How to support interworking between 6GS and 4G/5G NTN/satellite access that use EPS/5GS.</w:t>
      </w:r>
      <w:proofErr w:type="gramEnd"/>
    </w:p>
    <w:p w14:paraId="40CCCA2A" w14:textId="1B3C2664" w:rsidR="009A1DD6" w:rsidRDefault="00F021F0" w:rsidP="009A1DD6">
      <w:pPr>
        <w:pStyle w:val="B1"/>
        <w:rPr>
          <w:lang w:eastAsia="zh-CN"/>
        </w:rPr>
      </w:pPr>
      <w:r>
        <w:rPr>
          <w:rFonts w:hint="eastAsia"/>
          <w:lang w:eastAsia="zh-CN"/>
        </w:rPr>
        <w:t>-</w:t>
      </w:r>
      <w:r>
        <w:rPr>
          <w:rFonts w:hint="eastAsia"/>
          <w:lang w:eastAsia="zh-CN"/>
        </w:rPr>
        <w:tab/>
      </w:r>
      <w:r w:rsidRPr="006165DE">
        <w:rPr>
          <w:lang w:eastAsia="zh-CN"/>
        </w:rPr>
        <w:t xml:space="preserve">WT#7: Study how to support 6G </w:t>
      </w:r>
      <w:proofErr w:type="gramStart"/>
      <w:r w:rsidRPr="006165DE">
        <w:rPr>
          <w:lang w:eastAsia="zh-CN"/>
        </w:rPr>
        <w:t>RAT</w:t>
      </w:r>
      <w:proofErr w:type="gramEnd"/>
      <w:r w:rsidRPr="006165DE">
        <w:rPr>
          <w:lang w:eastAsia="zh-CN"/>
        </w:rPr>
        <w:t xml:space="preserve"> for NTN, based on RAN decision, and support service continuity aspects.</w:t>
      </w:r>
    </w:p>
    <w:p w14:paraId="16E35607" w14:textId="6A79D44D" w:rsidR="009A1DD6" w:rsidRDefault="009A1DD6" w:rsidP="00A54669">
      <w:pPr>
        <w:rPr>
          <w:color w:val="000000" w:themeColor="text1"/>
          <w:lang w:eastAsia="zh-CN"/>
        </w:rPr>
      </w:pPr>
      <w:proofErr w:type="gramStart"/>
      <w:r>
        <w:rPr>
          <w:rFonts w:hint="eastAsia"/>
          <w:lang w:eastAsia="zh-CN"/>
        </w:rPr>
        <w:t xml:space="preserve">In addition, </w:t>
      </w:r>
      <w:r>
        <w:rPr>
          <w:lang w:eastAsia="zh-CN"/>
        </w:rPr>
        <w:t xml:space="preserve">3GPP RAN groups </w:t>
      </w:r>
      <w:r>
        <w:rPr>
          <w:rFonts w:hint="eastAsia"/>
          <w:lang w:eastAsia="zh-CN"/>
        </w:rPr>
        <w:t xml:space="preserve">also </w:t>
      </w:r>
      <w:r>
        <w:rPr>
          <w:lang w:eastAsia="zh-CN"/>
        </w:rPr>
        <w:t>agree to include NTN in the 6G Radio SI (see</w:t>
      </w:r>
      <w:r w:rsidRPr="00031A52">
        <w:rPr>
          <w:lang w:eastAsia="zh-CN"/>
        </w:rPr>
        <w:t xml:space="preserve"> RP-251881</w:t>
      </w:r>
      <w:r>
        <w:rPr>
          <w:lang w:eastAsia="zh-CN"/>
        </w:rPr>
        <w:t>)</w:t>
      </w:r>
      <w:r w:rsidRPr="00031A52">
        <w:rPr>
          <w:lang w:eastAsia="zh-CN"/>
        </w:rPr>
        <w:t xml:space="preserve"> </w:t>
      </w:r>
      <w:r>
        <w:rPr>
          <w:lang w:eastAsia="zh-CN"/>
        </w:rPr>
        <w:t xml:space="preserve">and will design </w:t>
      </w:r>
      <w:r w:rsidRPr="00934C60">
        <w:rPr>
          <w:color w:val="000000" w:themeColor="text1"/>
        </w:rPr>
        <w:t>harmonized 6G Radio for TN and NTN</w:t>
      </w:r>
      <w:r>
        <w:rPr>
          <w:rFonts w:hint="eastAsia"/>
          <w:color w:val="000000" w:themeColor="text1"/>
          <w:lang w:eastAsia="zh-CN"/>
        </w:rPr>
        <w:t>.</w:t>
      </w:r>
      <w:proofErr w:type="gramEnd"/>
    </w:p>
    <w:p w14:paraId="6ABD2705" w14:textId="77777777" w:rsidR="00B43594" w:rsidRDefault="00B43594" w:rsidP="00A54669">
      <w:pPr>
        <w:rPr>
          <w:lang w:eastAsia="zh-CN"/>
        </w:rPr>
      </w:pPr>
    </w:p>
    <w:p w14:paraId="5CCF8C40" w14:textId="66B728C3" w:rsidR="009A1DD6" w:rsidRDefault="009A1DD6" w:rsidP="00A54669">
      <w:pPr>
        <w:rPr>
          <w:lang w:eastAsia="zh-CN"/>
        </w:rPr>
      </w:pPr>
      <w:r>
        <w:rPr>
          <w:rFonts w:hint="eastAsia"/>
          <w:lang w:eastAsia="zh-CN"/>
        </w:rPr>
        <w:t>This paper would analyse the main works in SA2 to support satellite access in 6G system.</w:t>
      </w:r>
    </w:p>
    <w:p w14:paraId="6FB6A844" w14:textId="57B79CD4" w:rsidR="009A1DD6" w:rsidRDefault="009A1DD6" w:rsidP="009A1DD6">
      <w:pPr>
        <w:pStyle w:val="2"/>
        <w:rPr>
          <w:lang w:eastAsia="zh-CN"/>
        </w:rPr>
      </w:pPr>
      <w:bookmarkStart w:id="4" w:name="OLE_LINK11"/>
      <w:bookmarkStart w:id="5" w:name="OLE_LINK12"/>
      <w:r>
        <w:rPr>
          <w:rFonts w:hint="eastAsia"/>
          <w:lang w:eastAsia="zh-CN"/>
        </w:rPr>
        <w:t xml:space="preserve">1.1 </w:t>
      </w:r>
      <w:r w:rsidR="00A06260">
        <w:rPr>
          <w:lang w:eastAsia="zh-CN"/>
        </w:rPr>
        <w:t>Architecture</w:t>
      </w:r>
      <w:r>
        <w:rPr>
          <w:rFonts w:hint="eastAsia"/>
          <w:lang w:eastAsia="zh-CN"/>
        </w:rPr>
        <w:t xml:space="preserve"> to support satellite access in 6G</w:t>
      </w:r>
    </w:p>
    <w:bookmarkEnd w:id="4"/>
    <w:bookmarkEnd w:id="5"/>
    <w:p w14:paraId="7A07F0DC" w14:textId="6BC0BCAB" w:rsidR="00A93C2C" w:rsidRPr="00A93C2C" w:rsidRDefault="00A93C2C" w:rsidP="00A54669">
      <w:pPr>
        <w:rPr>
          <w:b/>
          <w:lang w:eastAsia="zh-CN"/>
        </w:rPr>
      </w:pPr>
      <w:r w:rsidRPr="00A93C2C">
        <w:rPr>
          <w:rFonts w:hint="eastAsia"/>
          <w:b/>
          <w:lang w:eastAsia="zh-CN"/>
        </w:rPr>
        <w:t>1. Architecture for 6G network integrating satellite components</w:t>
      </w:r>
    </w:p>
    <w:p w14:paraId="74EC9D6A" w14:textId="48E9E79D" w:rsidR="009A1DD6" w:rsidRDefault="009A1DD6" w:rsidP="00A54669">
      <w:pPr>
        <w:rPr>
          <w:lang w:eastAsia="zh-CN"/>
        </w:rPr>
      </w:pPr>
      <w:r>
        <w:rPr>
          <w:rFonts w:hint="eastAsia"/>
          <w:lang w:eastAsia="zh-CN"/>
        </w:rPr>
        <w:t xml:space="preserve">As </w:t>
      </w:r>
      <w:bookmarkStart w:id="6" w:name="OLE_LINK5"/>
      <w:bookmarkStart w:id="7" w:name="OLE_LINK6"/>
      <w:r>
        <w:rPr>
          <w:rFonts w:hint="eastAsia"/>
          <w:lang w:eastAsia="zh-CN"/>
        </w:rPr>
        <w:t>b</w:t>
      </w:r>
      <w:r w:rsidRPr="009A1DD6">
        <w:rPr>
          <w:lang w:eastAsia="zh-CN"/>
        </w:rPr>
        <w:t>oth transparent and regenerative payload modes</w:t>
      </w:r>
      <w:bookmarkEnd w:id="6"/>
      <w:bookmarkEnd w:id="7"/>
      <w:r>
        <w:rPr>
          <w:rFonts w:hint="eastAsia"/>
          <w:lang w:eastAsia="zh-CN"/>
        </w:rPr>
        <w:t xml:space="preserve"> </w:t>
      </w:r>
      <w:proofErr w:type="gramStart"/>
      <w:r>
        <w:rPr>
          <w:rFonts w:hint="eastAsia"/>
          <w:lang w:eastAsia="zh-CN"/>
        </w:rPr>
        <w:t>have already been supported</w:t>
      </w:r>
      <w:proofErr w:type="gramEnd"/>
      <w:r>
        <w:rPr>
          <w:rFonts w:hint="eastAsia"/>
          <w:lang w:eastAsia="zh-CN"/>
        </w:rPr>
        <w:t xml:space="preserve"> in 5GS, it is clear that</w:t>
      </w:r>
      <w:r w:rsidR="000E2FDB">
        <w:rPr>
          <w:rFonts w:hint="eastAsia"/>
          <w:lang w:eastAsia="zh-CN"/>
        </w:rPr>
        <w:t xml:space="preserve">, the 6G network shall support </w:t>
      </w:r>
      <w:bookmarkStart w:id="8" w:name="OLE_LINK9"/>
      <w:bookmarkStart w:id="9" w:name="OLE_LINK10"/>
      <w:r w:rsidR="000E2FDB">
        <w:rPr>
          <w:rFonts w:hint="eastAsia"/>
          <w:lang w:eastAsia="zh-CN"/>
        </w:rPr>
        <w:t xml:space="preserve">both </w:t>
      </w:r>
      <w:r w:rsidR="000E2FDB" w:rsidRPr="009A1DD6">
        <w:rPr>
          <w:lang w:eastAsia="zh-CN"/>
        </w:rPr>
        <w:t xml:space="preserve">transparent and regenerative payload </w:t>
      </w:r>
      <w:r w:rsidR="000E2FDB">
        <w:rPr>
          <w:rFonts w:hint="eastAsia"/>
          <w:lang w:eastAsia="zh-CN"/>
        </w:rPr>
        <w:t>based satellite access</w:t>
      </w:r>
      <w:bookmarkEnd w:id="8"/>
      <w:bookmarkEnd w:id="9"/>
      <w:r w:rsidR="000E2FDB">
        <w:rPr>
          <w:rFonts w:hint="eastAsia"/>
          <w:lang w:eastAsia="zh-CN"/>
        </w:rPr>
        <w:t>.</w:t>
      </w:r>
    </w:p>
    <w:p w14:paraId="558D9B45" w14:textId="15BFC7BE" w:rsidR="000E2FDB" w:rsidRDefault="000E2FDB" w:rsidP="00A54669">
      <w:pPr>
        <w:rPr>
          <w:lang w:eastAsia="zh-CN"/>
        </w:rPr>
      </w:pPr>
      <w:r>
        <w:rPr>
          <w:rFonts w:hint="eastAsia"/>
          <w:lang w:eastAsia="zh-CN"/>
        </w:rPr>
        <w:t>However, the 5GS doesn</w:t>
      </w:r>
      <w:r>
        <w:rPr>
          <w:lang w:eastAsia="zh-CN"/>
        </w:rPr>
        <w:t>’</w:t>
      </w:r>
      <w:r>
        <w:rPr>
          <w:rFonts w:hint="eastAsia"/>
          <w:lang w:eastAsia="zh-CN"/>
        </w:rPr>
        <w:t>t support RAN node</w:t>
      </w:r>
      <w:r w:rsidR="00096CD5" w:rsidRPr="00096CD5">
        <w:rPr>
          <w:lang w:eastAsia="zh-CN"/>
        </w:rPr>
        <w:t xml:space="preserve"> (in regenerative payload mode)</w:t>
      </w:r>
      <w:r>
        <w:rPr>
          <w:rFonts w:hint="eastAsia"/>
          <w:lang w:eastAsia="zh-CN"/>
        </w:rPr>
        <w:t xml:space="preserve"> mobility very well, as fast RAN nodes on-board NGSO satellite would lead frequent signalling exchange over N2/N3 interface and frequent AMF configuration update. In 6G, it is worth of having an architectural level designing for efficient network operation, e.g., </w:t>
      </w:r>
      <w:r w:rsidRPr="000E2FDB">
        <w:rPr>
          <w:lang w:eastAsia="zh-CN"/>
        </w:rPr>
        <w:t>Interworking Function (IWF) concept pro</w:t>
      </w:r>
      <w:r>
        <w:rPr>
          <w:lang w:eastAsia="zh-CN"/>
        </w:rPr>
        <w:t xml:space="preserve">posed in </w:t>
      </w:r>
      <w:r>
        <w:rPr>
          <w:rFonts w:hint="eastAsia"/>
          <w:lang w:eastAsia="zh-CN"/>
        </w:rPr>
        <w:t>Rel-19</w:t>
      </w:r>
      <w:r w:rsidRPr="000E2FDB">
        <w:rPr>
          <w:lang w:eastAsia="zh-CN"/>
        </w:rPr>
        <w:t xml:space="preserve"> can be </w:t>
      </w:r>
      <w:r>
        <w:rPr>
          <w:rFonts w:hint="eastAsia"/>
          <w:lang w:eastAsia="zh-CN"/>
        </w:rPr>
        <w:t>re-</w:t>
      </w:r>
      <w:r w:rsidRPr="000E2FDB">
        <w:rPr>
          <w:lang w:eastAsia="zh-CN"/>
        </w:rPr>
        <w:t>considered</w:t>
      </w:r>
      <w:r>
        <w:rPr>
          <w:rFonts w:hint="eastAsia"/>
          <w:lang w:eastAsia="zh-CN"/>
        </w:rPr>
        <w:t>.</w:t>
      </w:r>
    </w:p>
    <w:p w14:paraId="3F9D9641" w14:textId="40A0FAF3" w:rsidR="006347C1" w:rsidRDefault="006347C1" w:rsidP="00A54669">
      <w:pPr>
        <w:rPr>
          <w:lang w:eastAsia="zh-CN"/>
        </w:rPr>
      </w:pPr>
      <w:r>
        <w:rPr>
          <w:rFonts w:hint="eastAsia"/>
          <w:lang w:eastAsia="zh-CN"/>
        </w:rPr>
        <w:t xml:space="preserve">On the other hand, in EPS/5GS, to support some satellite specific features, like S&amp;F, UE-satellite-UE communication, </w:t>
      </w:r>
      <w:r w:rsidRPr="000E2FDB">
        <w:rPr>
          <w:lang w:eastAsia="zh-CN"/>
        </w:rPr>
        <w:t xml:space="preserve">Core Network </w:t>
      </w:r>
      <w:r>
        <w:rPr>
          <w:rFonts w:hint="eastAsia"/>
          <w:lang w:eastAsia="zh-CN"/>
        </w:rPr>
        <w:t xml:space="preserve">functions are required to be </w:t>
      </w:r>
      <w:r w:rsidRPr="000E2FDB">
        <w:rPr>
          <w:lang w:eastAsia="zh-CN"/>
        </w:rPr>
        <w:t>onboard satellites</w:t>
      </w:r>
      <w:r w:rsidR="00D04A7E">
        <w:rPr>
          <w:rFonts w:hint="eastAsia"/>
          <w:lang w:eastAsia="zh-CN"/>
        </w:rPr>
        <w:t xml:space="preserve">. Such features are important to satellite operators, and then </w:t>
      </w:r>
      <w:proofErr w:type="gramStart"/>
      <w:r w:rsidR="00D04A7E">
        <w:rPr>
          <w:rFonts w:hint="eastAsia"/>
          <w:lang w:eastAsia="zh-CN"/>
        </w:rPr>
        <w:t>are assumed to be supported</w:t>
      </w:r>
      <w:proofErr w:type="gramEnd"/>
      <w:r w:rsidR="00D04A7E">
        <w:rPr>
          <w:rFonts w:hint="eastAsia"/>
          <w:lang w:eastAsia="zh-CN"/>
        </w:rPr>
        <w:t xml:space="preserve"> in 6G as well</w:t>
      </w:r>
      <w:r w:rsidR="00D00C96">
        <w:rPr>
          <w:rFonts w:hint="eastAsia"/>
          <w:lang w:eastAsia="zh-CN"/>
        </w:rPr>
        <w:t xml:space="preserve">, which requires </w:t>
      </w:r>
      <w:r w:rsidR="00D00C96">
        <w:rPr>
          <w:lang w:eastAsia="zh-CN"/>
        </w:rPr>
        <w:t>supporting</w:t>
      </w:r>
      <w:r w:rsidR="00D04A7E">
        <w:rPr>
          <w:rFonts w:hint="eastAsia"/>
          <w:lang w:eastAsia="zh-CN"/>
        </w:rPr>
        <w:t xml:space="preserve"> </w:t>
      </w:r>
      <w:r w:rsidR="00D00C96">
        <w:rPr>
          <w:rFonts w:hint="eastAsia"/>
          <w:lang w:eastAsia="zh-CN"/>
        </w:rPr>
        <w:t xml:space="preserve">6G </w:t>
      </w:r>
      <w:r w:rsidR="00D04A7E">
        <w:rPr>
          <w:rFonts w:hint="eastAsia"/>
          <w:lang w:eastAsia="zh-CN"/>
        </w:rPr>
        <w:t>CN</w:t>
      </w:r>
      <w:r w:rsidR="00D00C96">
        <w:rPr>
          <w:rFonts w:hint="eastAsia"/>
          <w:lang w:eastAsia="zh-CN"/>
        </w:rPr>
        <w:t xml:space="preserve"> network functions</w:t>
      </w:r>
      <w:r w:rsidR="00D04A7E">
        <w:rPr>
          <w:rFonts w:hint="eastAsia"/>
          <w:lang w:eastAsia="zh-CN"/>
        </w:rPr>
        <w:t xml:space="preserve"> on</w:t>
      </w:r>
      <w:r w:rsidR="00D00C96">
        <w:rPr>
          <w:rFonts w:hint="eastAsia"/>
          <w:lang w:eastAsia="zh-CN"/>
        </w:rPr>
        <w:t xml:space="preserve"> </w:t>
      </w:r>
      <w:r w:rsidR="00D04A7E">
        <w:rPr>
          <w:rFonts w:hint="eastAsia"/>
          <w:lang w:eastAsia="zh-CN"/>
        </w:rPr>
        <w:t>board satellites.</w:t>
      </w:r>
    </w:p>
    <w:p w14:paraId="7AC8192F" w14:textId="425C48AF" w:rsidR="00D00C96" w:rsidRDefault="00D00C96" w:rsidP="00A54669">
      <w:pPr>
        <w:rPr>
          <w:lang w:eastAsia="zh-CN"/>
        </w:rPr>
      </w:pPr>
      <w:r>
        <w:rPr>
          <w:rFonts w:hint="eastAsia"/>
          <w:lang w:eastAsia="zh-CN"/>
        </w:rPr>
        <w:t xml:space="preserve">In some mission critical scenarios, e.g., a disaster case, feeder link towards ground core network may be broken, the network would rely on the CN onboard satellites to provide mission critical service to satellite users. </w:t>
      </w:r>
    </w:p>
    <w:p w14:paraId="20540753" w14:textId="6B84E7C6" w:rsidR="00D04A7E" w:rsidRDefault="00D04A7E" w:rsidP="00A54669">
      <w:pPr>
        <w:rPr>
          <w:lang w:eastAsia="zh-CN"/>
        </w:rPr>
      </w:pPr>
      <w:r>
        <w:rPr>
          <w:rFonts w:hint="eastAsia"/>
          <w:lang w:eastAsia="zh-CN"/>
        </w:rPr>
        <w:t>Based on the above analysis, we have following proposals:</w:t>
      </w:r>
    </w:p>
    <w:p w14:paraId="2EB558AE" w14:textId="3A91117E" w:rsidR="00D04A7E" w:rsidRPr="00A93C2C" w:rsidRDefault="00D00C96" w:rsidP="00D00C96">
      <w:pPr>
        <w:pStyle w:val="B1"/>
        <w:rPr>
          <w:b/>
          <w:i/>
          <w:lang w:eastAsia="zh-CN"/>
        </w:rPr>
      </w:pPr>
      <w:bookmarkStart w:id="10" w:name="OLE_LINK32"/>
      <w:bookmarkStart w:id="11" w:name="OLE_LINK33"/>
      <w:r w:rsidRPr="00A93C2C">
        <w:rPr>
          <w:rFonts w:hint="eastAsia"/>
          <w:b/>
          <w:i/>
          <w:lang w:eastAsia="zh-CN"/>
        </w:rPr>
        <w:t>-</w:t>
      </w:r>
      <w:r w:rsidRPr="00A93C2C">
        <w:rPr>
          <w:rFonts w:hint="eastAsia"/>
          <w:b/>
          <w:i/>
          <w:lang w:eastAsia="zh-CN"/>
        </w:rPr>
        <w:tab/>
      </w:r>
      <w:r w:rsidR="00D04A7E" w:rsidRPr="00A93C2C">
        <w:rPr>
          <w:rFonts w:hint="eastAsia"/>
          <w:b/>
          <w:i/>
          <w:lang w:eastAsia="zh-CN"/>
        </w:rPr>
        <w:t xml:space="preserve">Proposal 1: study how does the 6G network support both </w:t>
      </w:r>
      <w:r w:rsidR="00D04A7E" w:rsidRPr="00A93C2C">
        <w:rPr>
          <w:b/>
          <w:i/>
          <w:lang w:eastAsia="zh-CN"/>
        </w:rPr>
        <w:t xml:space="preserve">transparent and regenerative payload </w:t>
      </w:r>
      <w:r w:rsidR="00D04A7E" w:rsidRPr="00A93C2C">
        <w:rPr>
          <w:rFonts w:hint="eastAsia"/>
          <w:b/>
          <w:i/>
          <w:lang w:eastAsia="zh-CN"/>
        </w:rPr>
        <w:t xml:space="preserve">based satellite </w:t>
      </w:r>
      <w:proofErr w:type="gramStart"/>
      <w:r w:rsidR="00D04A7E" w:rsidRPr="00A93C2C">
        <w:rPr>
          <w:rFonts w:hint="eastAsia"/>
          <w:b/>
          <w:i/>
          <w:lang w:eastAsia="zh-CN"/>
        </w:rPr>
        <w:t>access?</w:t>
      </w:r>
      <w:proofErr w:type="gramEnd"/>
    </w:p>
    <w:p w14:paraId="56E5B441" w14:textId="68A35961" w:rsidR="00D04A7E" w:rsidRPr="00A93C2C" w:rsidRDefault="00D00C96" w:rsidP="00D00C96">
      <w:pPr>
        <w:pStyle w:val="B1"/>
        <w:rPr>
          <w:b/>
          <w:i/>
          <w:lang w:eastAsia="zh-CN"/>
        </w:rPr>
      </w:pPr>
      <w:r w:rsidRPr="00A93C2C">
        <w:rPr>
          <w:rFonts w:hint="eastAsia"/>
          <w:b/>
          <w:i/>
          <w:lang w:eastAsia="zh-CN"/>
        </w:rPr>
        <w:t>-</w:t>
      </w:r>
      <w:r w:rsidRPr="00A93C2C">
        <w:rPr>
          <w:rFonts w:hint="eastAsia"/>
          <w:b/>
          <w:i/>
          <w:lang w:eastAsia="zh-CN"/>
        </w:rPr>
        <w:tab/>
      </w:r>
      <w:r w:rsidR="00D04A7E" w:rsidRPr="00A93C2C">
        <w:rPr>
          <w:rFonts w:hint="eastAsia"/>
          <w:b/>
          <w:i/>
          <w:lang w:eastAsia="zh-CN"/>
        </w:rPr>
        <w:t xml:space="preserve">Proposal 2: study how does the 6G </w:t>
      </w:r>
      <w:proofErr w:type="gramStart"/>
      <w:r w:rsidR="00D04A7E" w:rsidRPr="00A93C2C">
        <w:rPr>
          <w:rFonts w:hint="eastAsia"/>
          <w:b/>
          <w:i/>
          <w:lang w:eastAsia="zh-CN"/>
        </w:rPr>
        <w:t>network support RAN node mobility</w:t>
      </w:r>
      <w:proofErr w:type="gramEnd"/>
      <w:r w:rsidR="00D04A7E" w:rsidRPr="00A93C2C">
        <w:rPr>
          <w:rFonts w:hint="eastAsia"/>
          <w:b/>
          <w:i/>
          <w:lang w:eastAsia="zh-CN"/>
        </w:rPr>
        <w:t xml:space="preserve"> efficiently?</w:t>
      </w:r>
    </w:p>
    <w:p w14:paraId="4BB61EEC" w14:textId="221597DA" w:rsidR="00D04A7E" w:rsidRPr="00A93C2C" w:rsidRDefault="00D00C96" w:rsidP="00D00C96">
      <w:pPr>
        <w:pStyle w:val="B1"/>
        <w:rPr>
          <w:b/>
          <w:i/>
          <w:lang w:eastAsia="zh-CN"/>
        </w:rPr>
      </w:pPr>
      <w:bookmarkStart w:id="12" w:name="OLE_LINK45"/>
      <w:bookmarkStart w:id="13" w:name="OLE_LINK46"/>
      <w:proofErr w:type="gramStart"/>
      <w:r w:rsidRPr="00A93C2C">
        <w:rPr>
          <w:rFonts w:hint="eastAsia"/>
          <w:b/>
          <w:i/>
          <w:lang w:eastAsia="zh-CN"/>
        </w:rPr>
        <w:t>-</w:t>
      </w:r>
      <w:r w:rsidRPr="00A93C2C">
        <w:rPr>
          <w:rFonts w:hint="eastAsia"/>
          <w:b/>
          <w:i/>
          <w:lang w:eastAsia="zh-CN"/>
        </w:rPr>
        <w:tab/>
      </w:r>
      <w:r w:rsidR="00D04A7E" w:rsidRPr="00A93C2C">
        <w:rPr>
          <w:rFonts w:hint="eastAsia"/>
          <w:b/>
          <w:i/>
          <w:lang w:eastAsia="zh-CN"/>
        </w:rPr>
        <w:t xml:space="preserve">Proposal 3: study </w:t>
      </w:r>
      <w:r w:rsidRPr="00A93C2C">
        <w:rPr>
          <w:rFonts w:hint="eastAsia"/>
          <w:b/>
          <w:i/>
          <w:lang w:eastAsia="zh-CN"/>
        </w:rPr>
        <w:t>whe</w:t>
      </w:r>
      <w:r w:rsidR="009E5054">
        <w:rPr>
          <w:rFonts w:hint="eastAsia"/>
          <w:b/>
          <w:i/>
          <w:lang w:eastAsia="zh-CN"/>
        </w:rPr>
        <w:t>ther</w:t>
      </w:r>
      <w:r w:rsidRPr="00A93C2C">
        <w:rPr>
          <w:rFonts w:hint="eastAsia"/>
          <w:b/>
          <w:i/>
          <w:lang w:eastAsia="zh-CN"/>
        </w:rPr>
        <w:t xml:space="preserve"> and </w:t>
      </w:r>
      <w:r w:rsidR="00D04A7E" w:rsidRPr="00A93C2C">
        <w:rPr>
          <w:rFonts w:hint="eastAsia"/>
          <w:b/>
          <w:i/>
          <w:lang w:eastAsia="zh-CN"/>
        </w:rPr>
        <w:t xml:space="preserve">how to support </w:t>
      </w:r>
      <w:r w:rsidR="008C373E">
        <w:rPr>
          <w:b/>
          <w:i/>
          <w:lang w:eastAsia="zh-CN"/>
        </w:rPr>
        <w:t xml:space="preserve">selected </w:t>
      </w:r>
      <w:r w:rsidR="00D04A7E" w:rsidRPr="00A93C2C">
        <w:rPr>
          <w:rFonts w:hint="eastAsia"/>
          <w:b/>
          <w:i/>
          <w:lang w:eastAsia="zh-CN"/>
        </w:rPr>
        <w:t>core network functions onboard satellite access?</w:t>
      </w:r>
      <w:proofErr w:type="gramEnd"/>
    </w:p>
    <w:bookmarkEnd w:id="10"/>
    <w:bookmarkEnd w:id="11"/>
    <w:bookmarkEnd w:id="12"/>
    <w:bookmarkEnd w:id="13"/>
    <w:p w14:paraId="3309D1A7" w14:textId="567A60D9" w:rsidR="00D04A7E" w:rsidRPr="00A93C2C" w:rsidRDefault="00A93C2C" w:rsidP="00A54669">
      <w:pPr>
        <w:rPr>
          <w:b/>
          <w:lang w:eastAsia="zh-CN"/>
        </w:rPr>
      </w:pPr>
      <w:r w:rsidRPr="00A93C2C">
        <w:rPr>
          <w:rFonts w:hint="eastAsia"/>
          <w:b/>
          <w:lang w:eastAsia="zh-CN"/>
        </w:rPr>
        <w:t xml:space="preserve">2. </w:t>
      </w:r>
      <w:bookmarkStart w:id="14" w:name="OLE_LINK18"/>
      <w:bookmarkStart w:id="15" w:name="OLE_LINK25"/>
      <w:r w:rsidRPr="00A93C2C">
        <w:rPr>
          <w:rFonts w:hint="eastAsia"/>
          <w:b/>
          <w:lang w:eastAsia="zh-CN"/>
        </w:rPr>
        <w:t>I</w:t>
      </w:r>
      <w:bookmarkStart w:id="16" w:name="OLE_LINK15"/>
      <w:bookmarkStart w:id="17" w:name="OLE_LINK16"/>
      <w:r w:rsidRPr="00A93C2C">
        <w:rPr>
          <w:rFonts w:hint="eastAsia"/>
          <w:b/>
          <w:lang w:eastAsia="zh-CN"/>
        </w:rPr>
        <w:t xml:space="preserve">nterworking between </w:t>
      </w:r>
      <w:r w:rsidR="00B86B13">
        <w:rPr>
          <w:rFonts w:hint="eastAsia"/>
          <w:b/>
          <w:lang w:eastAsia="zh-CN"/>
        </w:rPr>
        <w:t>4G/</w:t>
      </w:r>
      <w:r w:rsidRPr="00A93C2C">
        <w:rPr>
          <w:rFonts w:hint="eastAsia"/>
          <w:b/>
          <w:lang w:eastAsia="zh-CN"/>
        </w:rPr>
        <w:t xml:space="preserve">5G </w:t>
      </w:r>
      <w:r w:rsidR="002F2251">
        <w:rPr>
          <w:rFonts w:hint="eastAsia"/>
          <w:b/>
          <w:lang w:eastAsia="zh-CN"/>
        </w:rPr>
        <w:t xml:space="preserve">NTN </w:t>
      </w:r>
      <w:r w:rsidRPr="00A93C2C">
        <w:rPr>
          <w:rFonts w:hint="eastAsia"/>
          <w:b/>
          <w:lang w:eastAsia="zh-CN"/>
        </w:rPr>
        <w:t xml:space="preserve">and 6G </w:t>
      </w:r>
      <w:bookmarkStart w:id="18" w:name="OLE_LINK37"/>
      <w:r w:rsidRPr="00A93C2C">
        <w:rPr>
          <w:rFonts w:hint="eastAsia"/>
          <w:b/>
          <w:lang w:eastAsia="zh-CN"/>
        </w:rPr>
        <w:t>networks supporting satellite</w:t>
      </w:r>
      <w:bookmarkEnd w:id="16"/>
      <w:bookmarkEnd w:id="17"/>
      <w:r w:rsidRPr="00A93C2C">
        <w:rPr>
          <w:rFonts w:hint="eastAsia"/>
          <w:b/>
          <w:lang w:eastAsia="zh-CN"/>
        </w:rPr>
        <w:t xml:space="preserve"> access</w:t>
      </w:r>
      <w:bookmarkEnd w:id="14"/>
      <w:bookmarkEnd w:id="15"/>
      <w:bookmarkEnd w:id="18"/>
    </w:p>
    <w:p w14:paraId="6FE1550A" w14:textId="07EAE298" w:rsidR="00B86B13" w:rsidRDefault="00B86B13" w:rsidP="00F41E8E">
      <w:pPr>
        <w:rPr>
          <w:lang w:eastAsia="zh-CN"/>
        </w:rPr>
      </w:pPr>
      <w:r>
        <w:rPr>
          <w:rFonts w:hint="eastAsia"/>
          <w:lang w:eastAsia="zh-CN"/>
        </w:rPr>
        <w:t xml:space="preserve">There will be network </w:t>
      </w:r>
      <w:bookmarkStart w:id="19" w:name="OLE_LINK48"/>
      <w:bookmarkStart w:id="20" w:name="OLE_LINK49"/>
      <w:r>
        <w:rPr>
          <w:rFonts w:hint="eastAsia"/>
          <w:lang w:eastAsia="zh-CN"/>
        </w:rPr>
        <w:t xml:space="preserve">architectural requirements </w:t>
      </w:r>
      <w:bookmarkEnd w:id="19"/>
      <w:bookmarkEnd w:id="20"/>
      <w:r>
        <w:rPr>
          <w:rFonts w:hint="eastAsia"/>
          <w:lang w:eastAsia="zh-CN"/>
        </w:rPr>
        <w:t>for the</w:t>
      </w:r>
      <w:bookmarkStart w:id="21" w:name="OLE_LINK36"/>
      <w:r>
        <w:rPr>
          <w:rFonts w:hint="eastAsia"/>
          <w:lang w:eastAsia="zh-CN"/>
        </w:rPr>
        <w:t xml:space="preserve"> i</w:t>
      </w:r>
      <w:r w:rsidRPr="00B86B13">
        <w:rPr>
          <w:lang w:eastAsia="zh-CN"/>
        </w:rPr>
        <w:t>nterworking between</w:t>
      </w:r>
      <w:r>
        <w:rPr>
          <w:rFonts w:hint="eastAsia"/>
          <w:lang w:eastAsia="zh-CN"/>
        </w:rPr>
        <w:t xml:space="preserve"> 4G/</w:t>
      </w:r>
      <w:r w:rsidRPr="00B86B13">
        <w:rPr>
          <w:lang w:eastAsia="zh-CN"/>
        </w:rPr>
        <w:t>5G</w:t>
      </w:r>
      <w:r>
        <w:rPr>
          <w:rFonts w:hint="eastAsia"/>
          <w:lang w:eastAsia="zh-CN"/>
        </w:rPr>
        <w:t xml:space="preserve"> and 6G</w:t>
      </w:r>
      <w:bookmarkEnd w:id="21"/>
      <w:r>
        <w:rPr>
          <w:rFonts w:hint="eastAsia"/>
          <w:lang w:eastAsia="zh-CN"/>
        </w:rPr>
        <w:t xml:space="preserve"> terrestrial networks, such requirements </w:t>
      </w:r>
      <w:proofErr w:type="gramStart"/>
      <w:r>
        <w:rPr>
          <w:rFonts w:hint="eastAsia"/>
          <w:lang w:eastAsia="zh-CN"/>
        </w:rPr>
        <w:t>will also</w:t>
      </w:r>
      <w:proofErr w:type="gramEnd"/>
      <w:r>
        <w:rPr>
          <w:rFonts w:hint="eastAsia"/>
          <w:lang w:eastAsia="zh-CN"/>
        </w:rPr>
        <w:t xml:space="preserve"> apply to </w:t>
      </w:r>
      <w:bookmarkStart w:id="22" w:name="OLE_LINK47"/>
      <w:r>
        <w:rPr>
          <w:rFonts w:hint="eastAsia"/>
          <w:lang w:eastAsia="zh-CN"/>
        </w:rPr>
        <w:t>the i</w:t>
      </w:r>
      <w:r w:rsidRPr="00B86B13">
        <w:rPr>
          <w:lang w:eastAsia="zh-CN"/>
        </w:rPr>
        <w:t>nterworking between</w:t>
      </w:r>
      <w:r>
        <w:rPr>
          <w:rFonts w:hint="eastAsia"/>
          <w:lang w:eastAsia="zh-CN"/>
        </w:rPr>
        <w:t xml:space="preserve"> 4G/</w:t>
      </w:r>
      <w:r w:rsidRPr="00B86B13">
        <w:rPr>
          <w:lang w:eastAsia="zh-CN"/>
        </w:rPr>
        <w:t>5G</w:t>
      </w:r>
      <w:r>
        <w:rPr>
          <w:rFonts w:hint="eastAsia"/>
          <w:lang w:eastAsia="zh-CN"/>
        </w:rPr>
        <w:t xml:space="preserve"> NTN and 6G</w:t>
      </w:r>
      <w:r w:rsidRPr="00B86B13">
        <w:t xml:space="preserve"> </w:t>
      </w:r>
      <w:r w:rsidRPr="00B86B13">
        <w:rPr>
          <w:lang w:eastAsia="zh-CN"/>
        </w:rPr>
        <w:t>networks supporting satellite access</w:t>
      </w:r>
      <w:bookmarkEnd w:id="22"/>
      <w:r>
        <w:rPr>
          <w:rFonts w:hint="eastAsia"/>
          <w:lang w:eastAsia="zh-CN"/>
        </w:rPr>
        <w:t xml:space="preserve">. </w:t>
      </w:r>
    </w:p>
    <w:p w14:paraId="1F57B524" w14:textId="77777777" w:rsidR="00F10182" w:rsidRDefault="00B86B13" w:rsidP="00B86B13">
      <w:pPr>
        <w:pStyle w:val="B1"/>
        <w:rPr>
          <w:b/>
          <w:i/>
          <w:lang w:eastAsia="zh-CN"/>
        </w:rPr>
      </w:pPr>
      <w:bookmarkStart w:id="23" w:name="OLE_LINK50"/>
      <w:bookmarkStart w:id="24" w:name="OLE_LINK51"/>
      <w:r w:rsidRPr="00F10182">
        <w:rPr>
          <w:rFonts w:hint="eastAsia"/>
          <w:b/>
          <w:i/>
          <w:lang w:eastAsia="zh-CN"/>
        </w:rPr>
        <w:t>-</w:t>
      </w:r>
      <w:r w:rsidRPr="00F10182">
        <w:rPr>
          <w:rFonts w:hint="eastAsia"/>
          <w:b/>
          <w:i/>
          <w:lang w:eastAsia="zh-CN"/>
        </w:rPr>
        <w:tab/>
        <w:t xml:space="preserve">Proposal </w:t>
      </w:r>
      <w:r w:rsidR="00F10182">
        <w:rPr>
          <w:rFonts w:hint="eastAsia"/>
          <w:b/>
          <w:i/>
          <w:lang w:eastAsia="zh-CN"/>
        </w:rPr>
        <w:t>4</w:t>
      </w:r>
      <w:r w:rsidRPr="00F10182">
        <w:rPr>
          <w:rFonts w:hint="eastAsia"/>
          <w:b/>
          <w:i/>
          <w:lang w:eastAsia="zh-CN"/>
        </w:rPr>
        <w:t xml:space="preserve">: </w:t>
      </w:r>
      <w:bookmarkEnd w:id="23"/>
      <w:bookmarkEnd w:id="24"/>
      <w:r w:rsidRPr="00F10182">
        <w:rPr>
          <w:rFonts w:hint="eastAsia"/>
          <w:b/>
          <w:i/>
          <w:lang w:eastAsia="zh-CN"/>
        </w:rPr>
        <w:t xml:space="preserve">No </w:t>
      </w:r>
      <w:r w:rsidR="00F10182" w:rsidRPr="00F10182">
        <w:rPr>
          <w:rFonts w:hint="eastAsia"/>
          <w:b/>
          <w:i/>
          <w:lang w:eastAsia="zh-CN"/>
        </w:rPr>
        <w:t>particular architectural requirement is required for the i</w:t>
      </w:r>
      <w:r w:rsidR="00F10182" w:rsidRPr="00F10182">
        <w:rPr>
          <w:b/>
          <w:i/>
          <w:lang w:eastAsia="zh-CN"/>
        </w:rPr>
        <w:t>nterworking between</w:t>
      </w:r>
      <w:r w:rsidR="00F10182" w:rsidRPr="00F10182">
        <w:rPr>
          <w:rFonts w:hint="eastAsia"/>
          <w:b/>
          <w:i/>
          <w:lang w:eastAsia="zh-CN"/>
        </w:rPr>
        <w:t xml:space="preserve"> 4G/</w:t>
      </w:r>
      <w:r w:rsidR="00F10182" w:rsidRPr="00F10182">
        <w:rPr>
          <w:b/>
          <w:i/>
          <w:lang w:eastAsia="zh-CN"/>
        </w:rPr>
        <w:t>5G</w:t>
      </w:r>
      <w:r w:rsidR="00F10182" w:rsidRPr="00F10182">
        <w:rPr>
          <w:rFonts w:hint="eastAsia"/>
          <w:b/>
          <w:i/>
          <w:lang w:eastAsia="zh-CN"/>
        </w:rPr>
        <w:t xml:space="preserve"> NTN and 6G</w:t>
      </w:r>
      <w:r w:rsidR="00F10182" w:rsidRPr="00F10182">
        <w:rPr>
          <w:b/>
          <w:i/>
          <w:lang w:eastAsia="zh-CN"/>
        </w:rPr>
        <w:t xml:space="preserve"> networks supporting satellite access</w:t>
      </w:r>
      <w:r w:rsidR="00F10182" w:rsidRPr="00F10182">
        <w:rPr>
          <w:rFonts w:hint="eastAsia"/>
          <w:b/>
          <w:i/>
          <w:lang w:eastAsia="zh-CN"/>
        </w:rPr>
        <w:t xml:space="preserve">. </w:t>
      </w:r>
    </w:p>
    <w:p w14:paraId="4FBDB8C9" w14:textId="65C290AE" w:rsidR="00B86B13" w:rsidRPr="00A93C2C" w:rsidRDefault="00F10182" w:rsidP="00B86B13">
      <w:pPr>
        <w:pStyle w:val="B1"/>
        <w:rPr>
          <w:b/>
          <w:i/>
          <w:lang w:eastAsia="zh-CN"/>
        </w:rPr>
      </w:pPr>
      <w:r w:rsidRPr="00F10182">
        <w:rPr>
          <w:rFonts w:hint="eastAsia"/>
          <w:b/>
          <w:i/>
          <w:lang w:eastAsia="zh-CN"/>
        </w:rPr>
        <w:lastRenderedPageBreak/>
        <w:t>-</w:t>
      </w:r>
      <w:r w:rsidRPr="00F10182">
        <w:rPr>
          <w:rFonts w:hint="eastAsia"/>
          <w:b/>
          <w:i/>
          <w:lang w:eastAsia="zh-CN"/>
        </w:rPr>
        <w:tab/>
        <w:t xml:space="preserve">Proposal </w:t>
      </w:r>
      <w:r>
        <w:rPr>
          <w:rFonts w:hint="eastAsia"/>
          <w:b/>
          <w:i/>
          <w:lang w:eastAsia="zh-CN"/>
        </w:rPr>
        <w:t>5</w:t>
      </w:r>
      <w:r w:rsidRPr="00F10182">
        <w:rPr>
          <w:rFonts w:hint="eastAsia"/>
          <w:b/>
          <w:i/>
          <w:lang w:eastAsia="zh-CN"/>
        </w:rPr>
        <w:t xml:space="preserve">: </w:t>
      </w:r>
      <w:r>
        <w:rPr>
          <w:rFonts w:hint="eastAsia"/>
          <w:b/>
          <w:i/>
          <w:lang w:eastAsia="zh-CN"/>
        </w:rPr>
        <w:t>N</w:t>
      </w:r>
      <w:r w:rsidR="00B86B13">
        <w:rPr>
          <w:rFonts w:hint="eastAsia"/>
          <w:b/>
          <w:i/>
          <w:lang w:eastAsia="zh-CN"/>
        </w:rPr>
        <w:t xml:space="preserve">o </w:t>
      </w:r>
      <w:r w:rsidR="00B86B13" w:rsidRPr="00B86B13">
        <w:rPr>
          <w:b/>
          <w:i/>
          <w:lang w:eastAsia="zh-CN"/>
        </w:rPr>
        <w:t xml:space="preserve">connected mode mobility procedure </w:t>
      </w:r>
      <w:proofErr w:type="gramStart"/>
      <w:r w:rsidR="008C373E">
        <w:rPr>
          <w:b/>
          <w:i/>
          <w:lang w:eastAsia="zh-CN"/>
        </w:rPr>
        <w:t>shall be defin</w:t>
      </w:r>
      <w:r w:rsidR="00B86B13" w:rsidRPr="00B86B13">
        <w:rPr>
          <w:b/>
          <w:i/>
          <w:lang w:eastAsia="zh-CN"/>
        </w:rPr>
        <w:t>ed</w:t>
      </w:r>
      <w:proofErr w:type="gramEnd"/>
      <w:r w:rsidR="00B86B13">
        <w:rPr>
          <w:rFonts w:hint="eastAsia"/>
          <w:b/>
          <w:i/>
          <w:lang w:eastAsia="zh-CN"/>
        </w:rPr>
        <w:t xml:space="preserve"> for </w:t>
      </w:r>
      <w:r w:rsidR="00B86B13" w:rsidRPr="00B86B13">
        <w:rPr>
          <w:b/>
          <w:i/>
          <w:lang w:eastAsia="zh-CN"/>
        </w:rPr>
        <w:t>the interworking between 4G NTN and 6G satellite access</w:t>
      </w:r>
      <w:r w:rsidR="00B86B13">
        <w:rPr>
          <w:rFonts w:hint="eastAsia"/>
          <w:b/>
          <w:i/>
          <w:lang w:eastAsia="zh-CN"/>
        </w:rPr>
        <w:t>.</w:t>
      </w:r>
    </w:p>
    <w:p w14:paraId="359333F9" w14:textId="3320642D" w:rsidR="00D00C96" w:rsidRDefault="00D00C96" w:rsidP="00D00C96">
      <w:pPr>
        <w:pStyle w:val="2"/>
        <w:rPr>
          <w:lang w:eastAsia="zh-CN"/>
        </w:rPr>
      </w:pPr>
      <w:bookmarkStart w:id="25" w:name="OLE_LINK28"/>
      <w:bookmarkStart w:id="26" w:name="OLE_LINK29"/>
      <w:r>
        <w:rPr>
          <w:rFonts w:hint="eastAsia"/>
          <w:lang w:eastAsia="zh-CN"/>
        </w:rPr>
        <w:t xml:space="preserve">1.2 </w:t>
      </w:r>
      <w:r w:rsidR="00A06260">
        <w:rPr>
          <w:lang w:eastAsia="zh-CN"/>
        </w:rPr>
        <w:t>Support</w:t>
      </w:r>
      <w:r w:rsidR="002D18D5">
        <w:rPr>
          <w:rFonts w:hint="eastAsia"/>
          <w:lang w:eastAsia="zh-CN"/>
        </w:rPr>
        <w:t xml:space="preserve"> of s</w:t>
      </w:r>
      <w:r>
        <w:rPr>
          <w:rFonts w:hint="eastAsia"/>
          <w:lang w:eastAsia="zh-CN"/>
        </w:rPr>
        <w:t xml:space="preserve">atellite specific features </w:t>
      </w:r>
      <w:r w:rsidR="002D18D5">
        <w:rPr>
          <w:rFonts w:hint="eastAsia"/>
          <w:lang w:eastAsia="zh-CN"/>
        </w:rPr>
        <w:t>already implemented</w:t>
      </w:r>
      <w:r>
        <w:rPr>
          <w:rFonts w:hint="eastAsia"/>
          <w:lang w:eastAsia="zh-CN"/>
        </w:rPr>
        <w:t xml:space="preserve"> in </w:t>
      </w:r>
      <w:r w:rsidR="002D18D5">
        <w:rPr>
          <w:rFonts w:hint="eastAsia"/>
          <w:lang w:eastAsia="zh-CN"/>
        </w:rPr>
        <w:t>EPS/5GS</w:t>
      </w:r>
    </w:p>
    <w:bookmarkEnd w:id="25"/>
    <w:bookmarkEnd w:id="26"/>
    <w:p w14:paraId="373634C5" w14:textId="5E454ECD" w:rsidR="00D00C96" w:rsidRDefault="00D00C96" w:rsidP="00A54669">
      <w:pPr>
        <w:rPr>
          <w:lang w:eastAsia="zh-CN"/>
        </w:rPr>
      </w:pPr>
      <w:r>
        <w:rPr>
          <w:rFonts w:hint="eastAsia"/>
          <w:lang w:eastAsia="zh-CN"/>
        </w:rPr>
        <w:t>Current EPS/5GS already support following satellite specific features:</w:t>
      </w:r>
    </w:p>
    <w:p w14:paraId="482C4E44" w14:textId="7CAFE2D1" w:rsidR="00D00C96" w:rsidRDefault="002D18D5" w:rsidP="002D18D5">
      <w:pPr>
        <w:pStyle w:val="B1"/>
        <w:rPr>
          <w:lang w:eastAsia="zh-CN"/>
        </w:rPr>
      </w:pPr>
      <w:r>
        <w:rPr>
          <w:rFonts w:hint="eastAsia"/>
          <w:lang w:eastAsia="zh-CN"/>
        </w:rPr>
        <w:t>-</w:t>
      </w:r>
      <w:r>
        <w:rPr>
          <w:rFonts w:hint="eastAsia"/>
          <w:lang w:eastAsia="zh-CN"/>
        </w:rPr>
        <w:tab/>
      </w:r>
      <w:bookmarkStart w:id="27" w:name="OLE_LINK13"/>
      <w:bookmarkStart w:id="28" w:name="OLE_LINK14"/>
      <w:r w:rsidR="00A06260" w:rsidRPr="00D00C96">
        <w:rPr>
          <w:lang w:eastAsia="zh-CN"/>
        </w:rPr>
        <w:t>Discontinuous</w:t>
      </w:r>
      <w:r w:rsidR="00D00C96" w:rsidRPr="00D00C96">
        <w:rPr>
          <w:lang w:eastAsia="zh-CN"/>
        </w:rPr>
        <w:t xml:space="preserve"> coverage</w:t>
      </w:r>
      <w:bookmarkEnd w:id="27"/>
      <w:bookmarkEnd w:id="28"/>
      <w:r w:rsidR="00D00C96" w:rsidRPr="00D00C96">
        <w:rPr>
          <w:lang w:eastAsia="zh-CN"/>
        </w:rPr>
        <w:t xml:space="preserve">, </w:t>
      </w:r>
    </w:p>
    <w:p w14:paraId="71D9D4F7" w14:textId="11AD85BA" w:rsidR="00D00C96" w:rsidRDefault="009D0462" w:rsidP="002D18D5">
      <w:pPr>
        <w:pStyle w:val="B1"/>
        <w:rPr>
          <w:lang w:eastAsia="zh-CN"/>
        </w:rPr>
      </w:pPr>
      <w:r>
        <w:rPr>
          <w:rFonts w:hint="eastAsia"/>
          <w:lang w:eastAsia="zh-CN"/>
        </w:rPr>
        <w:t>-</w:t>
      </w:r>
      <w:r>
        <w:rPr>
          <w:rFonts w:hint="eastAsia"/>
          <w:lang w:eastAsia="zh-CN"/>
        </w:rPr>
        <w:tab/>
      </w:r>
      <w:r w:rsidR="00D00C96" w:rsidRPr="00D00C96">
        <w:rPr>
          <w:lang w:eastAsia="zh-CN"/>
        </w:rPr>
        <w:t>S&amp;F,</w:t>
      </w:r>
    </w:p>
    <w:p w14:paraId="0373AB6F" w14:textId="48EFEB64" w:rsidR="00D00C96" w:rsidRDefault="009D0462" w:rsidP="002D18D5">
      <w:pPr>
        <w:pStyle w:val="B1"/>
        <w:rPr>
          <w:lang w:eastAsia="zh-CN"/>
        </w:rPr>
      </w:pPr>
      <w:r>
        <w:rPr>
          <w:rFonts w:hint="eastAsia"/>
          <w:lang w:eastAsia="zh-CN"/>
        </w:rPr>
        <w:t>-</w:t>
      </w:r>
      <w:r>
        <w:rPr>
          <w:rFonts w:hint="eastAsia"/>
          <w:lang w:eastAsia="zh-CN"/>
        </w:rPr>
        <w:tab/>
      </w:r>
      <w:r w:rsidR="00D00C96" w:rsidRPr="00D00C96">
        <w:rPr>
          <w:lang w:eastAsia="zh-CN"/>
        </w:rPr>
        <w:t>UE-Satellite-UE</w:t>
      </w:r>
      <w:r w:rsidR="00D00C96">
        <w:rPr>
          <w:rFonts w:hint="eastAsia"/>
          <w:lang w:eastAsia="zh-CN"/>
        </w:rPr>
        <w:t xml:space="preserve"> communication</w:t>
      </w:r>
      <w:r w:rsidR="00D00C96" w:rsidRPr="00D00C96">
        <w:rPr>
          <w:lang w:eastAsia="zh-CN"/>
        </w:rPr>
        <w:t>,</w:t>
      </w:r>
    </w:p>
    <w:p w14:paraId="23ECE8B0" w14:textId="33B5C26F" w:rsidR="00D00C96" w:rsidRPr="00D00C96" w:rsidRDefault="00F021F0" w:rsidP="002D18D5">
      <w:pPr>
        <w:pStyle w:val="B1"/>
        <w:rPr>
          <w:lang w:eastAsia="zh-CN"/>
        </w:rPr>
      </w:pPr>
      <w:r>
        <w:rPr>
          <w:rFonts w:hint="eastAsia"/>
          <w:lang w:eastAsia="zh-CN"/>
        </w:rPr>
        <w:t>-</w:t>
      </w:r>
      <w:r>
        <w:rPr>
          <w:rFonts w:hint="eastAsia"/>
          <w:lang w:eastAsia="zh-CN"/>
        </w:rPr>
        <w:tab/>
      </w:r>
      <w:proofErr w:type="gramStart"/>
      <w:r w:rsidRPr="00D00C96">
        <w:rPr>
          <w:lang w:eastAsia="zh-CN"/>
        </w:rPr>
        <w:t>and</w:t>
      </w:r>
      <w:proofErr w:type="gramEnd"/>
      <w:r w:rsidRPr="00D00C96">
        <w:rPr>
          <w:lang w:eastAsia="zh-CN"/>
        </w:rPr>
        <w:t xml:space="preserve"> satellite backhaul</w:t>
      </w:r>
    </w:p>
    <w:p w14:paraId="68777EFE" w14:textId="287ED9A2" w:rsidR="000E2FDB" w:rsidRDefault="002D18D5" w:rsidP="002D18D5">
      <w:pPr>
        <w:pStyle w:val="B1"/>
        <w:rPr>
          <w:lang w:eastAsia="zh-CN"/>
        </w:rPr>
      </w:pPr>
      <w:r>
        <w:rPr>
          <w:lang w:eastAsia="zh-CN"/>
        </w:rPr>
        <w:t>…</w:t>
      </w:r>
    </w:p>
    <w:p w14:paraId="1D3364F4" w14:textId="6CC2BA4D" w:rsidR="002D18D5" w:rsidRPr="002D18D5" w:rsidRDefault="002D18D5" w:rsidP="002D18D5">
      <w:pPr>
        <w:rPr>
          <w:b/>
          <w:lang w:eastAsia="zh-CN"/>
        </w:rPr>
      </w:pPr>
      <w:r w:rsidRPr="002D18D5">
        <w:rPr>
          <w:rFonts w:hint="eastAsia"/>
          <w:b/>
          <w:lang w:eastAsia="zh-CN"/>
        </w:rPr>
        <w:t xml:space="preserve">1. </w:t>
      </w:r>
      <w:r w:rsidR="00A06260" w:rsidRPr="002D18D5">
        <w:rPr>
          <w:b/>
          <w:lang w:eastAsia="zh-CN"/>
        </w:rPr>
        <w:t>Discontinuous</w:t>
      </w:r>
      <w:r w:rsidRPr="002D18D5">
        <w:rPr>
          <w:b/>
          <w:lang w:eastAsia="zh-CN"/>
        </w:rPr>
        <w:t xml:space="preserve"> coverage</w:t>
      </w:r>
    </w:p>
    <w:p w14:paraId="0DB16B07" w14:textId="77777777" w:rsidR="002D18D5" w:rsidRDefault="002D18D5" w:rsidP="002D18D5">
      <w:pPr>
        <w:rPr>
          <w:lang w:eastAsia="zh-CN"/>
        </w:rPr>
      </w:pPr>
      <w:r>
        <w:rPr>
          <w:rFonts w:hint="eastAsia"/>
          <w:lang w:eastAsia="zh-CN"/>
        </w:rPr>
        <w:t xml:space="preserve">It </w:t>
      </w:r>
      <w:proofErr w:type="gramStart"/>
      <w:r>
        <w:rPr>
          <w:rFonts w:hint="eastAsia"/>
          <w:lang w:eastAsia="zh-CN"/>
        </w:rPr>
        <w:t>is foreseen</w:t>
      </w:r>
      <w:proofErr w:type="gramEnd"/>
      <w:r>
        <w:rPr>
          <w:rFonts w:hint="eastAsia"/>
          <w:lang w:eastAsia="zh-CN"/>
        </w:rPr>
        <w:t xml:space="preserve"> that </w:t>
      </w:r>
      <w:bookmarkStart w:id="29" w:name="OLE_LINK21"/>
      <w:bookmarkStart w:id="30" w:name="OLE_LINK22"/>
      <w:r w:rsidRPr="00A4135D">
        <w:rPr>
          <w:lang w:eastAsia="zh-CN"/>
        </w:rPr>
        <w:t>sparse NSGO</w:t>
      </w:r>
      <w:r>
        <w:rPr>
          <w:rFonts w:hint="eastAsia"/>
          <w:lang w:eastAsia="zh-CN"/>
        </w:rPr>
        <w:t>/GSO</w:t>
      </w:r>
      <w:r w:rsidRPr="00A4135D">
        <w:rPr>
          <w:lang w:eastAsia="zh-CN"/>
        </w:rPr>
        <w:t xml:space="preserve"> </w:t>
      </w:r>
      <w:r>
        <w:rPr>
          <w:rFonts w:hint="eastAsia"/>
          <w:lang w:eastAsia="zh-CN"/>
        </w:rPr>
        <w:t xml:space="preserve">satellite </w:t>
      </w:r>
      <w:r w:rsidRPr="00A4135D">
        <w:rPr>
          <w:lang w:eastAsia="zh-CN"/>
        </w:rPr>
        <w:t xml:space="preserve">constellations </w:t>
      </w:r>
      <w:r>
        <w:rPr>
          <w:rFonts w:hint="eastAsia"/>
          <w:lang w:eastAsia="zh-CN"/>
        </w:rPr>
        <w:t>will also exist in 6G early phase</w:t>
      </w:r>
      <w:bookmarkEnd w:id="29"/>
      <w:bookmarkEnd w:id="30"/>
      <w:r>
        <w:rPr>
          <w:rFonts w:hint="eastAsia"/>
          <w:lang w:eastAsia="zh-CN"/>
        </w:rPr>
        <w:t xml:space="preserve">, thus </w:t>
      </w:r>
      <w:r w:rsidRPr="00A4135D">
        <w:rPr>
          <w:lang w:eastAsia="zh-CN"/>
        </w:rPr>
        <w:t xml:space="preserve">6G </w:t>
      </w:r>
      <w:r>
        <w:rPr>
          <w:rFonts w:hint="eastAsia"/>
          <w:lang w:eastAsia="zh-CN"/>
        </w:rPr>
        <w:t>has</w:t>
      </w:r>
      <w:r w:rsidRPr="00A4135D">
        <w:rPr>
          <w:lang w:eastAsia="zh-CN"/>
        </w:rPr>
        <w:t xml:space="preserve"> to support </w:t>
      </w:r>
      <w:bookmarkStart w:id="31" w:name="OLE_LINK19"/>
      <w:bookmarkStart w:id="32" w:name="OLE_LINK20"/>
      <w:r w:rsidRPr="002D18D5">
        <w:rPr>
          <w:lang w:eastAsia="zh-CN"/>
        </w:rPr>
        <w:t xml:space="preserve">discontinuous </w:t>
      </w:r>
      <w:bookmarkEnd w:id="31"/>
      <w:bookmarkEnd w:id="32"/>
      <w:r w:rsidRPr="002D18D5">
        <w:rPr>
          <w:lang w:eastAsia="zh-CN"/>
        </w:rPr>
        <w:t>coverage</w:t>
      </w:r>
      <w:r>
        <w:rPr>
          <w:rFonts w:hint="eastAsia"/>
          <w:lang w:eastAsia="zh-CN"/>
        </w:rPr>
        <w:t>.</w:t>
      </w:r>
    </w:p>
    <w:p w14:paraId="58756570" w14:textId="60B9814B" w:rsidR="002D18D5" w:rsidRDefault="002D18D5" w:rsidP="002D18D5">
      <w:pPr>
        <w:rPr>
          <w:lang w:eastAsia="zh-CN"/>
        </w:rPr>
      </w:pPr>
      <w:r>
        <w:rPr>
          <w:lang w:eastAsia="zh-CN"/>
        </w:rPr>
        <w:t>T</w:t>
      </w:r>
      <w:r>
        <w:rPr>
          <w:rFonts w:hint="eastAsia"/>
          <w:lang w:eastAsia="zh-CN"/>
        </w:rPr>
        <w:t xml:space="preserve">he main </w:t>
      </w:r>
      <w:r>
        <w:rPr>
          <w:lang w:eastAsia="zh-CN"/>
        </w:rPr>
        <w:t>enhancement</w:t>
      </w:r>
      <w:r>
        <w:rPr>
          <w:rFonts w:hint="eastAsia"/>
          <w:lang w:eastAsia="zh-CN"/>
        </w:rPr>
        <w:t xml:space="preserve">s to support </w:t>
      </w:r>
      <w:r w:rsidRPr="002D18D5">
        <w:rPr>
          <w:lang w:eastAsia="zh-CN"/>
        </w:rPr>
        <w:t xml:space="preserve">discontinuous </w:t>
      </w:r>
      <w:r w:rsidRPr="00A4135D">
        <w:rPr>
          <w:lang w:eastAsia="zh-CN"/>
        </w:rPr>
        <w:t>coverage</w:t>
      </w:r>
      <w:r>
        <w:rPr>
          <w:rFonts w:hint="eastAsia"/>
          <w:lang w:eastAsia="zh-CN"/>
        </w:rPr>
        <w:t xml:space="preserve"> in 5GS/EPS include provision of coverage</w:t>
      </w:r>
      <w:r w:rsidRPr="00A4135D">
        <w:rPr>
          <w:lang w:eastAsia="zh-CN"/>
        </w:rPr>
        <w:t xml:space="preserve"> availability </w:t>
      </w:r>
      <w:r>
        <w:rPr>
          <w:rFonts w:hint="eastAsia"/>
          <w:lang w:eastAsia="zh-CN"/>
        </w:rPr>
        <w:t>information</w:t>
      </w:r>
      <w:r w:rsidRPr="00A4135D">
        <w:rPr>
          <w:lang w:eastAsia="zh-CN"/>
        </w:rPr>
        <w:t xml:space="preserve"> </w:t>
      </w:r>
      <w:r>
        <w:rPr>
          <w:rFonts w:hint="eastAsia"/>
          <w:lang w:eastAsia="zh-CN"/>
        </w:rPr>
        <w:t>to</w:t>
      </w:r>
      <w:r w:rsidRPr="00A4135D">
        <w:rPr>
          <w:lang w:eastAsia="zh-CN"/>
        </w:rPr>
        <w:t xml:space="preserve"> UEs, power saving optimization, </w:t>
      </w:r>
      <w:proofErr w:type="gramStart"/>
      <w:r w:rsidRPr="00A4135D">
        <w:rPr>
          <w:lang w:eastAsia="zh-CN"/>
        </w:rPr>
        <w:t>and overload</w:t>
      </w:r>
      <w:proofErr w:type="gramEnd"/>
      <w:r w:rsidRPr="00A4135D">
        <w:rPr>
          <w:lang w:eastAsia="zh-CN"/>
        </w:rPr>
        <w:t xml:space="preserve"> control procedures</w:t>
      </w:r>
      <w:r>
        <w:rPr>
          <w:rFonts w:hint="eastAsia"/>
          <w:lang w:eastAsia="zh-CN"/>
        </w:rPr>
        <w:t>, which are important features to improve system efficiency, and sh</w:t>
      </w:r>
      <w:r w:rsidR="002247DF">
        <w:rPr>
          <w:rFonts w:hint="eastAsia"/>
          <w:lang w:eastAsia="zh-CN"/>
        </w:rPr>
        <w:t>ould</w:t>
      </w:r>
      <w:r>
        <w:rPr>
          <w:rFonts w:hint="eastAsia"/>
          <w:lang w:eastAsia="zh-CN"/>
        </w:rPr>
        <w:t xml:space="preserve"> be supported in 6G</w:t>
      </w:r>
      <w:r w:rsidR="000F71D8">
        <w:rPr>
          <w:rFonts w:hint="eastAsia"/>
          <w:lang w:eastAsia="zh-CN"/>
        </w:rPr>
        <w:t xml:space="preserve"> day 1</w:t>
      </w:r>
      <w:r w:rsidRPr="00A4135D">
        <w:rPr>
          <w:lang w:eastAsia="zh-CN"/>
        </w:rPr>
        <w:t>.</w:t>
      </w:r>
    </w:p>
    <w:p w14:paraId="376E5EE7" w14:textId="5C83E1F3" w:rsidR="002D18D5" w:rsidRPr="002D18D5" w:rsidRDefault="002D18D5" w:rsidP="002D18D5">
      <w:pPr>
        <w:rPr>
          <w:b/>
          <w:lang w:eastAsia="zh-CN"/>
        </w:rPr>
      </w:pPr>
      <w:r w:rsidRPr="002D18D5">
        <w:rPr>
          <w:rFonts w:hint="eastAsia"/>
          <w:b/>
          <w:lang w:eastAsia="zh-CN"/>
        </w:rPr>
        <w:t xml:space="preserve">2. </w:t>
      </w:r>
      <w:r w:rsidRPr="002D18D5">
        <w:rPr>
          <w:b/>
          <w:lang w:eastAsia="zh-CN"/>
        </w:rPr>
        <w:t>Store and Forward Satellite operation</w:t>
      </w:r>
    </w:p>
    <w:p w14:paraId="47099908" w14:textId="7F05DF7F" w:rsidR="000F71D8" w:rsidRDefault="002D18D5" w:rsidP="002D18D5">
      <w:pPr>
        <w:rPr>
          <w:lang w:eastAsia="zh-CN"/>
        </w:rPr>
      </w:pPr>
      <w:r w:rsidRPr="00F62D67">
        <w:rPr>
          <w:lang w:eastAsia="zh-CN"/>
        </w:rPr>
        <w:t>This feature provides some level of service by storing and forwarding data when feeder link connectivity</w:t>
      </w:r>
      <w:r w:rsidR="000F71D8">
        <w:rPr>
          <w:lang w:eastAsia="zh-CN"/>
        </w:rPr>
        <w:t xml:space="preserve"> is intermittently unavailable</w:t>
      </w:r>
      <w:r w:rsidR="000F71D8">
        <w:rPr>
          <w:rFonts w:hint="eastAsia"/>
          <w:lang w:eastAsia="zh-CN"/>
        </w:rPr>
        <w:t xml:space="preserve">, which is a key enabler for </w:t>
      </w:r>
      <w:r w:rsidR="000F71D8" w:rsidRPr="00F62D67">
        <w:rPr>
          <w:lang w:eastAsia="zh-CN"/>
        </w:rPr>
        <w:t>delay-tolerant services such as CIoT/MTC and SMS</w:t>
      </w:r>
      <w:r w:rsidR="000F71D8">
        <w:rPr>
          <w:rFonts w:hint="eastAsia"/>
          <w:lang w:eastAsia="zh-CN"/>
        </w:rPr>
        <w:t xml:space="preserve">, and then </w:t>
      </w:r>
      <w:proofErr w:type="gramStart"/>
      <w:r w:rsidR="000F71D8">
        <w:rPr>
          <w:rFonts w:hint="eastAsia"/>
          <w:lang w:eastAsia="zh-CN"/>
        </w:rPr>
        <w:t>is concerned</w:t>
      </w:r>
      <w:proofErr w:type="gramEnd"/>
      <w:r w:rsidR="000F71D8">
        <w:rPr>
          <w:rFonts w:hint="eastAsia"/>
          <w:lang w:eastAsia="zh-CN"/>
        </w:rPr>
        <w:t xml:space="preserve"> by satellite operators. </w:t>
      </w:r>
    </w:p>
    <w:p w14:paraId="0518AAD9" w14:textId="090D37EB" w:rsidR="000F71D8" w:rsidRDefault="000F71D8" w:rsidP="002D18D5">
      <w:pPr>
        <w:rPr>
          <w:lang w:eastAsia="zh-CN"/>
        </w:rPr>
      </w:pPr>
      <w:r>
        <w:rPr>
          <w:rFonts w:hint="eastAsia"/>
          <w:lang w:eastAsia="zh-CN"/>
        </w:rPr>
        <w:t xml:space="preserve">Considering that </w:t>
      </w:r>
      <w:r w:rsidRPr="00A4135D">
        <w:rPr>
          <w:lang w:eastAsia="zh-CN"/>
        </w:rPr>
        <w:t>sparse NSGO</w:t>
      </w:r>
      <w:r>
        <w:rPr>
          <w:rFonts w:hint="eastAsia"/>
          <w:lang w:eastAsia="zh-CN"/>
        </w:rPr>
        <w:t>/GSO</w:t>
      </w:r>
      <w:r w:rsidRPr="00A4135D">
        <w:rPr>
          <w:lang w:eastAsia="zh-CN"/>
        </w:rPr>
        <w:t xml:space="preserve"> </w:t>
      </w:r>
      <w:r>
        <w:rPr>
          <w:rFonts w:hint="eastAsia"/>
          <w:lang w:eastAsia="zh-CN"/>
        </w:rPr>
        <w:t xml:space="preserve">satellite </w:t>
      </w:r>
      <w:r w:rsidRPr="00A4135D">
        <w:rPr>
          <w:lang w:eastAsia="zh-CN"/>
        </w:rPr>
        <w:t xml:space="preserve">constellations </w:t>
      </w:r>
      <w:r>
        <w:rPr>
          <w:rFonts w:hint="eastAsia"/>
          <w:lang w:eastAsia="zh-CN"/>
        </w:rPr>
        <w:t xml:space="preserve">would exist in 6G early phase, it is proposed to support this feature </w:t>
      </w:r>
      <w:r w:rsidR="008D07DD">
        <w:rPr>
          <w:rFonts w:hint="eastAsia"/>
          <w:lang w:eastAsia="zh-CN"/>
        </w:rPr>
        <w:t>for fast satellite service operation.</w:t>
      </w:r>
      <w:r>
        <w:rPr>
          <w:rFonts w:hint="eastAsia"/>
          <w:lang w:eastAsia="zh-CN"/>
        </w:rPr>
        <w:t xml:space="preserve"> </w:t>
      </w:r>
    </w:p>
    <w:p w14:paraId="24FF7B8D" w14:textId="77777777" w:rsidR="008D07DD" w:rsidRPr="005D4F37" w:rsidRDefault="008D07DD" w:rsidP="002D18D5">
      <w:pPr>
        <w:rPr>
          <w:b/>
          <w:lang w:eastAsia="zh-CN"/>
        </w:rPr>
      </w:pPr>
      <w:r w:rsidRPr="005D4F37">
        <w:rPr>
          <w:rFonts w:hint="eastAsia"/>
          <w:b/>
          <w:lang w:eastAsia="zh-CN"/>
        </w:rPr>
        <w:t xml:space="preserve">3. </w:t>
      </w:r>
      <w:r w:rsidR="002D18D5" w:rsidRPr="005D4F37">
        <w:rPr>
          <w:rFonts w:hint="eastAsia"/>
          <w:b/>
          <w:lang w:eastAsia="zh-CN"/>
        </w:rPr>
        <w:t xml:space="preserve">The </w:t>
      </w:r>
      <w:bookmarkStart w:id="33" w:name="OLE_LINK23"/>
      <w:r w:rsidR="002D18D5" w:rsidRPr="005D4F37">
        <w:rPr>
          <w:b/>
          <w:lang w:eastAsia="zh-CN"/>
        </w:rPr>
        <w:t>UE-Satellite-UE communication</w:t>
      </w:r>
      <w:bookmarkEnd w:id="33"/>
    </w:p>
    <w:p w14:paraId="472F3E80" w14:textId="69EABC59" w:rsidR="008D07DD" w:rsidRDefault="008D07DD" w:rsidP="002D18D5">
      <w:pPr>
        <w:rPr>
          <w:lang w:eastAsia="zh-CN"/>
        </w:rPr>
      </w:pPr>
      <w:r>
        <w:rPr>
          <w:rFonts w:hint="eastAsia"/>
          <w:lang w:eastAsia="zh-CN"/>
        </w:rPr>
        <w:t xml:space="preserve">In 5GS, this feature </w:t>
      </w:r>
      <w:r w:rsidR="002D18D5" w:rsidRPr="00336AA7">
        <w:rPr>
          <w:lang w:eastAsia="zh-CN"/>
        </w:rPr>
        <w:t>enables UEs served by the same PLMN to communicat</w:t>
      </w:r>
      <w:r w:rsidR="002D18D5">
        <w:rPr>
          <w:rFonts w:hint="eastAsia"/>
          <w:lang w:eastAsia="zh-CN"/>
        </w:rPr>
        <w:t xml:space="preserve">e </w:t>
      </w:r>
      <w:r w:rsidR="002D18D5" w:rsidRPr="00336AA7">
        <w:rPr>
          <w:lang w:eastAsia="zh-CN"/>
        </w:rPr>
        <w:t xml:space="preserve">directly </w:t>
      </w:r>
      <w:r w:rsidRPr="00336AA7">
        <w:rPr>
          <w:lang w:eastAsia="zh-CN"/>
        </w:rPr>
        <w:t>through satellite</w:t>
      </w:r>
      <w:r>
        <w:rPr>
          <w:rFonts w:hint="eastAsia"/>
          <w:lang w:eastAsia="zh-CN"/>
        </w:rPr>
        <w:t xml:space="preserve"> without routing user data back to ground network </w:t>
      </w:r>
      <w:r>
        <w:rPr>
          <w:lang w:eastAsia="zh-CN"/>
        </w:rPr>
        <w:t>function</w:t>
      </w:r>
      <w:r>
        <w:rPr>
          <w:rFonts w:hint="eastAsia"/>
          <w:lang w:eastAsia="zh-CN"/>
        </w:rPr>
        <w:t>, which can significantly</w:t>
      </w:r>
      <w:r w:rsidR="002D18D5" w:rsidRPr="00336AA7">
        <w:rPr>
          <w:lang w:eastAsia="zh-CN"/>
        </w:rPr>
        <w:t xml:space="preserve"> reduc</w:t>
      </w:r>
      <w:r>
        <w:rPr>
          <w:rFonts w:hint="eastAsia"/>
          <w:lang w:eastAsia="zh-CN"/>
        </w:rPr>
        <w:t>e</w:t>
      </w:r>
      <w:r w:rsidR="005D4F37">
        <w:rPr>
          <w:rFonts w:hint="eastAsia"/>
          <w:lang w:eastAsia="zh-CN"/>
        </w:rPr>
        <w:t xml:space="preserve"> communication</w:t>
      </w:r>
      <w:r w:rsidR="002D18D5" w:rsidRPr="00336AA7">
        <w:rPr>
          <w:lang w:eastAsia="zh-CN"/>
        </w:rPr>
        <w:t xml:space="preserve"> latency and </w:t>
      </w:r>
      <w:r>
        <w:rPr>
          <w:rFonts w:hint="eastAsia"/>
          <w:lang w:eastAsia="zh-CN"/>
        </w:rPr>
        <w:t>save</w:t>
      </w:r>
      <w:r w:rsidR="002D18D5" w:rsidRPr="00336AA7">
        <w:rPr>
          <w:lang w:eastAsia="zh-CN"/>
        </w:rPr>
        <w:t xml:space="preserve"> backhaul resources. </w:t>
      </w:r>
    </w:p>
    <w:p w14:paraId="29372F61" w14:textId="53B589AD" w:rsidR="008D07DD" w:rsidRDefault="008D07DD" w:rsidP="002D18D5">
      <w:pPr>
        <w:rPr>
          <w:lang w:eastAsia="zh-CN"/>
        </w:rPr>
      </w:pPr>
      <w:r>
        <w:rPr>
          <w:rFonts w:hint="eastAsia"/>
          <w:lang w:eastAsia="zh-CN"/>
        </w:rPr>
        <w:t xml:space="preserve">In addition, </w:t>
      </w:r>
      <w:r w:rsidR="005D4F37">
        <w:rPr>
          <w:rFonts w:hint="eastAsia"/>
          <w:lang w:eastAsia="zh-CN"/>
        </w:rPr>
        <w:t xml:space="preserve">due to </w:t>
      </w:r>
      <w:r w:rsidR="002D18D5" w:rsidRPr="00F5300F">
        <w:rPr>
          <w:lang w:eastAsia="zh-CN"/>
        </w:rPr>
        <w:t>UE-Satellite-UE communication</w:t>
      </w:r>
      <w:r w:rsidR="002D18D5">
        <w:rPr>
          <w:rFonts w:hint="eastAsia"/>
          <w:lang w:eastAsia="zh-CN"/>
        </w:rPr>
        <w:t xml:space="preserve"> </w:t>
      </w:r>
      <w:r>
        <w:rPr>
          <w:rFonts w:hint="eastAsia"/>
          <w:lang w:eastAsia="zh-CN"/>
        </w:rPr>
        <w:t>allow</w:t>
      </w:r>
      <w:r w:rsidR="005D4F37">
        <w:rPr>
          <w:rFonts w:hint="eastAsia"/>
          <w:lang w:eastAsia="zh-CN"/>
        </w:rPr>
        <w:t xml:space="preserve">ing </w:t>
      </w:r>
      <w:r w:rsidR="005D4F37">
        <w:rPr>
          <w:lang w:eastAsia="zh-CN"/>
        </w:rPr>
        <w:t>exchang</w:t>
      </w:r>
      <w:r w:rsidR="005D4F37">
        <w:rPr>
          <w:rFonts w:hint="eastAsia"/>
          <w:lang w:eastAsia="zh-CN"/>
        </w:rPr>
        <w:t>e of</w:t>
      </w:r>
      <w:r>
        <w:rPr>
          <w:rFonts w:hint="eastAsia"/>
          <w:lang w:eastAsia="zh-CN"/>
        </w:rPr>
        <w:t xml:space="preserve"> user data without involving network function on the ground, it </w:t>
      </w:r>
      <w:proofErr w:type="gramStart"/>
      <w:r>
        <w:rPr>
          <w:rFonts w:hint="eastAsia"/>
          <w:lang w:eastAsia="zh-CN"/>
        </w:rPr>
        <w:t xml:space="preserve">could be </w:t>
      </w:r>
      <w:r>
        <w:rPr>
          <w:lang w:eastAsia="zh-CN"/>
        </w:rPr>
        <w:t>further</w:t>
      </w:r>
      <w:r>
        <w:rPr>
          <w:rFonts w:hint="eastAsia"/>
          <w:lang w:eastAsia="zh-CN"/>
        </w:rPr>
        <w:t xml:space="preserve"> enhanced</w:t>
      </w:r>
      <w:proofErr w:type="gramEnd"/>
      <w:r>
        <w:rPr>
          <w:rFonts w:hint="eastAsia"/>
          <w:lang w:eastAsia="zh-CN"/>
        </w:rPr>
        <w:t xml:space="preserve"> to </w:t>
      </w:r>
      <w:r w:rsidR="005D4F37">
        <w:rPr>
          <w:rFonts w:hint="eastAsia"/>
          <w:lang w:eastAsia="zh-CN"/>
        </w:rPr>
        <w:t>support mission critical services, e.g., IOPS, when ground gateway is broken due to disaster.</w:t>
      </w:r>
    </w:p>
    <w:p w14:paraId="323F8BF7" w14:textId="77777777" w:rsidR="005D4F37" w:rsidRDefault="005D4F37" w:rsidP="002D18D5">
      <w:pPr>
        <w:rPr>
          <w:lang w:eastAsia="zh-CN"/>
        </w:rPr>
      </w:pPr>
      <w:r>
        <w:rPr>
          <w:rFonts w:hint="eastAsia"/>
          <w:lang w:eastAsia="zh-CN"/>
        </w:rPr>
        <w:t xml:space="preserve">Therefore, it </w:t>
      </w:r>
      <w:proofErr w:type="gramStart"/>
      <w:r>
        <w:rPr>
          <w:rFonts w:hint="eastAsia"/>
          <w:lang w:eastAsia="zh-CN"/>
        </w:rPr>
        <w:t>is proposed</w:t>
      </w:r>
      <w:proofErr w:type="gramEnd"/>
      <w:r>
        <w:rPr>
          <w:rFonts w:hint="eastAsia"/>
          <w:lang w:eastAsia="zh-CN"/>
        </w:rPr>
        <w:t xml:space="preserve"> to study how to support </w:t>
      </w:r>
      <w:r w:rsidRPr="005D4F37">
        <w:rPr>
          <w:lang w:eastAsia="zh-CN"/>
        </w:rPr>
        <w:t>UE-Satellite-UE communication</w:t>
      </w:r>
      <w:r>
        <w:rPr>
          <w:rFonts w:hint="eastAsia"/>
          <w:lang w:eastAsia="zh-CN"/>
        </w:rPr>
        <w:t xml:space="preserve"> in 6GS.</w:t>
      </w:r>
    </w:p>
    <w:p w14:paraId="53DE3AC0" w14:textId="67E1AD0A" w:rsidR="005D4F37" w:rsidRPr="005D4F37" w:rsidRDefault="005D4F37" w:rsidP="002D18D5">
      <w:pPr>
        <w:rPr>
          <w:b/>
          <w:lang w:eastAsia="zh-CN"/>
        </w:rPr>
      </w:pPr>
      <w:r w:rsidRPr="005D4F37">
        <w:rPr>
          <w:rFonts w:hint="eastAsia"/>
          <w:b/>
          <w:lang w:eastAsia="zh-CN"/>
        </w:rPr>
        <w:t xml:space="preserve">4. </w:t>
      </w:r>
      <w:bookmarkStart w:id="34" w:name="OLE_LINK26"/>
      <w:bookmarkStart w:id="35" w:name="OLE_LINK27"/>
      <w:r>
        <w:rPr>
          <w:rFonts w:hint="eastAsia"/>
          <w:b/>
          <w:lang w:eastAsia="zh-CN"/>
        </w:rPr>
        <w:t>Dynamic s</w:t>
      </w:r>
      <w:r w:rsidR="002D18D5" w:rsidRPr="005D4F37">
        <w:rPr>
          <w:b/>
          <w:lang w:eastAsia="zh-CN"/>
        </w:rPr>
        <w:t>atellite backhaul</w:t>
      </w:r>
      <w:bookmarkEnd w:id="34"/>
      <w:bookmarkEnd w:id="35"/>
      <w:r w:rsidR="002D18D5" w:rsidRPr="005D4F37">
        <w:rPr>
          <w:b/>
          <w:lang w:eastAsia="zh-CN"/>
        </w:rPr>
        <w:t xml:space="preserve"> </w:t>
      </w:r>
    </w:p>
    <w:p w14:paraId="7E4F497B" w14:textId="48C97AC3" w:rsidR="005D4F37" w:rsidRDefault="005D4F37" w:rsidP="002D18D5">
      <w:pPr>
        <w:rPr>
          <w:lang w:eastAsia="zh-CN"/>
        </w:rPr>
      </w:pPr>
      <w:bookmarkStart w:id="36" w:name="OLE_LINK24"/>
      <w:r>
        <w:rPr>
          <w:rFonts w:hint="eastAsia"/>
          <w:lang w:eastAsia="zh-CN"/>
        </w:rPr>
        <w:t xml:space="preserve">Dynamic </w:t>
      </w:r>
      <w:bookmarkEnd w:id="36"/>
      <w:r>
        <w:rPr>
          <w:rFonts w:hint="eastAsia"/>
          <w:lang w:eastAsia="zh-CN"/>
        </w:rPr>
        <w:t xml:space="preserve">satellite </w:t>
      </w:r>
      <w:r>
        <w:rPr>
          <w:lang w:eastAsia="zh-CN"/>
        </w:rPr>
        <w:t>backhaul</w:t>
      </w:r>
      <w:r>
        <w:rPr>
          <w:rFonts w:hint="eastAsia"/>
          <w:lang w:eastAsia="zh-CN"/>
        </w:rPr>
        <w:t xml:space="preserve"> naturally exists in a network supporting regenerative satellite access.</w:t>
      </w:r>
    </w:p>
    <w:p w14:paraId="380605AF" w14:textId="3CC690EE" w:rsidR="005D4F37" w:rsidRDefault="005D4F37" w:rsidP="002D18D5">
      <w:pPr>
        <w:rPr>
          <w:lang w:eastAsia="zh-CN"/>
        </w:rPr>
      </w:pPr>
      <w:r>
        <w:rPr>
          <w:rFonts w:hint="eastAsia"/>
          <w:lang w:eastAsia="zh-CN"/>
        </w:rPr>
        <w:t xml:space="preserve">Dynamic satellite backhaul could also be used by terrestrial network </w:t>
      </w:r>
      <w:r w:rsidR="0033463A">
        <w:rPr>
          <w:rFonts w:hint="eastAsia"/>
          <w:lang w:eastAsia="zh-CN"/>
        </w:rPr>
        <w:t xml:space="preserve">where traditional </w:t>
      </w:r>
      <w:r w:rsidR="0033463A">
        <w:rPr>
          <w:lang w:eastAsia="zh-CN"/>
        </w:rPr>
        <w:t>terrestrial</w:t>
      </w:r>
      <w:r w:rsidR="0033463A">
        <w:rPr>
          <w:rFonts w:hint="eastAsia"/>
          <w:lang w:eastAsia="zh-CN"/>
        </w:rPr>
        <w:t xml:space="preserve"> </w:t>
      </w:r>
      <w:r w:rsidR="0033463A">
        <w:rPr>
          <w:lang w:eastAsia="zh-CN"/>
        </w:rPr>
        <w:t>backhaul</w:t>
      </w:r>
      <w:r w:rsidR="0033463A">
        <w:rPr>
          <w:rFonts w:hint="eastAsia"/>
          <w:lang w:eastAsia="zh-CN"/>
        </w:rPr>
        <w:t xml:space="preserve"> network is not available or subject to high cost, e.g., in remote area or under VMR scenario.</w:t>
      </w:r>
      <w:r>
        <w:rPr>
          <w:rFonts w:hint="eastAsia"/>
          <w:lang w:eastAsia="zh-CN"/>
        </w:rPr>
        <w:t xml:space="preserve"> </w:t>
      </w:r>
    </w:p>
    <w:p w14:paraId="1DAB6E42" w14:textId="743556E6" w:rsidR="0033463A" w:rsidRDefault="0033463A" w:rsidP="0033463A">
      <w:pPr>
        <w:rPr>
          <w:lang w:eastAsia="zh-CN"/>
        </w:rPr>
      </w:pPr>
      <w:r>
        <w:rPr>
          <w:rFonts w:hint="eastAsia"/>
          <w:lang w:eastAsia="zh-CN"/>
        </w:rPr>
        <w:t xml:space="preserve">The feature of dynamic satellite </w:t>
      </w:r>
      <w:r>
        <w:rPr>
          <w:lang w:eastAsia="zh-CN"/>
        </w:rPr>
        <w:t>backhaul</w:t>
      </w:r>
      <w:r>
        <w:rPr>
          <w:rFonts w:hint="eastAsia"/>
          <w:lang w:eastAsia="zh-CN"/>
        </w:rPr>
        <w:t xml:space="preserve"> in 5GS allows the network </w:t>
      </w:r>
      <w:proofErr w:type="gramStart"/>
      <w:r>
        <w:rPr>
          <w:rFonts w:hint="eastAsia"/>
          <w:lang w:eastAsia="zh-CN"/>
        </w:rPr>
        <w:t>to dynamically change</w:t>
      </w:r>
      <w:proofErr w:type="gramEnd"/>
      <w:r>
        <w:rPr>
          <w:rFonts w:hint="eastAsia"/>
          <w:lang w:eastAsia="zh-CN"/>
        </w:rPr>
        <w:t xml:space="preserve"> QoS/PCC policies to </w:t>
      </w:r>
      <w:r>
        <w:rPr>
          <w:lang w:eastAsia="zh-CN"/>
        </w:rPr>
        <w:t>accommodate</w:t>
      </w:r>
      <w:r>
        <w:rPr>
          <w:rFonts w:hint="eastAsia"/>
          <w:lang w:eastAsia="zh-CN"/>
        </w:rPr>
        <w:t xml:space="preserve"> different </w:t>
      </w:r>
      <w:r>
        <w:rPr>
          <w:lang w:eastAsia="zh-CN"/>
        </w:rPr>
        <w:t>backhaul</w:t>
      </w:r>
      <w:r>
        <w:rPr>
          <w:rFonts w:hint="eastAsia"/>
          <w:lang w:eastAsia="zh-CN"/>
        </w:rPr>
        <w:t xml:space="preserve"> </w:t>
      </w:r>
      <w:r>
        <w:rPr>
          <w:lang w:eastAsia="zh-CN"/>
        </w:rPr>
        <w:t>characteristics</w:t>
      </w:r>
      <w:r>
        <w:rPr>
          <w:rFonts w:hint="eastAsia"/>
          <w:lang w:eastAsia="zh-CN"/>
        </w:rPr>
        <w:t xml:space="preserve">, such as latency. </w:t>
      </w:r>
      <w:r>
        <w:rPr>
          <w:lang w:eastAsia="zh-CN"/>
        </w:rPr>
        <w:t>T</w:t>
      </w:r>
      <w:r>
        <w:rPr>
          <w:rFonts w:hint="eastAsia"/>
          <w:lang w:eastAsia="zh-CN"/>
        </w:rPr>
        <w:t>o promise</w:t>
      </w:r>
      <w:r w:rsidRPr="00312D0E">
        <w:rPr>
          <w:lang w:eastAsia="zh-CN"/>
        </w:rPr>
        <w:t xml:space="preserve"> efficient resource utilization in </w:t>
      </w:r>
      <w:r>
        <w:rPr>
          <w:rFonts w:hint="eastAsia"/>
          <w:lang w:eastAsia="zh-CN"/>
        </w:rPr>
        <w:t xml:space="preserve">a 6G </w:t>
      </w:r>
      <w:r w:rsidR="00A93C2C">
        <w:rPr>
          <w:rFonts w:hint="eastAsia"/>
          <w:lang w:eastAsia="zh-CN"/>
        </w:rPr>
        <w:t>system</w:t>
      </w:r>
      <w:r>
        <w:rPr>
          <w:rFonts w:hint="eastAsia"/>
          <w:lang w:eastAsia="zh-CN"/>
        </w:rPr>
        <w:t xml:space="preserve"> </w:t>
      </w:r>
      <w:r w:rsidR="00A93C2C">
        <w:rPr>
          <w:rFonts w:hint="eastAsia"/>
          <w:lang w:eastAsia="zh-CN"/>
        </w:rPr>
        <w:t>integrating NGSO satellite components</w:t>
      </w:r>
      <w:r>
        <w:rPr>
          <w:rFonts w:hint="eastAsia"/>
          <w:lang w:eastAsia="zh-CN"/>
        </w:rPr>
        <w:t xml:space="preserve">, it </w:t>
      </w:r>
      <w:proofErr w:type="gramStart"/>
      <w:r>
        <w:rPr>
          <w:rFonts w:hint="eastAsia"/>
          <w:lang w:eastAsia="zh-CN"/>
        </w:rPr>
        <w:t>is proposed</w:t>
      </w:r>
      <w:proofErr w:type="gramEnd"/>
      <w:r>
        <w:rPr>
          <w:rFonts w:hint="eastAsia"/>
          <w:lang w:eastAsia="zh-CN"/>
        </w:rPr>
        <w:t xml:space="preserve"> to </w:t>
      </w:r>
      <w:r w:rsidR="00A93C2C">
        <w:rPr>
          <w:rFonts w:hint="eastAsia"/>
          <w:lang w:eastAsia="zh-CN"/>
        </w:rPr>
        <w:t>study how to support d</w:t>
      </w:r>
      <w:r w:rsidR="00A93C2C" w:rsidRPr="00A93C2C">
        <w:rPr>
          <w:lang w:eastAsia="zh-CN"/>
        </w:rPr>
        <w:t>ynamic satellite backhaul</w:t>
      </w:r>
      <w:r w:rsidR="00A93C2C">
        <w:rPr>
          <w:rFonts w:hint="eastAsia"/>
          <w:lang w:eastAsia="zh-CN"/>
        </w:rPr>
        <w:t xml:space="preserve"> in 6G </w:t>
      </w:r>
      <w:r w:rsidR="00D37974">
        <w:rPr>
          <w:lang w:eastAsia="zh-CN"/>
        </w:rPr>
        <w:t>from the first release</w:t>
      </w:r>
      <w:r w:rsidR="00A93C2C">
        <w:rPr>
          <w:rFonts w:hint="eastAsia"/>
          <w:lang w:eastAsia="zh-CN"/>
        </w:rPr>
        <w:t>.</w:t>
      </w:r>
    </w:p>
    <w:p w14:paraId="256FE1B0" w14:textId="1263ED30" w:rsidR="002D18D5" w:rsidRDefault="003821DB" w:rsidP="00A54669">
      <w:pPr>
        <w:rPr>
          <w:lang w:eastAsia="zh-CN"/>
        </w:rPr>
      </w:pPr>
      <w:r>
        <w:rPr>
          <w:rFonts w:hint="eastAsia"/>
          <w:lang w:eastAsia="zh-CN"/>
        </w:rPr>
        <w:t>Proposals:</w:t>
      </w:r>
    </w:p>
    <w:p w14:paraId="46FDA3A5" w14:textId="3D53A0C7" w:rsidR="003821DB" w:rsidRPr="00A93C2C" w:rsidRDefault="003821DB" w:rsidP="003821DB">
      <w:pPr>
        <w:pStyle w:val="B1"/>
        <w:rPr>
          <w:b/>
          <w:i/>
          <w:lang w:eastAsia="zh-CN"/>
        </w:rPr>
      </w:pPr>
      <w:r w:rsidRPr="00A93C2C">
        <w:rPr>
          <w:rFonts w:hint="eastAsia"/>
          <w:b/>
          <w:i/>
          <w:lang w:eastAsia="zh-CN"/>
        </w:rPr>
        <w:t>-</w:t>
      </w:r>
      <w:r w:rsidRPr="00A93C2C">
        <w:rPr>
          <w:rFonts w:hint="eastAsia"/>
          <w:b/>
          <w:i/>
          <w:lang w:eastAsia="zh-CN"/>
        </w:rPr>
        <w:tab/>
        <w:t>Propo</w:t>
      </w:r>
      <w:r w:rsidR="00BC46EB">
        <w:rPr>
          <w:rFonts w:hint="eastAsia"/>
          <w:b/>
          <w:i/>
          <w:lang w:eastAsia="zh-CN"/>
        </w:rPr>
        <w:t xml:space="preserve">sal </w:t>
      </w:r>
      <w:r w:rsidR="00DE09C0">
        <w:rPr>
          <w:rFonts w:hint="eastAsia"/>
          <w:b/>
          <w:i/>
          <w:lang w:eastAsia="zh-CN"/>
        </w:rPr>
        <w:t>6</w:t>
      </w:r>
      <w:r w:rsidRPr="00A93C2C">
        <w:rPr>
          <w:rFonts w:hint="eastAsia"/>
          <w:b/>
          <w:i/>
          <w:lang w:eastAsia="zh-CN"/>
        </w:rPr>
        <w:t xml:space="preserve">: </w:t>
      </w:r>
      <w:r w:rsidR="00D56F12">
        <w:rPr>
          <w:rFonts w:hint="eastAsia"/>
          <w:b/>
          <w:i/>
          <w:lang w:eastAsia="zh-CN"/>
        </w:rPr>
        <w:t xml:space="preserve">Gap analysis on </w:t>
      </w:r>
      <w:r w:rsidRPr="003821DB">
        <w:rPr>
          <w:b/>
          <w:i/>
          <w:lang w:eastAsia="zh-CN"/>
        </w:rPr>
        <w:t xml:space="preserve">how to support </w:t>
      </w:r>
      <w:r w:rsidR="00D37974">
        <w:rPr>
          <w:b/>
          <w:i/>
          <w:lang w:eastAsia="zh-CN"/>
        </w:rPr>
        <w:t xml:space="preserve">in 6G </w:t>
      </w:r>
      <w:r w:rsidRPr="003821DB">
        <w:rPr>
          <w:b/>
          <w:i/>
          <w:lang w:eastAsia="zh-CN"/>
        </w:rPr>
        <w:t xml:space="preserve">the </w:t>
      </w:r>
      <w:r w:rsidR="00D37974">
        <w:rPr>
          <w:b/>
          <w:i/>
          <w:lang w:eastAsia="zh-CN"/>
        </w:rPr>
        <w:t>NTN related capabilities</w:t>
      </w:r>
      <w:r w:rsidR="00D37974" w:rsidRPr="003821DB">
        <w:rPr>
          <w:b/>
          <w:i/>
          <w:lang w:eastAsia="zh-CN"/>
        </w:rPr>
        <w:t xml:space="preserve"> </w:t>
      </w:r>
      <w:r w:rsidRPr="003821DB">
        <w:rPr>
          <w:b/>
          <w:i/>
          <w:lang w:eastAsia="zh-CN"/>
        </w:rPr>
        <w:t>specified in 5G</w:t>
      </w:r>
      <w:r w:rsidR="00D37974">
        <w:rPr>
          <w:b/>
          <w:i/>
          <w:lang w:eastAsia="zh-CN"/>
        </w:rPr>
        <w:t xml:space="preserve"> advanced</w:t>
      </w:r>
      <w:r w:rsidRPr="003821DB">
        <w:rPr>
          <w:b/>
          <w:i/>
          <w:lang w:eastAsia="zh-CN"/>
        </w:rPr>
        <w:t xml:space="preserve">, </w:t>
      </w:r>
      <w:r>
        <w:rPr>
          <w:rFonts w:hint="eastAsia"/>
          <w:b/>
          <w:i/>
          <w:lang w:eastAsia="zh-CN"/>
        </w:rPr>
        <w:t>including</w:t>
      </w:r>
      <w:r w:rsidRPr="003821DB">
        <w:rPr>
          <w:b/>
          <w:i/>
          <w:lang w:eastAsia="zh-CN"/>
        </w:rPr>
        <w:t xml:space="preserve"> </w:t>
      </w:r>
      <w:r>
        <w:rPr>
          <w:rFonts w:hint="eastAsia"/>
          <w:b/>
          <w:i/>
          <w:lang w:eastAsia="zh-CN"/>
        </w:rPr>
        <w:t xml:space="preserve">dynamic satellite backhaul, </w:t>
      </w:r>
      <w:r w:rsidRPr="003821DB">
        <w:rPr>
          <w:b/>
          <w:i/>
          <w:lang w:eastAsia="zh-CN"/>
        </w:rPr>
        <w:t>discontinuous network coverage, UE-Satellite-UE communication, and S&amp;F</w:t>
      </w:r>
      <w:r>
        <w:rPr>
          <w:rFonts w:hint="eastAsia"/>
          <w:b/>
          <w:i/>
          <w:lang w:eastAsia="zh-CN"/>
        </w:rPr>
        <w:t>.</w:t>
      </w:r>
    </w:p>
    <w:p w14:paraId="1E8EF5E6" w14:textId="77777777" w:rsidR="003821DB" w:rsidRPr="003821DB" w:rsidRDefault="003821DB" w:rsidP="00A54669">
      <w:pPr>
        <w:rPr>
          <w:lang w:eastAsia="zh-CN"/>
        </w:rPr>
      </w:pPr>
    </w:p>
    <w:p w14:paraId="0CBFE41C" w14:textId="631A1AC4" w:rsidR="00A93C2C" w:rsidRDefault="00A93C2C" w:rsidP="00A93C2C">
      <w:pPr>
        <w:pStyle w:val="2"/>
        <w:rPr>
          <w:lang w:eastAsia="zh-CN"/>
        </w:rPr>
      </w:pPr>
      <w:bookmarkStart w:id="37" w:name="OLE_LINK42"/>
      <w:r>
        <w:rPr>
          <w:rFonts w:hint="eastAsia"/>
          <w:lang w:eastAsia="zh-CN"/>
        </w:rPr>
        <w:t>1.</w:t>
      </w:r>
      <w:r w:rsidR="00DA2B9B">
        <w:rPr>
          <w:rFonts w:hint="eastAsia"/>
          <w:lang w:eastAsia="zh-CN"/>
        </w:rPr>
        <w:t>3</w:t>
      </w:r>
      <w:r>
        <w:rPr>
          <w:rFonts w:hint="eastAsia"/>
          <w:lang w:eastAsia="zh-CN"/>
        </w:rPr>
        <w:t xml:space="preserve"> </w:t>
      </w:r>
      <w:r w:rsidR="00A06260">
        <w:rPr>
          <w:lang w:eastAsia="zh-CN"/>
        </w:rPr>
        <w:t>Support</w:t>
      </w:r>
      <w:r>
        <w:rPr>
          <w:rFonts w:hint="eastAsia"/>
          <w:lang w:eastAsia="zh-CN"/>
        </w:rPr>
        <w:t xml:space="preserve"> of new requirements for satellite access</w:t>
      </w:r>
    </w:p>
    <w:bookmarkEnd w:id="37"/>
    <w:p w14:paraId="69C49E4E" w14:textId="38833128" w:rsidR="00A93C2C" w:rsidRDefault="00A93C2C" w:rsidP="00A93C2C">
      <w:pPr>
        <w:rPr>
          <w:lang w:eastAsia="zh-CN"/>
        </w:rPr>
      </w:pPr>
      <w:proofErr w:type="gramStart"/>
      <w:r>
        <w:rPr>
          <w:rFonts w:hint="eastAsia"/>
          <w:lang w:eastAsia="zh-CN"/>
        </w:rPr>
        <w:t>Besides</w:t>
      </w:r>
      <w:proofErr w:type="gramEnd"/>
      <w:r>
        <w:rPr>
          <w:rFonts w:hint="eastAsia"/>
          <w:lang w:eastAsia="zh-CN"/>
        </w:rPr>
        <w:t xml:space="preserve"> above s</w:t>
      </w:r>
      <w:r w:rsidRPr="00C477F5">
        <w:rPr>
          <w:lang w:eastAsia="zh-CN"/>
        </w:rPr>
        <w:t>atellite-specific features</w:t>
      </w:r>
      <w:r>
        <w:rPr>
          <w:rFonts w:hint="eastAsia"/>
          <w:lang w:eastAsia="zh-CN"/>
        </w:rPr>
        <w:t xml:space="preserve">, SA1 further defines </w:t>
      </w:r>
      <w:r>
        <w:rPr>
          <w:lang w:eastAsia="zh-CN"/>
        </w:rPr>
        <w:t>following</w:t>
      </w:r>
      <w:r>
        <w:rPr>
          <w:rFonts w:hint="eastAsia"/>
          <w:lang w:eastAsia="zh-CN"/>
        </w:rPr>
        <w:t xml:space="preserve"> satellite related requirements:</w:t>
      </w:r>
    </w:p>
    <w:p w14:paraId="6F98DE84" w14:textId="545831C7" w:rsidR="00A93C2C" w:rsidRPr="00BB7018" w:rsidRDefault="00A93C2C" w:rsidP="00A93C2C">
      <w:pPr>
        <w:rPr>
          <w:b/>
          <w:lang w:eastAsia="zh-CN"/>
        </w:rPr>
      </w:pPr>
      <w:r w:rsidRPr="00BB7018">
        <w:rPr>
          <w:rFonts w:hint="eastAsia"/>
          <w:b/>
          <w:lang w:eastAsia="zh-CN"/>
        </w:rPr>
        <w:lastRenderedPageBreak/>
        <w:t>1. Multi-orbit</w:t>
      </w:r>
    </w:p>
    <w:p w14:paraId="3AE485CE" w14:textId="39380EE9" w:rsidR="00904BB6" w:rsidRDefault="003821DB" w:rsidP="00A93C2C">
      <w:pPr>
        <w:rPr>
          <w:lang w:eastAsia="zh-CN"/>
        </w:rPr>
      </w:pPr>
      <w:proofErr w:type="gramStart"/>
      <w:r>
        <w:rPr>
          <w:rFonts w:hint="eastAsia"/>
          <w:lang w:eastAsia="zh-CN"/>
        </w:rPr>
        <w:t xml:space="preserve">As </w:t>
      </w:r>
      <w:r>
        <w:rPr>
          <w:lang w:eastAsia="zh-CN"/>
        </w:rPr>
        <w:t xml:space="preserve">different satellite orbit types </w:t>
      </w:r>
      <w:r w:rsidR="00904BB6">
        <w:rPr>
          <w:lang w:eastAsia="zh-CN"/>
        </w:rPr>
        <w:t>have different characteristics</w:t>
      </w:r>
      <w:r w:rsidR="00904BB6">
        <w:rPr>
          <w:rFonts w:hint="eastAsia"/>
          <w:lang w:eastAsia="zh-CN"/>
        </w:rPr>
        <w:t xml:space="preserve">, </w:t>
      </w:r>
      <w:r>
        <w:rPr>
          <w:lang w:eastAsia="zh-CN"/>
        </w:rPr>
        <w:t xml:space="preserve">e.g., LEO </w:t>
      </w:r>
      <w:r w:rsidR="00904BB6">
        <w:rPr>
          <w:rFonts w:hint="eastAsia"/>
          <w:lang w:eastAsia="zh-CN"/>
        </w:rPr>
        <w:t xml:space="preserve">satellites </w:t>
      </w:r>
      <w:r>
        <w:rPr>
          <w:lang w:eastAsia="zh-CN"/>
        </w:rPr>
        <w:t xml:space="preserve">can </w:t>
      </w:r>
      <w:r w:rsidR="00904BB6">
        <w:rPr>
          <w:rFonts w:hint="eastAsia"/>
          <w:lang w:eastAsia="zh-CN"/>
        </w:rPr>
        <w:t xml:space="preserve">have lower communication latency over Uu interface, but their coverage are not stable; whereas, GEO can provide good coverage but have longer communication latency, it is proposed in the TS 22.261 that </w:t>
      </w:r>
      <w:r w:rsidR="00C5618A" w:rsidRPr="00C5618A">
        <w:rPr>
          <w:lang w:eastAsia="zh-CN"/>
        </w:rPr>
        <w:t>a 5G system with satellite access supporting multiple satellite orbit types with different characteristics (e.g., altitude, orbital characteristics, and satellite capabilities) shall support satellite selection and switching based on factors like, latency requirements, QoS requirements, access capabilities and availability, establishing the initial UE connection to the network through satellites with a given characteristics and then having the UE data traffic using satellite with different characteristics</w:t>
      </w:r>
      <w:r w:rsidR="00BC46EB">
        <w:rPr>
          <w:rFonts w:hint="eastAsia"/>
          <w:lang w:eastAsia="zh-CN"/>
        </w:rPr>
        <w:t>.</w:t>
      </w:r>
      <w:proofErr w:type="gramEnd"/>
    </w:p>
    <w:p w14:paraId="36CD88D5" w14:textId="36A0C8F4" w:rsidR="00BC46EB" w:rsidRDefault="00BC46EB" w:rsidP="00A93C2C">
      <w:pPr>
        <w:rPr>
          <w:lang w:eastAsia="zh-CN"/>
        </w:rPr>
      </w:pPr>
      <w:r>
        <w:rPr>
          <w:rFonts w:hint="eastAsia"/>
          <w:lang w:eastAsia="zh-CN"/>
        </w:rPr>
        <w:t>Possible enhancements</w:t>
      </w:r>
      <w:r w:rsidR="00070E52">
        <w:rPr>
          <w:rFonts w:hint="eastAsia"/>
          <w:lang w:eastAsia="zh-CN"/>
        </w:rPr>
        <w:t xml:space="preserve"> to 5GS</w:t>
      </w:r>
      <w:r>
        <w:rPr>
          <w:rFonts w:hint="eastAsia"/>
          <w:lang w:eastAsia="zh-CN"/>
        </w:rPr>
        <w:t xml:space="preserve"> due to mu</w:t>
      </w:r>
      <w:r w:rsidR="00070E52">
        <w:rPr>
          <w:rFonts w:hint="eastAsia"/>
          <w:lang w:eastAsia="zh-CN"/>
        </w:rPr>
        <w:t>l</w:t>
      </w:r>
      <w:r>
        <w:rPr>
          <w:rFonts w:hint="eastAsia"/>
          <w:lang w:eastAsia="zh-CN"/>
        </w:rPr>
        <w:t>ti-orbit include</w:t>
      </w:r>
      <w:r w:rsidR="00C5618A">
        <w:rPr>
          <w:rFonts w:hint="eastAsia"/>
          <w:lang w:eastAsia="zh-CN"/>
        </w:rPr>
        <w:t>:</w:t>
      </w:r>
    </w:p>
    <w:p w14:paraId="4B2A38BD" w14:textId="5163A687" w:rsidR="00C5618A" w:rsidRDefault="00C5618A" w:rsidP="00C5618A">
      <w:pPr>
        <w:pStyle w:val="B1"/>
        <w:rPr>
          <w:lang w:eastAsia="zh-CN"/>
        </w:rPr>
      </w:pPr>
      <w:r w:rsidRPr="00A93C2C">
        <w:rPr>
          <w:rFonts w:hint="eastAsia"/>
          <w:b/>
          <w:i/>
          <w:lang w:eastAsia="zh-CN"/>
        </w:rPr>
        <w:t>-</w:t>
      </w:r>
      <w:r w:rsidRPr="00A93C2C">
        <w:rPr>
          <w:rFonts w:hint="eastAsia"/>
          <w:b/>
          <w:i/>
          <w:lang w:eastAsia="zh-CN"/>
        </w:rPr>
        <w:tab/>
      </w:r>
      <w:bookmarkStart w:id="38" w:name="OLE_LINK52"/>
      <w:r>
        <w:rPr>
          <w:lang w:eastAsia="zh-CN"/>
        </w:rPr>
        <w:t xml:space="preserve">the RAN onboard selection for establishing or switching connections </w:t>
      </w:r>
      <w:bookmarkEnd w:id="38"/>
      <w:r>
        <w:rPr>
          <w:lang w:eastAsia="zh-CN"/>
        </w:rPr>
        <w:t>based on different criteria, e.g., QoS requirements, access capabilities and new criteria such as different orbit types for signalling and data;</w:t>
      </w:r>
    </w:p>
    <w:p w14:paraId="1D83B5A3" w14:textId="59B0E281" w:rsidR="00C5618A" w:rsidRDefault="00F021F0" w:rsidP="00C5618A">
      <w:pPr>
        <w:pStyle w:val="B1"/>
        <w:rPr>
          <w:lang w:eastAsia="zh-CN"/>
        </w:rPr>
      </w:pPr>
      <w:r w:rsidRPr="00A93C2C">
        <w:rPr>
          <w:rFonts w:hint="eastAsia"/>
          <w:b/>
          <w:i/>
          <w:lang w:eastAsia="zh-CN"/>
        </w:rPr>
        <w:t>-</w:t>
      </w:r>
      <w:r w:rsidRPr="00A93C2C">
        <w:rPr>
          <w:rFonts w:hint="eastAsia"/>
          <w:b/>
          <w:i/>
          <w:lang w:eastAsia="zh-CN"/>
        </w:rPr>
        <w:tab/>
      </w:r>
      <w:proofErr w:type="gramStart"/>
      <w:r>
        <w:rPr>
          <w:lang w:eastAsia="zh-CN"/>
        </w:rPr>
        <w:t>when</w:t>
      </w:r>
      <w:proofErr w:type="gramEnd"/>
      <w:r>
        <w:rPr>
          <w:lang w:eastAsia="zh-CN"/>
        </w:rPr>
        <w:t xml:space="preserve"> switching occurs, supporting service continuity between multi-orbit satellites</w:t>
      </w:r>
    </w:p>
    <w:p w14:paraId="17FAB1BD" w14:textId="07816BA4" w:rsidR="00FD2B21" w:rsidRDefault="00FD2B21" w:rsidP="00FD2B21">
      <w:pPr>
        <w:jc w:val="center"/>
        <w:rPr>
          <w:lang w:eastAsia="zh-CN"/>
        </w:rPr>
      </w:pPr>
      <w:r>
        <w:rPr>
          <w:noProof/>
          <w:lang w:val="en-US" w:eastAsia="zh-CN"/>
        </w:rPr>
        <w:drawing>
          <wp:inline distT="0" distB="0" distL="0" distR="0" wp14:anchorId="0B0B2D1A" wp14:editId="46CDEC9A">
            <wp:extent cx="4083113" cy="1944520"/>
            <wp:effectExtent l="0" t="0" r="0" b="0"/>
            <wp:docPr id="1736453177" name="Picture 1" descr="A diagram of 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453177" name="Picture 1" descr="A diagram of a diagram of a triangle&#10;&#10;Description automatically generated"/>
                    <pic:cNvPicPr/>
                  </pic:nvPicPr>
                  <pic:blipFill>
                    <a:blip r:embed="rId12"/>
                    <a:stretch>
                      <a:fillRect/>
                    </a:stretch>
                  </pic:blipFill>
                  <pic:spPr>
                    <a:xfrm>
                      <a:off x="0" y="0"/>
                      <a:ext cx="4119925" cy="1962051"/>
                    </a:xfrm>
                    <a:prstGeom prst="rect">
                      <a:avLst/>
                    </a:prstGeom>
                  </pic:spPr>
                </pic:pic>
              </a:graphicData>
            </a:graphic>
          </wp:inline>
        </w:drawing>
      </w:r>
    </w:p>
    <w:p w14:paraId="288D16D1" w14:textId="47B1093F" w:rsidR="00FD2B21" w:rsidRDefault="00FD2B21" w:rsidP="00FD2B21">
      <w:pPr>
        <w:jc w:val="center"/>
        <w:rPr>
          <w:lang w:eastAsia="zh-CN"/>
        </w:rPr>
      </w:pPr>
      <w:r>
        <w:t xml:space="preserve">Figure </w:t>
      </w:r>
      <w:r>
        <w:rPr>
          <w:rFonts w:hint="eastAsia"/>
          <w:lang w:eastAsia="zh-CN"/>
        </w:rPr>
        <w:t>1</w:t>
      </w:r>
      <w:r w:rsidRPr="002D5C58">
        <w:t>.</w:t>
      </w:r>
      <w:r>
        <w:t>3</w:t>
      </w:r>
      <w:r w:rsidRPr="002D5C58">
        <w:t>-1</w:t>
      </w:r>
      <w:r>
        <w:rPr>
          <w:rFonts w:hint="eastAsia"/>
          <w:lang w:eastAsia="zh-CN"/>
        </w:rPr>
        <w:t xml:space="preserve"> </w:t>
      </w:r>
      <w:r w:rsidRPr="00BB7018">
        <w:rPr>
          <w:rFonts w:hint="eastAsia"/>
          <w:lang w:eastAsia="zh-CN"/>
        </w:rPr>
        <w:t>Multi-orbit</w:t>
      </w:r>
      <w:r>
        <w:rPr>
          <w:rFonts w:hint="eastAsia"/>
          <w:lang w:eastAsia="zh-CN"/>
        </w:rPr>
        <w:t xml:space="preserve"> example</w:t>
      </w:r>
    </w:p>
    <w:p w14:paraId="31E9832D" w14:textId="4C9569BA" w:rsidR="00904BB6" w:rsidRDefault="00904BB6" w:rsidP="00A93C2C">
      <w:pPr>
        <w:rPr>
          <w:lang w:eastAsia="zh-CN"/>
        </w:rPr>
      </w:pPr>
      <w:r>
        <w:rPr>
          <w:rFonts w:hint="eastAsia"/>
          <w:lang w:eastAsia="zh-CN"/>
        </w:rPr>
        <w:t xml:space="preserve">According to 6G vision, </w:t>
      </w:r>
      <w:r w:rsidR="00BB7018">
        <w:rPr>
          <w:rFonts w:hint="eastAsia"/>
          <w:lang w:eastAsia="zh-CN"/>
        </w:rPr>
        <w:t>there will be also multiple layers of satellite coverage, thus such requirements</w:t>
      </w:r>
      <w:r w:rsidR="00070E52">
        <w:rPr>
          <w:rFonts w:hint="eastAsia"/>
          <w:lang w:eastAsia="zh-CN"/>
        </w:rPr>
        <w:t xml:space="preserve"> and potential enhancements</w:t>
      </w:r>
      <w:r w:rsidR="00BB7018">
        <w:rPr>
          <w:rFonts w:hint="eastAsia"/>
          <w:lang w:eastAsia="zh-CN"/>
        </w:rPr>
        <w:t xml:space="preserve"> shall also be applied to 6GS, i.e., the 6GS shall also study how to support multi-orbits.</w:t>
      </w:r>
    </w:p>
    <w:p w14:paraId="5571C71A" w14:textId="02DE3431" w:rsidR="00BB7018" w:rsidRDefault="00BB7018" w:rsidP="00BC46EB">
      <w:pPr>
        <w:pStyle w:val="ac"/>
        <w:rPr>
          <w:lang w:eastAsia="zh-CN"/>
        </w:rPr>
      </w:pPr>
      <w:r>
        <w:rPr>
          <w:rFonts w:hint="eastAsia"/>
          <w:lang w:eastAsia="zh-CN"/>
        </w:rPr>
        <w:t>Currently, t</w:t>
      </w:r>
      <w:r w:rsidR="00904BB6">
        <w:rPr>
          <w:rFonts w:hint="eastAsia"/>
          <w:lang w:eastAsia="zh-CN"/>
        </w:rPr>
        <w:t xml:space="preserve">hese </w:t>
      </w:r>
      <w:r w:rsidR="003821DB">
        <w:rPr>
          <w:lang w:eastAsia="zh-CN"/>
        </w:rPr>
        <w:t>“</w:t>
      </w:r>
      <w:r w:rsidR="003821DB" w:rsidRPr="003821DB">
        <w:rPr>
          <w:lang w:eastAsia="zh-CN"/>
        </w:rPr>
        <w:t>multi-orbit</w:t>
      </w:r>
      <w:r w:rsidR="003821DB">
        <w:rPr>
          <w:lang w:eastAsia="zh-CN"/>
        </w:rPr>
        <w:t>”</w:t>
      </w:r>
      <w:r w:rsidR="003821DB">
        <w:rPr>
          <w:rFonts w:hint="eastAsia"/>
          <w:lang w:eastAsia="zh-CN"/>
        </w:rPr>
        <w:t xml:space="preserve"> requirements</w:t>
      </w:r>
      <w:r w:rsidR="00904BB6">
        <w:rPr>
          <w:rFonts w:hint="eastAsia"/>
          <w:lang w:eastAsia="zh-CN"/>
        </w:rPr>
        <w:t xml:space="preserve"> </w:t>
      </w:r>
      <w:proofErr w:type="gramStart"/>
      <w:r>
        <w:rPr>
          <w:rFonts w:hint="eastAsia"/>
          <w:lang w:eastAsia="zh-CN"/>
        </w:rPr>
        <w:t>are not implemented</w:t>
      </w:r>
      <w:proofErr w:type="gramEnd"/>
      <w:r w:rsidR="00904BB6">
        <w:rPr>
          <w:rFonts w:hint="eastAsia"/>
          <w:lang w:eastAsia="zh-CN"/>
        </w:rPr>
        <w:t xml:space="preserve"> for 5GS yet. </w:t>
      </w:r>
      <w:r>
        <w:rPr>
          <w:rFonts w:hint="eastAsia"/>
          <w:lang w:eastAsia="zh-CN"/>
        </w:rPr>
        <w:t>Several s</w:t>
      </w:r>
      <w:r w:rsidR="00904BB6">
        <w:rPr>
          <w:rFonts w:hint="eastAsia"/>
          <w:lang w:eastAsia="zh-CN"/>
        </w:rPr>
        <w:t>atellite operators would like to support this</w:t>
      </w:r>
      <w:r>
        <w:rPr>
          <w:rFonts w:hint="eastAsia"/>
          <w:lang w:eastAsia="zh-CN"/>
        </w:rPr>
        <w:t xml:space="preserve"> feature</w:t>
      </w:r>
      <w:r w:rsidR="00904BB6">
        <w:rPr>
          <w:rFonts w:hint="eastAsia"/>
          <w:lang w:eastAsia="zh-CN"/>
        </w:rPr>
        <w:t xml:space="preserve"> </w:t>
      </w:r>
      <w:r>
        <w:rPr>
          <w:rFonts w:hint="eastAsia"/>
          <w:lang w:eastAsia="zh-CN"/>
        </w:rPr>
        <w:t xml:space="preserve">in 5GS, so we need to consider how to coordinate the study for 5GS and the study for 6GS. </w:t>
      </w:r>
      <w:r w:rsidR="00BC46EB">
        <w:rPr>
          <w:rFonts w:hint="eastAsia"/>
          <w:lang w:eastAsia="zh-CN"/>
        </w:rPr>
        <w:t>Due to</w:t>
      </w:r>
      <w:r>
        <w:rPr>
          <w:rFonts w:hint="eastAsia"/>
          <w:lang w:eastAsia="zh-CN"/>
        </w:rPr>
        <w:t xml:space="preserve"> 6G study in advance of 5G rel-21, it </w:t>
      </w:r>
      <w:proofErr w:type="gramStart"/>
      <w:r>
        <w:rPr>
          <w:rFonts w:hint="eastAsia"/>
          <w:lang w:eastAsia="zh-CN"/>
        </w:rPr>
        <w:t>is proposed</w:t>
      </w:r>
      <w:proofErr w:type="gramEnd"/>
      <w:r>
        <w:rPr>
          <w:rFonts w:hint="eastAsia"/>
          <w:lang w:eastAsia="zh-CN"/>
        </w:rPr>
        <w:t xml:space="preserve"> that, </w:t>
      </w:r>
      <w:bookmarkStart w:id="39" w:name="OLE_LINK40"/>
      <w:bookmarkStart w:id="40" w:name="OLE_LINK41"/>
      <w:r>
        <w:rPr>
          <w:rFonts w:hint="eastAsia"/>
          <w:lang w:eastAsia="zh-CN"/>
        </w:rPr>
        <w:t xml:space="preserve">the </w:t>
      </w:r>
      <w:r w:rsidR="00BC46EB">
        <w:rPr>
          <w:rFonts w:hint="eastAsia"/>
          <w:lang w:eastAsia="zh-CN"/>
        </w:rPr>
        <w:t>solutions concluded for 6G should be</w:t>
      </w:r>
      <w:r>
        <w:rPr>
          <w:rFonts w:hint="eastAsia"/>
          <w:lang w:eastAsia="zh-CN"/>
        </w:rPr>
        <w:t xml:space="preserve"> considered for 5G (Rel-21)</w:t>
      </w:r>
      <w:r w:rsidR="00BC46EB">
        <w:rPr>
          <w:rFonts w:hint="eastAsia"/>
          <w:lang w:eastAsia="zh-CN"/>
        </w:rPr>
        <w:t>, but do not prevent the study of alternative solutions for 5GS</w:t>
      </w:r>
      <w:bookmarkEnd w:id="39"/>
      <w:bookmarkEnd w:id="40"/>
      <w:r>
        <w:rPr>
          <w:rFonts w:hint="eastAsia"/>
          <w:lang w:eastAsia="zh-CN"/>
        </w:rPr>
        <w:t>.</w:t>
      </w:r>
      <w:r w:rsidR="00BC46EB">
        <w:rPr>
          <w:rFonts w:hint="eastAsia"/>
          <w:lang w:eastAsia="zh-CN"/>
        </w:rPr>
        <w:t xml:space="preserve"> </w:t>
      </w:r>
    </w:p>
    <w:p w14:paraId="38768AC5" w14:textId="40805F5B" w:rsidR="00BC46EB" w:rsidRDefault="00BC46EB" w:rsidP="00BC46EB">
      <w:pPr>
        <w:pStyle w:val="ac"/>
        <w:rPr>
          <w:lang w:eastAsia="zh-CN"/>
        </w:rPr>
      </w:pPr>
      <w:r>
        <w:rPr>
          <w:rFonts w:hint="eastAsia"/>
          <w:lang w:eastAsia="zh-CN"/>
        </w:rPr>
        <w:t>Based on the above analysis, we have following proposals:</w:t>
      </w:r>
    </w:p>
    <w:p w14:paraId="03C269A3" w14:textId="41A27215" w:rsidR="00BC46EB" w:rsidRPr="00A93C2C" w:rsidRDefault="00BC46EB" w:rsidP="00BC46EB">
      <w:pPr>
        <w:pStyle w:val="B1"/>
        <w:rPr>
          <w:b/>
          <w:i/>
          <w:lang w:eastAsia="zh-CN"/>
        </w:rPr>
      </w:pPr>
      <w:r w:rsidRPr="00A93C2C">
        <w:rPr>
          <w:rFonts w:hint="eastAsia"/>
          <w:b/>
          <w:i/>
          <w:lang w:eastAsia="zh-CN"/>
        </w:rPr>
        <w:t>-</w:t>
      </w:r>
      <w:r w:rsidRPr="00A93C2C">
        <w:rPr>
          <w:rFonts w:hint="eastAsia"/>
          <w:b/>
          <w:i/>
          <w:lang w:eastAsia="zh-CN"/>
        </w:rPr>
        <w:tab/>
        <w:t>Propo</w:t>
      </w:r>
      <w:r>
        <w:rPr>
          <w:rFonts w:hint="eastAsia"/>
          <w:b/>
          <w:i/>
          <w:lang w:eastAsia="zh-CN"/>
        </w:rPr>
        <w:t xml:space="preserve">sal </w:t>
      </w:r>
      <w:r w:rsidR="00DE09C0">
        <w:rPr>
          <w:rFonts w:hint="eastAsia"/>
          <w:b/>
          <w:i/>
          <w:lang w:eastAsia="zh-CN"/>
        </w:rPr>
        <w:t>7</w:t>
      </w:r>
      <w:r w:rsidRPr="00A93C2C">
        <w:rPr>
          <w:rFonts w:hint="eastAsia"/>
          <w:b/>
          <w:i/>
          <w:lang w:eastAsia="zh-CN"/>
        </w:rPr>
        <w:t>: study how does the 6G network support</w:t>
      </w:r>
      <w:r>
        <w:rPr>
          <w:rFonts w:hint="eastAsia"/>
          <w:b/>
          <w:i/>
          <w:lang w:eastAsia="zh-CN"/>
        </w:rPr>
        <w:t xml:space="preserve"> multi-orbit satellites</w:t>
      </w:r>
      <w:r w:rsidR="00070E52">
        <w:rPr>
          <w:rFonts w:hint="eastAsia"/>
          <w:b/>
          <w:i/>
          <w:lang w:eastAsia="zh-CN"/>
        </w:rPr>
        <w:t xml:space="preserve">, including </w:t>
      </w:r>
      <w:bookmarkStart w:id="41" w:name="OLE_LINK69"/>
      <w:bookmarkStart w:id="42" w:name="OLE_LINK70"/>
      <w:r w:rsidR="00070E52">
        <w:rPr>
          <w:rFonts w:hint="eastAsia"/>
          <w:b/>
          <w:i/>
          <w:lang w:eastAsia="zh-CN"/>
        </w:rPr>
        <w:t xml:space="preserve">how to select </w:t>
      </w:r>
      <w:r w:rsidR="007F31AF">
        <w:rPr>
          <w:rFonts w:hint="eastAsia"/>
          <w:b/>
          <w:i/>
          <w:lang w:eastAsia="zh-CN"/>
        </w:rPr>
        <w:t>the</w:t>
      </w:r>
      <w:r w:rsidR="00A155A0">
        <w:rPr>
          <w:rFonts w:hint="eastAsia"/>
          <w:b/>
          <w:i/>
          <w:lang w:eastAsia="zh-CN"/>
        </w:rPr>
        <w:t xml:space="preserve"> </w:t>
      </w:r>
      <w:r w:rsidR="00070E52" w:rsidRPr="00070E52">
        <w:rPr>
          <w:b/>
          <w:i/>
          <w:lang w:eastAsia="zh-CN"/>
        </w:rPr>
        <w:t xml:space="preserve">RAN </w:t>
      </w:r>
      <w:r w:rsidR="007F31AF">
        <w:rPr>
          <w:rFonts w:hint="eastAsia"/>
          <w:b/>
          <w:i/>
          <w:lang w:eastAsia="zh-CN"/>
        </w:rPr>
        <w:t xml:space="preserve">node </w:t>
      </w:r>
      <w:r w:rsidR="00070E52" w:rsidRPr="00070E52">
        <w:rPr>
          <w:b/>
          <w:i/>
          <w:lang w:eastAsia="zh-CN"/>
        </w:rPr>
        <w:t>onboard</w:t>
      </w:r>
      <w:r w:rsidR="00A155A0">
        <w:rPr>
          <w:rFonts w:hint="eastAsia"/>
          <w:b/>
          <w:i/>
          <w:lang w:eastAsia="zh-CN"/>
        </w:rPr>
        <w:t xml:space="preserve"> to serve the UE</w:t>
      </w:r>
      <w:r w:rsidR="00070E52" w:rsidRPr="00070E52">
        <w:rPr>
          <w:rFonts w:hint="eastAsia"/>
          <w:b/>
          <w:i/>
          <w:lang w:eastAsia="zh-CN"/>
        </w:rPr>
        <w:t xml:space="preserve">, and how to support service </w:t>
      </w:r>
      <w:r w:rsidR="00070E52" w:rsidRPr="00070E52">
        <w:rPr>
          <w:b/>
          <w:i/>
          <w:lang w:eastAsia="zh-CN"/>
        </w:rPr>
        <w:t>continuity</w:t>
      </w:r>
      <w:r w:rsidR="00070E52" w:rsidRPr="00070E52">
        <w:rPr>
          <w:rFonts w:hint="eastAsia"/>
          <w:b/>
          <w:i/>
          <w:lang w:eastAsia="zh-CN"/>
        </w:rPr>
        <w:t xml:space="preserve"> while switching connections</w:t>
      </w:r>
      <w:r w:rsidR="00A155A0">
        <w:rPr>
          <w:rFonts w:hint="eastAsia"/>
          <w:b/>
          <w:i/>
          <w:lang w:eastAsia="zh-CN"/>
        </w:rPr>
        <w:t xml:space="preserve"> between RAN nodes onboard different orbit satellites</w:t>
      </w:r>
      <w:r w:rsidR="00070E52" w:rsidRPr="00070E52">
        <w:rPr>
          <w:b/>
          <w:i/>
          <w:lang w:eastAsia="zh-CN"/>
        </w:rPr>
        <w:t>?</w:t>
      </w:r>
      <w:bookmarkEnd w:id="41"/>
      <w:bookmarkEnd w:id="42"/>
    </w:p>
    <w:p w14:paraId="7B5574E7" w14:textId="5F8821C5" w:rsidR="00904BB6" w:rsidRPr="00BC46EB" w:rsidRDefault="00BC46EB" w:rsidP="00BC46EB">
      <w:pPr>
        <w:pStyle w:val="B1"/>
        <w:rPr>
          <w:b/>
          <w:i/>
          <w:lang w:eastAsia="zh-CN"/>
        </w:rPr>
      </w:pPr>
      <w:r>
        <w:rPr>
          <w:rFonts w:hint="eastAsia"/>
          <w:b/>
          <w:i/>
          <w:lang w:eastAsia="zh-CN"/>
        </w:rPr>
        <w:t>-</w:t>
      </w:r>
      <w:r>
        <w:rPr>
          <w:rFonts w:hint="eastAsia"/>
          <w:b/>
          <w:i/>
          <w:lang w:eastAsia="zh-CN"/>
        </w:rPr>
        <w:tab/>
        <w:t xml:space="preserve">Proposal </w:t>
      </w:r>
      <w:r w:rsidR="00DE09C0">
        <w:rPr>
          <w:rFonts w:hint="eastAsia"/>
          <w:b/>
          <w:i/>
          <w:lang w:eastAsia="zh-CN"/>
        </w:rPr>
        <w:t>8</w:t>
      </w:r>
      <w:r w:rsidRPr="00BC46EB">
        <w:rPr>
          <w:rFonts w:hint="eastAsia"/>
          <w:b/>
          <w:i/>
          <w:lang w:eastAsia="zh-CN"/>
        </w:rPr>
        <w:t>: the solutions concluded for 6G to satisfy multi-orbit requirements could be considered for 5G (Rel-21), but do not prevent the study of alternative solutions for 5GS</w:t>
      </w:r>
    </w:p>
    <w:p w14:paraId="068DC56D" w14:textId="1797F998" w:rsidR="00904BB6" w:rsidRPr="000452DE" w:rsidRDefault="00BC46EB" w:rsidP="00A93C2C">
      <w:pPr>
        <w:rPr>
          <w:b/>
          <w:lang w:eastAsia="zh-CN"/>
        </w:rPr>
      </w:pPr>
      <w:r w:rsidRPr="000452DE">
        <w:rPr>
          <w:rFonts w:hint="eastAsia"/>
          <w:b/>
          <w:lang w:eastAsia="zh-CN"/>
        </w:rPr>
        <w:t xml:space="preserve">2. </w:t>
      </w:r>
      <w:r w:rsidR="00DA2B9B" w:rsidRPr="000452DE">
        <w:rPr>
          <w:rFonts w:hint="eastAsia"/>
          <w:b/>
          <w:lang w:eastAsia="zh-CN"/>
        </w:rPr>
        <w:t xml:space="preserve">Mobility support considering </w:t>
      </w:r>
      <w:r w:rsidR="00DA2B9B" w:rsidRPr="000452DE">
        <w:rPr>
          <w:b/>
          <w:lang w:eastAsia="zh-CN"/>
        </w:rPr>
        <w:t>S</w:t>
      </w:r>
      <w:r w:rsidR="00DA2B9B" w:rsidRPr="000452DE">
        <w:rPr>
          <w:rFonts w:hint="eastAsia"/>
          <w:b/>
          <w:lang w:eastAsia="zh-CN"/>
        </w:rPr>
        <w:t xml:space="preserve">ervice </w:t>
      </w:r>
      <w:r w:rsidR="00DA2B9B" w:rsidRPr="000452DE">
        <w:rPr>
          <w:b/>
          <w:lang w:eastAsia="zh-CN"/>
        </w:rPr>
        <w:t>continuity</w:t>
      </w:r>
    </w:p>
    <w:p w14:paraId="33C33985" w14:textId="5A6F50FE" w:rsidR="00B063B5" w:rsidRDefault="00906EC5" w:rsidP="00A93C2C">
      <w:pPr>
        <w:rPr>
          <w:lang w:eastAsia="zh-CN"/>
        </w:rPr>
      </w:pPr>
      <w:r w:rsidRPr="00906EC5">
        <w:rPr>
          <w:lang w:eastAsia="zh-CN"/>
        </w:rPr>
        <w:t>SA1 define</w:t>
      </w:r>
      <w:r w:rsidR="00070E52">
        <w:rPr>
          <w:rFonts w:hint="eastAsia"/>
          <w:lang w:eastAsia="zh-CN"/>
        </w:rPr>
        <w:t>s</w:t>
      </w:r>
      <w:r w:rsidRPr="00906EC5">
        <w:rPr>
          <w:lang w:eastAsia="zh-CN"/>
        </w:rPr>
        <w:t xml:space="preserve"> 6G satellite service requirements</w:t>
      </w:r>
      <w:r w:rsidR="00DE1A50">
        <w:rPr>
          <w:rFonts w:hint="eastAsia"/>
          <w:lang w:eastAsia="zh-CN"/>
        </w:rPr>
        <w:t xml:space="preserve"> regarding</w:t>
      </w:r>
      <w:r w:rsidRPr="00906EC5">
        <w:rPr>
          <w:lang w:eastAsia="zh-CN"/>
        </w:rPr>
        <w:t xml:space="preserve"> </w:t>
      </w:r>
      <w:bookmarkStart w:id="43" w:name="OLE_LINK53"/>
      <w:r w:rsidRPr="00906EC5">
        <w:rPr>
          <w:lang w:eastAsia="zh-CN"/>
        </w:rPr>
        <w:t xml:space="preserve">service continuity </w:t>
      </w:r>
      <w:r w:rsidR="00070E52">
        <w:rPr>
          <w:rFonts w:hint="eastAsia"/>
          <w:lang w:eastAsia="zh-CN"/>
        </w:rPr>
        <w:t>among</w:t>
      </w:r>
      <w:r w:rsidRPr="00906EC5">
        <w:rPr>
          <w:lang w:eastAsia="zh-CN"/>
        </w:rPr>
        <w:t xml:space="preserve"> satellite access networks</w:t>
      </w:r>
      <w:r w:rsidR="00DE1A50">
        <w:rPr>
          <w:rFonts w:hint="eastAsia"/>
          <w:lang w:eastAsia="zh-CN"/>
        </w:rPr>
        <w:t>, or</w:t>
      </w:r>
      <w:r w:rsidRPr="00906EC5">
        <w:rPr>
          <w:lang w:eastAsia="zh-CN"/>
        </w:rPr>
        <w:t xml:space="preserve"> between terrestrial-satellite access networks</w:t>
      </w:r>
      <w:bookmarkEnd w:id="43"/>
      <w:r w:rsidR="008C2AAA">
        <w:rPr>
          <w:rFonts w:hint="eastAsia"/>
          <w:lang w:eastAsia="zh-CN"/>
        </w:rPr>
        <w:t xml:space="preserve">, </w:t>
      </w:r>
      <w:r w:rsidR="008C2AAA" w:rsidRPr="008C2AAA">
        <w:rPr>
          <w:lang w:eastAsia="zh-CN"/>
        </w:rPr>
        <w:t>for video calls in remote areas</w:t>
      </w:r>
      <w:r w:rsidRPr="00906EC5">
        <w:rPr>
          <w:lang w:eastAsia="zh-CN"/>
        </w:rPr>
        <w:t xml:space="preserve">. </w:t>
      </w:r>
    </w:p>
    <w:p w14:paraId="61A1A405" w14:textId="02FF3167" w:rsidR="006D1EED" w:rsidRDefault="006D1EED" w:rsidP="00A93C2C">
      <w:pPr>
        <w:rPr>
          <w:lang w:eastAsia="zh-CN"/>
        </w:rPr>
      </w:pPr>
      <w:r>
        <w:rPr>
          <w:rFonts w:hint="eastAsia"/>
          <w:lang w:eastAsia="zh-CN"/>
        </w:rPr>
        <w:t>From our perspectives, t</w:t>
      </w:r>
      <w:r w:rsidR="00906EC5" w:rsidRPr="00906EC5">
        <w:rPr>
          <w:lang w:eastAsia="zh-CN"/>
        </w:rPr>
        <w:t xml:space="preserve">he primary challenge to </w:t>
      </w:r>
      <w:r>
        <w:rPr>
          <w:rFonts w:hint="eastAsia"/>
          <w:lang w:eastAsia="zh-CN"/>
        </w:rPr>
        <w:t>promise</w:t>
      </w:r>
      <w:r w:rsidR="00DE1A50">
        <w:rPr>
          <w:rFonts w:hint="eastAsia"/>
          <w:lang w:eastAsia="zh-CN"/>
        </w:rPr>
        <w:t xml:space="preserve"> </w:t>
      </w:r>
      <w:r w:rsidR="00906EC5" w:rsidRPr="00906EC5">
        <w:rPr>
          <w:lang w:eastAsia="zh-CN"/>
        </w:rPr>
        <w:t xml:space="preserve">service continuity arises from </w:t>
      </w:r>
      <w:r w:rsidR="00DE1A50">
        <w:rPr>
          <w:rFonts w:hint="eastAsia"/>
          <w:lang w:eastAsia="zh-CN"/>
        </w:rPr>
        <w:t>significant</w:t>
      </w:r>
      <w:r w:rsidR="00906EC5" w:rsidRPr="00906EC5">
        <w:rPr>
          <w:lang w:eastAsia="zh-CN"/>
        </w:rPr>
        <w:t xml:space="preserve"> changes </w:t>
      </w:r>
      <w:r w:rsidR="00DE1A50">
        <w:rPr>
          <w:rFonts w:hint="eastAsia"/>
          <w:lang w:eastAsia="zh-CN"/>
        </w:rPr>
        <w:t>of communication</w:t>
      </w:r>
      <w:r w:rsidR="00906EC5" w:rsidRPr="00906EC5">
        <w:rPr>
          <w:lang w:eastAsia="zh-CN"/>
        </w:rPr>
        <w:t xml:space="preserve"> latency</w:t>
      </w:r>
      <w:r w:rsidR="00DE1A50">
        <w:rPr>
          <w:rFonts w:hint="eastAsia"/>
          <w:lang w:eastAsia="zh-CN"/>
        </w:rPr>
        <w:t xml:space="preserve"> during </w:t>
      </w:r>
      <w:r w:rsidR="00DE1A50">
        <w:rPr>
          <w:lang w:eastAsia="zh-CN"/>
        </w:rPr>
        <w:t>mobility procedures</w:t>
      </w:r>
      <w:r w:rsidR="00906EC5" w:rsidRPr="00906EC5">
        <w:rPr>
          <w:lang w:eastAsia="zh-CN"/>
        </w:rPr>
        <w:t xml:space="preserve">, e.g., </w:t>
      </w:r>
      <w:r>
        <w:rPr>
          <w:rFonts w:hint="eastAsia"/>
          <w:lang w:eastAsia="zh-CN"/>
        </w:rPr>
        <w:t xml:space="preserve">when a </w:t>
      </w:r>
      <w:r w:rsidR="00906EC5" w:rsidRPr="00906EC5">
        <w:rPr>
          <w:lang w:eastAsia="zh-CN"/>
        </w:rPr>
        <w:t xml:space="preserve">UE </w:t>
      </w:r>
      <w:r w:rsidR="00DE1A50">
        <w:rPr>
          <w:rFonts w:hint="eastAsia"/>
          <w:lang w:eastAsia="zh-CN"/>
        </w:rPr>
        <w:t>moves</w:t>
      </w:r>
      <w:r w:rsidR="00906EC5" w:rsidRPr="00906EC5">
        <w:rPr>
          <w:lang w:eastAsia="zh-CN"/>
        </w:rPr>
        <w:t xml:space="preserve"> from </w:t>
      </w:r>
      <w:r w:rsidR="00DE1A50">
        <w:rPr>
          <w:rFonts w:hint="eastAsia"/>
          <w:lang w:eastAsia="zh-CN"/>
        </w:rPr>
        <w:t xml:space="preserve">a </w:t>
      </w:r>
      <w:r w:rsidR="00906EC5" w:rsidRPr="00906EC5">
        <w:rPr>
          <w:lang w:eastAsia="zh-CN"/>
        </w:rPr>
        <w:t xml:space="preserve">terrestrial </w:t>
      </w:r>
      <w:r w:rsidR="00DE1A50">
        <w:rPr>
          <w:rFonts w:hint="eastAsia"/>
          <w:lang w:eastAsia="zh-CN"/>
        </w:rPr>
        <w:t xml:space="preserve">network </w:t>
      </w:r>
      <w:r w:rsidR="00906EC5" w:rsidRPr="00906EC5">
        <w:rPr>
          <w:lang w:eastAsia="zh-CN"/>
        </w:rPr>
        <w:t xml:space="preserve">to GEO satellite access network. </w:t>
      </w:r>
      <w:r w:rsidR="00DE1A50">
        <w:rPr>
          <w:lang w:eastAsia="zh-CN"/>
        </w:rPr>
        <w:t>D</w:t>
      </w:r>
      <w:r w:rsidR="00DE1A50">
        <w:rPr>
          <w:rFonts w:hint="eastAsia"/>
          <w:lang w:eastAsia="zh-CN"/>
        </w:rPr>
        <w:t xml:space="preserve">uring </w:t>
      </w:r>
      <w:r>
        <w:rPr>
          <w:rFonts w:hint="eastAsia"/>
          <w:lang w:eastAsia="zh-CN"/>
        </w:rPr>
        <w:t>such</w:t>
      </w:r>
      <w:r w:rsidR="00906EC5" w:rsidRPr="00906EC5">
        <w:rPr>
          <w:lang w:eastAsia="zh-CN"/>
        </w:rPr>
        <w:t xml:space="preserve"> mobility procedures</w:t>
      </w:r>
      <w:r w:rsidR="00DE1A50">
        <w:rPr>
          <w:rFonts w:hint="eastAsia"/>
          <w:lang w:eastAsia="zh-CN"/>
        </w:rPr>
        <w:t>,</w:t>
      </w:r>
      <w:r w:rsidR="00906EC5" w:rsidRPr="00906EC5">
        <w:rPr>
          <w:lang w:eastAsia="zh-CN"/>
        </w:rPr>
        <w:t xml:space="preserve"> </w:t>
      </w:r>
      <w:r w:rsidR="00DE1A50">
        <w:rPr>
          <w:rFonts w:hint="eastAsia"/>
          <w:lang w:eastAsia="zh-CN"/>
        </w:rPr>
        <w:t xml:space="preserve">the </w:t>
      </w:r>
      <w:r>
        <w:rPr>
          <w:rFonts w:hint="eastAsia"/>
          <w:lang w:eastAsia="zh-CN"/>
        </w:rPr>
        <w:t>network QoS supporting capability</w:t>
      </w:r>
      <w:r w:rsidR="00906EC5" w:rsidRPr="00906EC5">
        <w:rPr>
          <w:lang w:eastAsia="zh-CN"/>
        </w:rPr>
        <w:t xml:space="preserve"> </w:t>
      </w:r>
      <w:r w:rsidR="00DE1A50" w:rsidRPr="00906EC5">
        <w:rPr>
          <w:lang w:eastAsia="zh-CN"/>
        </w:rPr>
        <w:t>may degrade</w:t>
      </w:r>
      <w:r w:rsidR="00DE1A50">
        <w:rPr>
          <w:rFonts w:hint="eastAsia"/>
          <w:lang w:eastAsia="zh-CN"/>
        </w:rPr>
        <w:t>,</w:t>
      </w:r>
      <w:r w:rsidR="00DE1A50" w:rsidRPr="00906EC5">
        <w:rPr>
          <w:lang w:eastAsia="zh-CN"/>
        </w:rPr>
        <w:t xml:space="preserve"> </w:t>
      </w:r>
      <w:r w:rsidR="00906EC5" w:rsidRPr="00906EC5">
        <w:rPr>
          <w:lang w:eastAsia="zh-CN"/>
        </w:rPr>
        <w:t xml:space="preserve">or </w:t>
      </w:r>
      <w:r>
        <w:rPr>
          <w:rFonts w:hint="eastAsia"/>
          <w:lang w:eastAsia="zh-CN"/>
        </w:rPr>
        <w:t xml:space="preserve">even </w:t>
      </w:r>
      <w:r w:rsidR="00906EC5" w:rsidRPr="00906EC5">
        <w:rPr>
          <w:lang w:eastAsia="zh-CN"/>
        </w:rPr>
        <w:t xml:space="preserve">service interruptions </w:t>
      </w:r>
      <w:proofErr w:type="gramStart"/>
      <w:r>
        <w:rPr>
          <w:lang w:eastAsia="zh-CN"/>
        </w:rPr>
        <w:t>may be caused</w:t>
      </w:r>
      <w:proofErr w:type="gramEnd"/>
      <w:r w:rsidRPr="00906EC5" w:rsidDel="006D1EED">
        <w:rPr>
          <w:lang w:eastAsia="zh-CN"/>
        </w:rPr>
        <w:t xml:space="preserve"> </w:t>
      </w:r>
      <w:r>
        <w:rPr>
          <w:rFonts w:hint="eastAsia"/>
          <w:lang w:eastAsia="zh-CN"/>
        </w:rPr>
        <w:t xml:space="preserve">for </w:t>
      </w:r>
      <w:r w:rsidR="00906EC5" w:rsidRPr="00906EC5">
        <w:rPr>
          <w:lang w:eastAsia="zh-CN"/>
        </w:rPr>
        <w:t xml:space="preserve">real-time services like voice calls. </w:t>
      </w:r>
    </w:p>
    <w:p w14:paraId="37199DBA" w14:textId="0F4EE11F" w:rsidR="00906EC5" w:rsidRDefault="00906EC5" w:rsidP="00A93C2C">
      <w:pPr>
        <w:rPr>
          <w:lang w:eastAsia="zh-CN"/>
        </w:rPr>
      </w:pPr>
      <w:r w:rsidRPr="00906EC5">
        <w:rPr>
          <w:lang w:eastAsia="zh-CN"/>
        </w:rPr>
        <w:t xml:space="preserve">Therefore, </w:t>
      </w:r>
      <w:r w:rsidR="006D1EED">
        <w:rPr>
          <w:rFonts w:hint="eastAsia"/>
          <w:lang w:eastAsia="zh-CN"/>
        </w:rPr>
        <w:t xml:space="preserve">it </w:t>
      </w:r>
      <w:proofErr w:type="gramStart"/>
      <w:r w:rsidR="006D1EED">
        <w:rPr>
          <w:rFonts w:hint="eastAsia"/>
          <w:lang w:eastAsia="zh-CN"/>
        </w:rPr>
        <w:t>is proposed</w:t>
      </w:r>
      <w:proofErr w:type="gramEnd"/>
      <w:r w:rsidR="006D1EED">
        <w:rPr>
          <w:rFonts w:hint="eastAsia"/>
          <w:lang w:eastAsia="zh-CN"/>
        </w:rPr>
        <w:t xml:space="preserve"> to study how to</w:t>
      </w:r>
      <w:r w:rsidR="00880D07">
        <w:rPr>
          <w:rFonts w:hint="eastAsia"/>
          <w:lang w:eastAsia="zh-CN"/>
        </w:rPr>
        <w:t xml:space="preserve"> promise</w:t>
      </w:r>
      <w:r w:rsidR="006D1EED">
        <w:rPr>
          <w:rFonts w:hint="eastAsia"/>
          <w:lang w:eastAsia="zh-CN"/>
        </w:rPr>
        <w:t xml:space="preserve"> </w:t>
      </w:r>
      <w:r w:rsidR="00880D07">
        <w:rPr>
          <w:lang w:eastAsia="zh-CN"/>
        </w:rPr>
        <w:t>service continuity among satellite access networks, or between terrestrial-satellite access networks</w:t>
      </w:r>
      <w:r w:rsidR="00880D07">
        <w:rPr>
          <w:rFonts w:hint="eastAsia"/>
          <w:lang w:eastAsia="zh-CN"/>
        </w:rPr>
        <w:t xml:space="preserve"> in 6GS</w:t>
      </w:r>
      <w:r w:rsidRPr="00906EC5">
        <w:rPr>
          <w:lang w:eastAsia="zh-CN"/>
        </w:rPr>
        <w:t>.</w:t>
      </w:r>
    </w:p>
    <w:p w14:paraId="65250519" w14:textId="77777777" w:rsidR="00E73073" w:rsidRDefault="00E73073" w:rsidP="00E73073">
      <w:pPr>
        <w:rPr>
          <w:lang w:eastAsia="zh-CN"/>
        </w:rPr>
      </w:pPr>
      <w:r>
        <w:rPr>
          <w:rFonts w:hint="eastAsia"/>
          <w:lang w:eastAsia="zh-CN"/>
        </w:rPr>
        <w:t>Proposals:</w:t>
      </w:r>
    </w:p>
    <w:p w14:paraId="7635DBCF" w14:textId="127B8AAF" w:rsidR="00826C4D" w:rsidRPr="00A93C2C" w:rsidRDefault="00826C4D" w:rsidP="00826C4D">
      <w:pPr>
        <w:pStyle w:val="B1"/>
        <w:rPr>
          <w:b/>
          <w:i/>
          <w:lang w:eastAsia="zh-CN"/>
        </w:rPr>
      </w:pPr>
      <w:r w:rsidRPr="00A93C2C">
        <w:rPr>
          <w:rFonts w:hint="eastAsia"/>
          <w:b/>
          <w:i/>
          <w:lang w:eastAsia="zh-CN"/>
        </w:rPr>
        <w:t>-</w:t>
      </w:r>
      <w:r w:rsidRPr="00A93C2C">
        <w:rPr>
          <w:rFonts w:hint="eastAsia"/>
          <w:b/>
          <w:i/>
          <w:lang w:eastAsia="zh-CN"/>
        </w:rPr>
        <w:tab/>
        <w:t>Propo</w:t>
      </w:r>
      <w:r>
        <w:rPr>
          <w:rFonts w:hint="eastAsia"/>
          <w:b/>
          <w:i/>
          <w:lang w:eastAsia="zh-CN"/>
        </w:rPr>
        <w:t xml:space="preserve">sal </w:t>
      </w:r>
      <w:r w:rsidR="00DE09C0">
        <w:rPr>
          <w:rFonts w:hint="eastAsia"/>
          <w:b/>
          <w:i/>
          <w:lang w:eastAsia="zh-CN"/>
        </w:rPr>
        <w:t>9</w:t>
      </w:r>
      <w:r w:rsidRPr="00A93C2C">
        <w:rPr>
          <w:rFonts w:hint="eastAsia"/>
          <w:b/>
          <w:i/>
          <w:lang w:eastAsia="zh-CN"/>
        </w:rPr>
        <w:t xml:space="preserve">: </w:t>
      </w:r>
      <w:bookmarkStart w:id="44" w:name="OLE_LINK92"/>
      <w:bookmarkStart w:id="45" w:name="OLE_LINK93"/>
      <w:r w:rsidR="00880D07" w:rsidRPr="00880D07">
        <w:rPr>
          <w:b/>
          <w:i/>
          <w:lang w:eastAsia="zh-CN"/>
        </w:rPr>
        <w:t xml:space="preserve">study how to </w:t>
      </w:r>
      <w:r w:rsidR="00D37974">
        <w:rPr>
          <w:b/>
          <w:i/>
          <w:lang w:eastAsia="zh-CN"/>
        </w:rPr>
        <w:t>ensure</w:t>
      </w:r>
      <w:r w:rsidR="00D37974" w:rsidRPr="00880D07">
        <w:rPr>
          <w:b/>
          <w:i/>
          <w:lang w:eastAsia="zh-CN"/>
        </w:rPr>
        <w:t xml:space="preserve"> </w:t>
      </w:r>
      <w:r w:rsidR="00880D07" w:rsidRPr="00880D07">
        <w:rPr>
          <w:b/>
          <w:i/>
          <w:lang w:eastAsia="zh-CN"/>
        </w:rPr>
        <w:t xml:space="preserve">service continuity </w:t>
      </w:r>
      <w:r w:rsidR="00D37974">
        <w:rPr>
          <w:b/>
          <w:i/>
          <w:lang w:eastAsia="zh-CN"/>
        </w:rPr>
        <w:t>across the different</w:t>
      </w:r>
      <w:r w:rsidR="00D37974" w:rsidRPr="00880D07">
        <w:rPr>
          <w:b/>
          <w:i/>
          <w:lang w:eastAsia="zh-CN"/>
        </w:rPr>
        <w:t xml:space="preserve"> </w:t>
      </w:r>
      <w:r w:rsidR="00880D07" w:rsidRPr="00880D07">
        <w:rPr>
          <w:b/>
          <w:i/>
          <w:lang w:eastAsia="zh-CN"/>
        </w:rPr>
        <w:t>satellite access networks</w:t>
      </w:r>
      <w:bookmarkEnd w:id="44"/>
      <w:bookmarkEnd w:id="45"/>
      <w:r w:rsidR="00880D07" w:rsidRPr="00880D07">
        <w:rPr>
          <w:b/>
          <w:i/>
          <w:lang w:eastAsia="zh-CN"/>
        </w:rPr>
        <w:t>, or between terrestrial-satellite access networks in 6GS</w:t>
      </w:r>
      <w:r w:rsidRPr="00A93C2C">
        <w:rPr>
          <w:rFonts w:hint="eastAsia"/>
          <w:b/>
          <w:i/>
          <w:lang w:eastAsia="zh-CN"/>
        </w:rPr>
        <w:t>?</w:t>
      </w:r>
    </w:p>
    <w:p w14:paraId="04915BB3" w14:textId="21653D8A" w:rsidR="00DA2B9B" w:rsidRPr="000452DE" w:rsidRDefault="00514508" w:rsidP="00DA2B9B">
      <w:pPr>
        <w:rPr>
          <w:b/>
          <w:lang w:eastAsia="zh-CN"/>
        </w:rPr>
      </w:pPr>
      <w:r>
        <w:rPr>
          <w:rFonts w:hint="eastAsia"/>
          <w:b/>
          <w:lang w:eastAsia="zh-CN"/>
        </w:rPr>
        <w:t>3</w:t>
      </w:r>
      <w:r w:rsidR="00DA2B9B" w:rsidRPr="000452DE">
        <w:rPr>
          <w:b/>
          <w:lang w:eastAsia="zh-CN"/>
        </w:rPr>
        <w:t xml:space="preserve">. </w:t>
      </w:r>
      <w:bookmarkStart w:id="46" w:name="OLE_LINK30"/>
      <w:bookmarkStart w:id="47" w:name="OLE_LINK31"/>
      <w:r w:rsidR="00DA2B9B" w:rsidRPr="000452DE">
        <w:rPr>
          <w:rFonts w:hint="eastAsia"/>
          <w:b/>
          <w:lang w:eastAsia="zh-CN"/>
        </w:rPr>
        <w:t xml:space="preserve">Multi-connectivity via TN and NTN </w:t>
      </w:r>
      <w:r w:rsidR="00FD2B21" w:rsidRPr="000452DE">
        <w:rPr>
          <w:b/>
          <w:lang w:eastAsia="zh-CN"/>
        </w:rPr>
        <w:t>simultaneously</w:t>
      </w:r>
      <w:bookmarkEnd w:id="46"/>
      <w:bookmarkEnd w:id="47"/>
    </w:p>
    <w:p w14:paraId="4B2674E6" w14:textId="5E7BA909" w:rsidR="00DA2B9B" w:rsidRDefault="00F64D6D" w:rsidP="00A93C2C">
      <w:pPr>
        <w:rPr>
          <w:lang w:eastAsia="zh-CN"/>
        </w:rPr>
      </w:pPr>
      <w:r w:rsidRPr="00F64D6D">
        <w:rPr>
          <w:lang w:eastAsia="zh-CN"/>
        </w:rPr>
        <w:t>Multi-connectivity via TN and NTN</w:t>
      </w:r>
      <w:r w:rsidR="008C23B1" w:rsidRPr="008C23B1">
        <w:rPr>
          <w:lang w:eastAsia="zh-CN"/>
        </w:rPr>
        <w:t xml:space="preserve"> </w:t>
      </w:r>
      <w:r w:rsidR="00597F90">
        <w:rPr>
          <w:rFonts w:hint="eastAsia"/>
          <w:lang w:eastAsia="zh-CN"/>
        </w:rPr>
        <w:t>is</w:t>
      </w:r>
      <w:r w:rsidR="008C23B1" w:rsidRPr="008C23B1">
        <w:rPr>
          <w:lang w:eastAsia="zh-CN"/>
        </w:rPr>
        <w:t xml:space="preserve"> a new approach of exploiting satellite </w:t>
      </w:r>
      <w:r w:rsidR="00597F90">
        <w:rPr>
          <w:rFonts w:hint="eastAsia"/>
          <w:lang w:eastAsia="zh-CN"/>
        </w:rPr>
        <w:t>access</w:t>
      </w:r>
      <w:r w:rsidR="008C23B1" w:rsidRPr="008C23B1">
        <w:rPr>
          <w:lang w:eastAsia="zh-CN"/>
        </w:rPr>
        <w:t xml:space="preserve"> to improve user experience and network performance, where the UE simultaneously connecting to both TN and NTN access networks, with different </w:t>
      </w:r>
      <w:r w:rsidR="008C23B1" w:rsidRPr="008C23B1">
        <w:rPr>
          <w:lang w:eastAsia="zh-CN"/>
        </w:rPr>
        <w:lastRenderedPageBreak/>
        <w:t>services / applications traffic routed over the selected access based on service requirements and/or UE/network policy. Various use cases have been identified</w:t>
      </w:r>
      <w:r w:rsidR="00BD1DA7" w:rsidRPr="00BD1DA7">
        <w:rPr>
          <w:lang w:eastAsia="zh-CN"/>
        </w:rPr>
        <w:t xml:space="preserve"> </w:t>
      </w:r>
      <w:r w:rsidR="00BD1DA7" w:rsidRPr="008C23B1">
        <w:rPr>
          <w:lang w:eastAsia="zh-CN"/>
        </w:rPr>
        <w:t>as described in T</w:t>
      </w:r>
      <w:r w:rsidR="00BD1DA7">
        <w:rPr>
          <w:rFonts w:hint="eastAsia"/>
          <w:lang w:eastAsia="zh-CN"/>
        </w:rPr>
        <w:t>R</w:t>
      </w:r>
      <w:r w:rsidR="00BD1DA7" w:rsidRPr="008C23B1">
        <w:rPr>
          <w:lang w:eastAsia="zh-CN"/>
        </w:rPr>
        <w:t xml:space="preserve"> 22.841</w:t>
      </w:r>
      <w:r w:rsidR="008C23B1" w:rsidRPr="008C23B1">
        <w:rPr>
          <w:lang w:eastAsia="zh-CN"/>
        </w:rPr>
        <w:t>, e.g.</w:t>
      </w:r>
      <w:r w:rsidR="00BD1DA7">
        <w:rPr>
          <w:rFonts w:hint="eastAsia"/>
          <w:lang w:eastAsia="zh-CN"/>
        </w:rPr>
        <w:t xml:space="preserve"> </w:t>
      </w:r>
      <w:r w:rsidR="00BD1DA7" w:rsidRPr="00BD1DA7">
        <w:rPr>
          <w:lang w:eastAsia="zh-CN"/>
        </w:rPr>
        <w:t>UAV operations</w:t>
      </w:r>
      <w:r w:rsidR="00BD1DA7">
        <w:rPr>
          <w:rFonts w:hint="eastAsia"/>
          <w:lang w:eastAsia="zh-CN"/>
        </w:rPr>
        <w:t xml:space="preserve"> for </w:t>
      </w:r>
      <w:r w:rsidR="00BD1DA7" w:rsidRPr="00BD1DA7">
        <w:rPr>
          <w:lang w:eastAsia="zh-CN"/>
        </w:rPr>
        <w:t>safe and efficient</w:t>
      </w:r>
      <w:r w:rsidR="008C23B1" w:rsidRPr="008C23B1">
        <w:rPr>
          <w:lang w:eastAsia="zh-CN"/>
        </w:rPr>
        <w:t xml:space="preserve">, </w:t>
      </w:r>
      <w:r w:rsidR="00BD1DA7" w:rsidRPr="00BD1DA7">
        <w:rPr>
          <w:lang w:eastAsia="zh-CN"/>
        </w:rPr>
        <w:t xml:space="preserve">reliable communication for connected vehicles </w:t>
      </w:r>
      <w:r w:rsidR="00BD1DA7">
        <w:rPr>
          <w:rFonts w:hint="eastAsia"/>
          <w:lang w:eastAsia="zh-CN"/>
        </w:rPr>
        <w:t xml:space="preserve">IoT devices </w:t>
      </w:r>
      <w:r w:rsidR="00BD1DA7" w:rsidRPr="00BD1DA7">
        <w:rPr>
          <w:lang w:eastAsia="zh-CN"/>
        </w:rPr>
        <w:t xml:space="preserve">across different </w:t>
      </w:r>
      <w:r w:rsidR="0088689E">
        <w:rPr>
          <w:rFonts w:hint="eastAsia"/>
          <w:lang w:eastAsia="zh-CN"/>
        </w:rPr>
        <w:t>areas</w:t>
      </w:r>
      <w:r w:rsidR="00BD1DA7">
        <w:rPr>
          <w:rFonts w:hint="eastAsia"/>
          <w:lang w:eastAsia="zh-CN"/>
        </w:rPr>
        <w:t xml:space="preserve">. </w:t>
      </w:r>
      <w:proofErr w:type="gramStart"/>
      <w:r w:rsidR="00BD1DA7">
        <w:rPr>
          <w:rFonts w:hint="eastAsia"/>
          <w:lang w:eastAsia="zh-CN"/>
        </w:rPr>
        <w:t>B</w:t>
      </w:r>
      <w:r w:rsidR="008C23B1" w:rsidRPr="008C23B1">
        <w:rPr>
          <w:lang w:eastAsia="zh-CN"/>
        </w:rPr>
        <w:t>ut</w:t>
      </w:r>
      <w:proofErr w:type="gramEnd"/>
      <w:r w:rsidR="008C23B1" w:rsidRPr="008C23B1">
        <w:rPr>
          <w:lang w:eastAsia="zh-CN"/>
        </w:rPr>
        <w:t xml:space="preserve"> due to many reasons, TN-NTN Multi-connectivity is not supported in 5GS. In 6GS, this </w:t>
      </w:r>
      <w:proofErr w:type="gramStart"/>
      <w:r w:rsidR="008C23B1" w:rsidRPr="008C23B1">
        <w:rPr>
          <w:lang w:eastAsia="zh-CN"/>
        </w:rPr>
        <w:t>can be further considered and studied to meet the challenges of supporting more diversified user requirements and communication scenarios in future</w:t>
      </w:r>
      <w:proofErr w:type="gramEnd"/>
      <w:r w:rsidR="008C23B1" w:rsidRPr="008C23B1">
        <w:rPr>
          <w:lang w:eastAsia="zh-CN"/>
        </w:rPr>
        <w:t>.</w:t>
      </w:r>
    </w:p>
    <w:p w14:paraId="1EA09815" w14:textId="77777777" w:rsidR="008C23B1" w:rsidRDefault="008C23B1" w:rsidP="008C23B1">
      <w:pPr>
        <w:rPr>
          <w:lang w:eastAsia="zh-CN"/>
        </w:rPr>
      </w:pPr>
      <w:r>
        <w:rPr>
          <w:rFonts w:hint="eastAsia"/>
          <w:lang w:eastAsia="zh-CN"/>
        </w:rPr>
        <w:t>Proposals:</w:t>
      </w:r>
    </w:p>
    <w:p w14:paraId="11F72D95" w14:textId="621BD014" w:rsidR="008C23B1" w:rsidRPr="00A93C2C" w:rsidRDefault="008C23B1" w:rsidP="008C23B1">
      <w:pPr>
        <w:pStyle w:val="B1"/>
        <w:rPr>
          <w:b/>
          <w:i/>
          <w:lang w:eastAsia="zh-CN"/>
        </w:rPr>
      </w:pPr>
      <w:r w:rsidRPr="00A93C2C">
        <w:rPr>
          <w:rFonts w:hint="eastAsia"/>
          <w:b/>
          <w:i/>
          <w:lang w:eastAsia="zh-CN"/>
        </w:rPr>
        <w:t>-</w:t>
      </w:r>
      <w:r w:rsidRPr="00A93C2C">
        <w:rPr>
          <w:rFonts w:hint="eastAsia"/>
          <w:b/>
          <w:i/>
          <w:lang w:eastAsia="zh-CN"/>
        </w:rPr>
        <w:tab/>
        <w:t>Propo</w:t>
      </w:r>
      <w:r>
        <w:rPr>
          <w:rFonts w:hint="eastAsia"/>
          <w:b/>
          <w:i/>
          <w:lang w:eastAsia="zh-CN"/>
        </w:rPr>
        <w:t xml:space="preserve">sal </w:t>
      </w:r>
      <w:r w:rsidR="00002695">
        <w:rPr>
          <w:rFonts w:hint="eastAsia"/>
          <w:b/>
          <w:i/>
          <w:lang w:eastAsia="zh-CN"/>
        </w:rPr>
        <w:t>10</w:t>
      </w:r>
      <w:r w:rsidRPr="00A93C2C">
        <w:rPr>
          <w:rFonts w:hint="eastAsia"/>
          <w:b/>
          <w:i/>
          <w:lang w:eastAsia="zh-CN"/>
        </w:rPr>
        <w:t>: study how does the 6G network support</w:t>
      </w:r>
      <w:r>
        <w:rPr>
          <w:rFonts w:hint="eastAsia"/>
          <w:b/>
          <w:i/>
          <w:lang w:eastAsia="zh-CN"/>
        </w:rPr>
        <w:t xml:space="preserve"> </w:t>
      </w:r>
      <w:r w:rsidR="00296CD1">
        <w:rPr>
          <w:rFonts w:hint="eastAsia"/>
          <w:b/>
          <w:i/>
          <w:lang w:eastAsia="zh-CN"/>
        </w:rPr>
        <w:t>m</w:t>
      </w:r>
      <w:r w:rsidR="00296CD1" w:rsidRPr="00296CD1">
        <w:rPr>
          <w:b/>
          <w:i/>
          <w:lang w:eastAsia="zh-CN"/>
        </w:rPr>
        <w:t xml:space="preserve">ulti-connectivity via TN and NTN </w:t>
      </w:r>
      <w:r w:rsidR="00FD2B21" w:rsidRPr="00296CD1">
        <w:rPr>
          <w:b/>
          <w:i/>
          <w:lang w:eastAsia="zh-CN"/>
        </w:rPr>
        <w:t>simultaneously</w:t>
      </w:r>
      <w:r w:rsidRPr="00A93C2C">
        <w:rPr>
          <w:rFonts w:hint="eastAsia"/>
          <w:b/>
          <w:i/>
          <w:lang w:eastAsia="zh-CN"/>
        </w:rPr>
        <w:t>?</w:t>
      </w:r>
    </w:p>
    <w:p w14:paraId="6DB25033" w14:textId="668088EE" w:rsidR="00DA2B9B" w:rsidRDefault="00DA2B9B" w:rsidP="00DA2B9B">
      <w:pPr>
        <w:pStyle w:val="2"/>
        <w:rPr>
          <w:lang w:eastAsia="zh-CN"/>
        </w:rPr>
      </w:pPr>
      <w:r>
        <w:rPr>
          <w:rFonts w:hint="eastAsia"/>
          <w:lang w:eastAsia="zh-CN"/>
        </w:rPr>
        <w:t xml:space="preserve">1.4 </w:t>
      </w:r>
      <w:bookmarkStart w:id="48" w:name="OLE_LINK61"/>
      <w:r>
        <w:rPr>
          <w:rFonts w:hint="eastAsia"/>
          <w:lang w:eastAsia="zh-CN"/>
        </w:rPr>
        <w:t>Adaption of new 6G features to satellite access</w:t>
      </w:r>
      <w:bookmarkEnd w:id="48"/>
    </w:p>
    <w:p w14:paraId="78B33278" w14:textId="11ABD48F" w:rsidR="00DA2B9B" w:rsidRPr="00A06260" w:rsidRDefault="000452DE" w:rsidP="00A93C2C">
      <w:pPr>
        <w:rPr>
          <w:b/>
          <w:lang w:eastAsia="zh-CN"/>
        </w:rPr>
      </w:pPr>
      <w:r w:rsidRPr="00A06260">
        <w:rPr>
          <w:rFonts w:hint="eastAsia"/>
          <w:b/>
          <w:lang w:eastAsia="zh-CN"/>
        </w:rPr>
        <w:t xml:space="preserve">1. AI for 6G NTN </w:t>
      </w:r>
    </w:p>
    <w:p w14:paraId="1B40580F" w14:textId="6788EDCD" w:rsidR="00A41552" w:rsidRDefault="00906EC5" w:rsidP="00A93C2C">
      <w:pPr>
        <w:rPr>
          <w:lang w:eastAsia="zh-CN"/>
        </w:rPr>
      </w:pPr>
      <w:r w:rsidRPr="00906EC5">
        <w:rPr>
          <w:lang w:eastAsia="zh-CN"/>
        </w:rPr>
        <w:t xml:space="preserve">In 6G, AI will provide new assistance for satellite communication. </w:t>
      </w:r>
      <w:r w:rsidR="00B76771" w:rsidRPr="008C26AA">
        <w:rPr>
          <w:lang w:eastAsia="zh-CN"/>
        </w:rPr>
        <w:t xml:space="preserve">Although the 6G AI framework </w:t>
      </w:r>
      <w:proofErr w:type="gramStart"/>
      <w:r w:rsidR="00B76771" w:rsidRPr="008C26AA">
        <w:rPr>
          <w:lang w:eastAsia="zh-CN"/>
        </w:rPr>
        <w:t>has not yet been defined</w:t>
      </w:r>
      <w:proofErr w:type="gramEnd"/>
      <w:r w:rsidR="00B76771" w:rsidRPr="008C26AA">
        <w:rPr>
          <w:lang w:eastAsia="zh-CN"/>
        </w:rPr>
        <w:t xml:space="preserve">, its design is </w:t>
      </w:r>
      <w:r w:rsidR="001F241D" w:rsidRPr="001F241D">
        <w:rPr>
          <w:lang w:eastAsia="zh-CN"/>
        </w:rPr>
        <w:t>intended to be</w:t>
      </w:r>
      <w:r w:rsidR="00B76771" w:rsidRPr="008C26AA">
        <w:rPr>
          <w:lang w:eastAsia="zh-CN"/>
        </w:rPr>
        <w:t xml:space="preserve"> universal </w:t>
      </w:r>
      <w:r w:rsidR="00B76771">
        <w:rPr>
          <w:rFonts w:hint="eastAsia"/>
          <w:lang w:eastAsia="zh-CN"/>
        </w:rPr>
        <w:t>across</w:t>
      </w:r>
      <w:r w:rsidR="00B76771" w:rsidRPr="008C26AA">
        <w:rPr>
          <w:lang w:eastAsia="zh-CN"/>
        </w:rPr>
        <w:t xml:space="preserve"> TN and NTN. </w:t>
      </w:r>
      <w:r w:rsidR="00B76771">
        <w:rPr>
          <w:rFonts w:hint="eastAsia"/>
          <w:lang w:eastAsia="zh-CN"/>
        </w:rPr>
        <w:t xml:space="preserve">Based on </w:t>
      </w:r>
      <w:r w:rsidR="003D6DED">
        <w:rPr>
          <w:rFonts w:hint="eastAsia"/>
          <w:lang w:eastAsia="zh-CN"/>
        </w:rPr>
        <w:t xml:space="preserve">the </w:t>
      </w:r>
      <w:r w:rsidR="00B76771">
        <w:rPr>
          <w:rFonts w:hint="eastAsia"/>
          <w:lang w:eastAsia="zh-CN"/>
        </w:rPr>
        <w:t>consideration, t</w:t>
      </w:r>
      <w:r w:rsidR="00B76771" w:rsidRPr="008C26AA">
        <w:rPr>
          <w:lang w:eastAsia="zh-CN"/>
        </w:rPr>
        <w:t xml:space="preserve">he main </w:t>
      </w:r>
      <w:r w:rsidR="00B76771" w:rsidRPr="0046763D">
        <w:rPr>
          <w:lang w:eastAsia="zh-CN"/>
        </w:rPr>
        <w:t xml:space="preserve">particularity </w:t>
      </w:r>
      <w:r w:rsidR="00B76771">
        <w:rPr>
          <w:rFonts w:hint="eastAsia"/>
          <w:lang w:eastAsia="zh-CN"/>
        </w:rPr>
        <w:t xml:space="preserve">of </w:t>
      </w:r>
      <w:r w:rsidR="00B76771" w:rsidRPr="008C26AA">
        <w:rPr>
          <w:lang w:eastAsia="zh-CN"/>
        </w:rPr>
        <w:t xml:space="preserve">AI </w:t>
      </w:r>
      <w:r w:rsidR="00B76771">
        <w:rPr>
          <w:rFonts w:hint="eastAsia"/>
          <w:lang w:eastAsia="zh-CN"/>
        </w:rPr>
        <w:t>for</w:t>
      </w:r>
      <w:r w:rsidR="00B76771" w:rsidRPr="008C26AA">
        <w:rPr>
          <w:lang w:eastAsia="zh-CN"/>
        </w:rPr>
        <w:t xml:space="preserve"> satellite acces</w:t>
      </w:r>
      <w:r w:rsidR="00B76771">
        <w:rPr>
          <w:lang w:eastAsia="zh-CN"/>
        </w:rPr>
        <w:t xml:space="preserve">s </w:t>
      </w:r>
      <w:r w:rsidR="00490F2C" w:rsidRPr="00490F2C">
        <w:rPr>
          <w:lang w:eastAsia="zh-CN"/>
        </w:rPr>
        <w:t>focuses on</w:t>
      </w:r>
      <w:r w:rsidR="00B76771">
        <w:rPr>
          <w:lang w:eastAsia="zh-CN"/>
        </w:rPr>
        <w:t xml:space="preserve"> </w:t>
      </w:r>
      <w:r w:rsidR="00E76CC4">
        <w:rPr>
          <w:rFonts w:hint="eastAsia"/>
          <w:lang w:eastAsia="zh-CN"/>
        </w:rPr>
        <w:t xml:space="preserve">identifying </w:t>
      </w:r>
      <w:r w:rsidR="00DB462D">
        <w:rPr>
          <w:rFonts w:hint="eastAsia"/>
          <w:lang w:eastAsia="zh-CN"/>
        </w:rPr>
        <w:t xml:space="preserve">what kind of </w:t>
      </w:r>
      <w:r w:rsidR="00CA11F6">
        <w:rPr>
          <w:rFonts w:hint="eastAsia"/>
          <w:lang w:eastAsia="zh-CN"/>
        </w:rPr>
        <w:t>AI capability</w:t>
      </w:r>
      <w:r w:rsidR="00AF7A9A">
        <w:rPr>
          <w:rFonts w:hint="eastAsia"/>
          <w:lang w:eastAsia="zh-CN"/>
        </w:rPr>
        <w:t xml:space="preserve"> </w:t>
      </w:r>
      <w:r w:rsidR="00E76CC4">
        <w:rPr>
          <w:rFonts w:hint="eastAsia"/>
          <w:lang w:eastAsia="zh-CN"/>
        </w:rPr>
        <w:t xml:space="preserve">should be </w:t>
      </w:r>
      <w:r w:rsidR="00AF7A9A">
        <w:rPr>
          <w:rFonts w:hint="eastAsia"/>
          <w:lang w:eastAsia="zh-CN"/>
        </w:rPr>
        <w:t>onboard</w:t>
      </w:r>
      <w:r w:rsidR="00CF0675">
        <w:rPr>
          <w:rFonts w:hint="eastAsia"/>
          <w:lang w:eastAsia="zh-CN"/>
        </w:rPr>
        <w:t xml:space="preserve">, </w:t>
      </w:r>
      <w:r w:rsidR="0048726A" w:rsidRPr="0048726A">
        <w:rPr>
          <w:lang w:eastAsia="zh-CN"/>
        </w:rPr>
        <w:t>as it may differ fr</w:t>
      </w:r>
      <w:r w:rsidR="0048726A">
        <w:rPr>
          <w:lang w:eastAsia="zh-CN"/>
        </w:rPr>
        <w:t>om that of ground-based systems</w:t>
      </w:r>
      <w:r w:rsidR="00CC535B">
        <w:rPr>
          <w:rFonts w:hint="eastAsia"/>
          <w:lang w:eastAsia="zh-CN"/>
        </w:rPr>
        <w:t xml:space="preserve">. </w:t>
      </w:r>
    </w:p>
    <w:p w14:paraId="0DA73C2D" w14:textId="216DF029" w:rsidR="00B76771" w:rsidRDefault="004540BE" w:rsidP="00A93C2C">
      <w:pPr>
        <w:rPr>
          <w:lang w:eastAsia="zh-CN"/>
        </w:rPr>
      </w:pPr>
      <w:r>
        <w:rPr>
          <w:rFonts w:hint="eastAsia"/>
          <w:lang w:eastAsia="zh-CN"/>
        </w:rPr>
        <w:t>For example, g</w:t>
      </w:r>
      <w:r w:rsidR="00B76771" w:rsidRPr="00DB5805">
        <w:rPr>
          <w:lang w:eastAsia="zh-CN"/>
        </w:rPr>
        <w:t xml:space="preserve">iven the unique </w:t>
      </w:r>
      <w:r w:rsidR="00B76771" w:rsidRPr="00D14F93">
        <w:rPr>
          <w:lang w:eastAsia="zh-CN"/>
        </w:rPr>
        <w:t>challenges of satellite operations</w:t>
      </w:r>
      <w:r w:rsidR="00B76771" w:rsidRPr="00DB5805">
        <w:rPr>
          <w:lang w:eastAsia="zh-CN"/>
        </w:rPr>
        <w:t xml:space="preserve">, </w:t>
      </w:r>
      <w:r w:rsidR="00B76771" w:rsidRPr="00D14F93">
        <w:rPr>
          <w:lang w:eastAsia="zh-CN"/>
        </w:rPr>
        <w:t>such as latency and bandwidth limitations</w:t>
      </w:r>
      <w:r w:rsidR="00B76771">
        <w:rPr>
          <w:lang w:eastAsia="zh-CN"/>
        </w:rPr>
        <w:t xml:space="preserve">, </w:t>
      </w:r>
      <w:r w:rsidR="007D4541">
        <w:rPr>
          <w:rFonts w:hint="eastAsia"/>
          <w:lang w:eastAsia="zh-CN"/>
        </w:rPr>
        <w:t xml:space="preserve">AI related </w:t>
      </w:r>
      <w:r w:rsidR="00B76771">
        <w:rPr>
          <w:lang w:eastAsia="zh-CN"/>
        </w:rPr>
        <w:t xml:space="preserve">data handling </w:t>
      </w:r>
      <w:proofErr w:type="gramStart"/>
      <w:r w:rsidR="00B76771">
        <w:rPr>
          <w:rFonts w:hint="eastAsia"/>
          <w:lang w:eastAsia="zh-CN"/>
        </w:rPr>
        <w:t>shall</w:t>
      </w:r>
      <w:proofErr w:type="gramEnd"/>
      <w:r w:rsidR="00B76771">
        <w:rPr>
          <w:lang w:eastAsia="zh-CN"/>
        </w:rPr>
        <w:t xml:space="preserve"> be adapted</w:t>
      </w:r>
      <w:r w:rsidR="00BE606B">
        <w:rPr>
          <w:rFonts w:hint="eastAsia"/>
          <w:lang w:eastAsia="zh-CN"/>
        </w:rPr>
        <w:t xml:space="preserve"> </w:t>
      </w:r>
      <w:r w:rsidR="00BE606B" w:rsidRPr="00BE606B">
        <w:rPr>
          <w:lang w:eastAsia="zh-CN"/>
        </w:rPr>
        <w:t>accordingly</w:t>
      </w:r>
      <w:r w:rsidR="00B76771" w:rsidRPr="00DB5805">
        <w:rPr>
          <w:lang w:eastAsia="zh-CN"/>
        </w:rPr>
        <w:t>.</w:t>
      </w:r>
      <w:r w:rsidR="00B76771">
        <w:rPr>
          <w:rFonts w:hint="eastAsia"/>
          <w:lang w:eastAsia="zh-CN"/>
        </w:rPr>
        <w:t xml:space="preserve"> S</w:t>
      </w:r>
      <w:r w:rsidR="00906EC5" w:rsidRPr="00906EC5">
        <w:rPr>
          <w:lang w:eastAsia="zh-CN"/>
        </w:rPr>
        <w:t>atellite based RAN/CN node</w:t>
      </w:r>
      <w:r w:rsidR="00B76771">
        <w:rPr>
          <w:rFonts w:hint="eastAsia"/>
          <w:lang w:eastAsia="zh-CN"/>
        </w:rPr>
        <w:t xml:space="preserve">s </w:t>
      </w:r>
      <w:r w:rsidR="00B76771" w:rsidRPr="00D14F93">
        <w:rPr>
          <w:lang w:eastAsia="zh-CN"/>
        </w:rPr>
        <w:t>with AI</w:t>
      </w:r>
      <w:r w:rsidR="00B76771">
        <w:rPr>
          <w:rFonts w:hint="eastAsia"/>
          <w:lang w:eastAsia="zh-CN"/>
        </w:rPr>
        <w:t xml:space="preserve"> </w:t>
      </w:r>
      <w:r w:rsidR="00B76771">
        <w:rPr>
          <w:lang w:eastAsia="zh-CN"/>
        </w:rPr>
        <w:t>capabilities</w:t>
      </w:r>
      <w:r w:rsidR="008A1D31">
        <w:rPr>
          <w:rFonts w:hint="eastAsia"/>
          <w:lang w:eastAsia="zh-CN"/>
        </w:rPr>
        <w:t xml:space="preserve"> </w:t>
      </w:r>
      <w:r w:rsidR="00906EC5" w:rsidRPr="00906EC5">
        <w:rPr>
          <w:lang w:eastAsia="zh-CN"/>
        </w:rPr>
        <w:t xml:space="preserve">can be part of 6G AI framework, </w:t>
      </w:r>
      <w:r w:rsidR="00B76771" w:rsidRPr="005B4B28">
        <w:rPr>
          <w:lang w:eastAsia="zh-CN"/>
        </w:rPr>
        <w:t>facilitat</w:t>
      </w:r>
      <w:r w:rsidR="00E222E6">
        <w:rPr>
          <w:rFonts w:hint="eastAsia"/>
          <w:lang w:eastAsia="zh-CN"/>
        </w:rPr>
        <w:t>ing</w:t>
      </w:r>
      <w:r w:rsidR="00906EC5" w:rsidRPr="00906EC5">
        <w:rPr>
          <w:lang w:eastAsia="zh-CN"/>
        </w:rPr>
        <w:t xml:space="preserve"> data collection onboard and data delivery between RAN/CN node onboard and CN on ground. </w:t>
      </w:r>
    </w:p>
    <w:p w14:paraId="26EE462F" w14:textId="380624DB" w:rsidR="00BC46EB" w:rsidRDefault="00906EC5" w:rsidP="00A93C2C">
      <w:pPr>
        <w:rPr>
          <w:lang w:eastAsia="zh-CN"/>
        </w:rPr>
      </w:pPr>
      <w:r w:rsidRPr="00906EC5">
        <w:rPr>
          <w:lang w:eastAsia="zh-CN"/>
        </w:rPr>
        <w:t xml:space="preserve">Furthermore, AI can drive TN-NTN joint resource management, such as real-time collection of satellite parameters (coverage range, orbit data, beam load) to achieve intelligent control and resource allocation of TN-NTN multi-layer networks. AI can assist in optimizing network performance and selecting the optimal path for data. Additionally, deploying/training AI </w:t>
      </w:r>
      <w:r w:rsidR="00F86CAC" w:rsidRPr="00906EC5">
        <w:rPr>
          <w:lang w:eastAsia="zh-CN"/>
        </w:rPr>
        <w:t>models including</w:t>
      </w:r>
      <w:r w:rsidRPr="00906EC5">
        <w:rPr>
          <w:lang w:eastAsia="zh-CN"/>
        </w:rPr>
        <w:t xml:space="preserve"> satellite characteristics </w:t>
      </w:r>
      <w:r w:rsidR="00B76771" w:rsidRPr="00B76771">
        <w:rPr>
          <w:lang w:eastAsia="zh-CN"/>
        </w:rPr>
        <w:t>may significantly enhance</w:t>
      </w:r>
      <w:r w:rsidRPr="00906EC5">
        <w:rPr>
          <w:lang w:eastAsia="zh-CN"/>
        </w:rPr>
        <w:t xml:space="preserve"> satellite mobility management</w:t>
      </w:r>
      <w:r w:rsidR="00B76771">
        <w:rPr>
          <w:rFonts w:hint="eastAsia"/>
          <w:lang w:eastAsia="zh-CN"/>
        </w:rPr>
        <w:t xml:space="preserve">, </w:t>
      </w:r>
      <w:r w:rsidR="00B76771" w:rsidRPr="005B4B28">
        <w:rPr>
          <w:lang w:eastAsia="zh-CN"/>
        </w:rPr>
        <w:t xml:space="preserve">ensuring that </w:t>
      </w:r>
      <w:r w:rsidR="001B570C">
        <w:rPr>
          <w:rFonts w:hint="eastAsia"/>
          <w:lang w:eastAsia="zh-CN"/>
        </w:rPr>
        <w:t>satellites</w:t>
      </w:r>
      <w:r w:rsidR="00B76771" w:rsidRPr="005B4B28">
        <w:rPr>
          <w:lang w:eastAsia="zh-CN"/>
        </w:rPr>
        <w:t xml:space="preserve"> evolve in alignment with changing network conditions and operational demands</w:t>
      </w:r>
      <w:r w:rsidRPr="00906EC5">
        <w:rPr>
          <w:lang w:eastAsia="zh-CN"/>
        </w:rPr>
        <w:t>.</w:t>
      </w:r>
    </w:p>
    <w:p w14:paraId="2C721799" w14:textId="77777777" w:rsidR="000B229E" w:rsidRDefault="000B229E" w:rsidP="000B229E">
      <w:pPr>
        <w:rPr>
          <w:lang w:eastAsia="zh-CN"/>
        </w:rPr>
      </w:pPr>
      <w:r>
        <w:rPr>
          <w:rFonts w:hint="eastAsia"/>
          <w:lang w:eastAsia="zh-CN"/>
        </w:rPr>
        <w:t>Proposals:</w:t>
      </w:r>
    </w:p>
    <w:p w14:paraId="300023B2" w14:textId="6C6D80F6" w:rsidR="000B229E" w:rsidRPr="00A93C2C" w:rsidRDefault="000B229E" w:rsidP="000B229E">
      <w:pPr>
        <w:pStyle w:val="B1"/>
        <w:rPr>
          <w:b/>
          <w:i/>
          <w:lang w:eastAsia="zh-CN"/>
        </w:rPr>
      </w:pPr>
      <w:proofErr w:type="gramStart"/>
      <w:r w:rsidRPr="00A93C2C">
        <w:rPr>
          <w:rFonts w:hint="eastAsia"/>
          <w:b/>
          <w:i/>
          <w:lang w:eastAsia="zh-CN"/>
        </w:rPr>
        <w:t>-</w:t>
      </w:r>
      <w:r w:rsidRPr="00A93C2C">
        <w:rPr>
          <w:rFonts w:hint="eastAsia"/>
          <w:b/>
          <w:i/>
          <w:lang w:eastAsia="zh-CN"/>
        </w:rPr>
        <w:tab/>
        <w:t>Propo</w:t>
      </w:r>
      <w:r>
        <w:rPr>
          <w:rFonts w:hint="eastAsia"/>
          <w:b/>
          <w:i/>
          <w:lang w:eastAsia="zh-CN"/>
        </w:rPr>
        <w:t xml:space="preserve">sal </w:t>
      </w:r>
      <w:r w:rsidR="00002695">
        <w:rPr>
          <w:rFonts w:hint="eastAsia"/>
          <w:b/>
          <w:i/>
          <w:lang w:eastAsia="zh-CN"/>
        </w:rPr>
        <w:t>11</w:t>
      </w:r>
      <w:r w:rsidRPr="00A93C2C">
        <w:rPr>
          <w:rFonts w:hint="eastAsia"/>
          <w:b/>
          <w:i/>
          <w:lang w:eastAsia="zh-CN"/>
        </w:rPr>
        <w:t xml:space="preserve">: study how </w:t>
      </w:r>
      <w:r w:rsidR="00AB5820">
        <w:rPr>
          <w:rFonts w:hint="eastAsia"/>
          <w:b/>
          <w:i/>
          <w:lang w:eastAsia="zh-CN"/>
        </w:rPr>
        <w:t xml:space="preserve">AI </w:t>
      </w:r>
      <w:r w:rsidR="00D37974">
        <w:rPr>
          <w:b/>
          <w:i/>
          <w:lang w:eastAsia="zh-CN"/>
        </w:rPr>
        <w:t>can benefit to</w:t>
      </w:r>
      <w:r w:rsidR="00D37974">
        <w:rPr>
          <w:rFonts w:hint="eastAsia"/>
          <w:b/>
          <w:i/>
          <w:lang w:eastAsia="zh-CN"/>
        </w:rPr>
        <w:t xml:space="preserve"> </w:t>
      </w:r>
      <w:r w:rsidR="00AB5820">
        <w:rPr>
          <w:rFonts w:hint="eastAsia"/>
          <w:b/>
          <w:i/>
          <w:lang w:eastAsia="zh-CN"/>
        </w:rPr>
        <w:t>6G NTN</w:t>
      </w:r>
      <w:r w:rsidRPr="00A93C2C">
        <w:rPr>
          <w:rFonts w:hint="eastAsia"/>
          <w:b/>
          <w:i/>
          <w:lang w:eastAsia="zh-CN"/>
        </w:rPr>
        <w:t>?</w:t>
      </w:r>
      <w:proofErr w:type="gramEnd"/>
    </w:p>
    <w:p w14:paraId="0A58227F" w14:textId="0EE33524" w:rsidR="000452DE" w:rsidRPr="00A06260" w:rsidRDefault="000452DE" w:rsidP="00A93C2C">
      <w:pPr>
        <w:rPr>
          <w:b/>
          <w:lang w:eastAsia="zh-CN"/>
        </w:rPr>
      </w:pPr>
      <w:r w:rsidRPr="00A06260">
        <w:rPr>
          <w:rFonts w:hint="eastAsia"/>
          <w:b/>
          <w:lang w:eastAsia="zh-CN"/>
        </w:rPr>
        <w:t>2. Computing service for 6G NTN</w:t>
      </w:r>
    </w:p>
    <w:p w14:paraId="306286BD" w14:textId="3A5D18B4" w:rsidR="00FB6097" w:rsidRDefault="00FB6097" w:rsidP="00A93C2C">
      <w:pPr>
        <w:rPr>
          <w:lang w:eastAsia="zh-CN"/>
        </w:rPr>
      </w:pPr>
      <w:r w:rsidRPr="00EB59D3">
        <w:rPr>
          <w:lang w:eastAsia="zh-CN"/>
        </w:rPr>
        <w:t xml:space="preserve">In satellite communication systems, the growing demand for data transmission requires enhanced efficiency and speed in data processing. To reduce data transmission latency and minimize backhaul resource consumption, leveraging </w:t>
      </w:r>
      <w:r>
        <w:rPr>
          <w:rFonts w:hint="eastAsia"/>
          <w:lang w:eastAsia="zh-CN"/>
        </w:rPr>
        <w:t>o</w:t>
      </w:r>
      <w:r w:rsidR="00906EC5" w:rsidRPr="00906EC5">
        <w:rPr>
          <w:lang w:eastAsia="zh-CN"/>
        </w:rPr>
        <w:t xml:space="preserve">nboard computing for tasks such as image processing and data compression </w:t>
      </w:r>
      <w:r w:rsidRPr="00EB59D3">
        <w:rPr>
          <w:lang w:eastAsia="zh-CN"/>
        </w:rPr>
        <w:t xml:space="preserve">is </w:t>
      </w:r>
      <w:r w:rsidRPr="00802F2A">
        <w:rPr>
          <w:lang w:eastAsia="zh-CN"/>
        </w:rPr>
        <w:t>beneficial</w:t>
      </w:r>
      <w:r w:rsidR="00906EC5" w:rsidRPr="00906EC5">
        <w:rPr>
          <w:lang w:eastAsia="zh-CN"/>
        </w:rPr>
        <w:t xml:space="preserve">. </w:t>
      </w:r>
      <w:r>
        <w:rPr>
          <w:rFonts w:hint="eastAsia"/>
          <w:lang w:eastAsia="zh-CN"/>
        </w:rPr>
        <w:t xml:space="preserve">However, the </w:t>
      </w:r>
      <w:r w:rsidR="00906EC5" w:rsidRPr="00906EC5">
        <w:rPr>
          <w:lang w:eastAsia="zh-CN"/>
        </w:rPr>
        <w:t xml:space="preserve">satellite environments present unique constraints </w:t>
      </w:r>
      <w:r w:rsidRPr="00EB59D3">
        <w:rPr>
          <w:lang w:eastAsia="zh-CN"/>
        </w:rPr>
        <w:t xml:space="preserve">that challenge the distribution and coordination of computing tasks. </w:t>
      </w:r>
    </w:p>
    <w:p w14:paraId="0DD1A95A" w14:textId="5C98FC5F" w:rsidR="00FB6097" w:rsidRDefault="00FB6097" w:rsidP="00A93C2C">
      <w:pPr>
        <w:rPr>
          <w:lang w:eastAsia="zh-CN"/>
        </w:rPr>
      </w:pPr>
      <w:r w:rsidRPr="00EB59D3">
        <w:rPr>
          <w:lang w:eastAsia="zh-CN"/>
        </w:rPr>
        <w:t xml:space="preserve">For </w:t>
      </w:r>
      <w:r>
        <w:rPr>
          <w:rFonts w:hint="eastAsia"/>
          <w:lang w:eastAsia="zh-CN"/>
        </w:rPr>
        <w:t>example</w:t>
      </w:r>
      <w:r w:rsidRPr="00EB59D3">
        <w:rPr>
          <w:lang w:eastAsia="zh-CN"/>
        </w:rPr>
        <w:t>,</w:t>
      </w:r>
      <w:r>
        <w:rPr>
          <w:rFonts w:hint="eastAsia"/>
          <w:lang w:eastAsia="zh-CN"/>
        </w:rPr>
        <w:t xml:space="preserve"> </w:t>
      </w:r>
      <w:proofErr w:type="gramStart"/>
      <w:r>
        <w:rPr>
          <w:rFonts w:hint="eastAsia"/>
          <w:lang w:eastAsia="zh-CN"/>
        </w:rPr>
        <w:t>satellite</w:t>
      </w:r>
      <w:r w:rsidR="00906EC5" w:rsidRPr="00906EC5">
        <w:rPr>
          <w:lang w:eastAsia="zh-CN"/>
        </w:rPr>
        <w:t xml:space="preserve"> computing</w:t>
      </w:r>
      <w:proofErr w:type="gramEnd"/>
      <w:r w:rsidR="00906EC5" w:rsidRPr="00906EC5">
        <w:rPr>
          <w:lang w:eastAsia="zh-CN"/>
        </w:rPr>
        <w:t xml:space="preserve"> resources</w:t>
      </w:r>
      <w:r w:rsidRPr="00FB6097">
        <w:rPr>
          <w:lang w:eastAsia="zh-CN"/>
        </w:rPr>
        <w:t xml:space="preserve"> </w:t>
      </w:r>
      <w:r w:rsidRPr="00D1090C">
        <w:rPr>
          <w:lang w:eastAsia="zh-CN"/>
        </w:rPr>
        <w:t>are limited</w:t>
      </w:r>
      <w:r w:rsidRPr="00906EC5">
        <w:rPr>
          <w:lang w:eastAsia="zh-CN"/>
        </w:rPr>
        <w:t xml:space="preserve">, </w:t>
      </w:r>
      <w:r w:rsidRPr="00D1090C">
        <w:rPr>
          <w:lang w:eastAsia="zh-CN"/>
        </w:rPr>
        <w:t>which means that complex processing tasks cannot always be fulfilled in real time. Additionally, the</w:t>
      </w:r>
      <w:r w:rsidR="00906EC5" w:rsidRPr="00906EC5">
        <w:rPr>
          <w:lang w:eastAsia="zh-CN"/>
        </w:rPr>
        <w:t xml:space="preserve"> computing capability </w:t>
      </w:r>
      <w:r w:rsidRPr="00D1090C">
        <w:rPr>
          <w:lang w:eastAsia="zh-CN"/>
        </w:rPr>
        <w:t>of a satellite may vary</w:t>
      </w:r>
      <w:r w:rsidR="00906EC5" w:rsidRPr="00906EC5">
        <w:rPr>
          <w:lang w:eastAsia="zh-CN"/>
        </w:rPr>
        <w:t xml:space="preserve"> </w:t>
      </w:r>
      <w:r w:rsidRPr="00FB6097">
        <w:rPr>
          <w:lang w:eastAsia="zh-CN"/>
        </w:rPr>
        <w:t>throughout its operational</w:t>
      </w:r>
      <w:r w:rsidR="00906EC5" w:rsidRPr="00906EC5">
        <w:rPr>
          <w:lang w:eastAsia="zh-CN"/>
        </w:rPr>
        <w:t xml:space="preserve"> life</w:t>
      </w:r>
      <w:r>
        <w:rPr>
          <w:lang w:eastAsia="zh-CN"/>
        </w:rPr>
        <w:t>span</w:t>
      </w:r>
      <w:r w:rsidR="00906EC5" w:rsidRPr="00906EC5">
        <w:rPr>
          <w:lang w:eastAsia="zh-CN"/>
        </w:rPr>
        <w:t xml:space="preserve">, </w:t>
      </w:r>
      <w:r w:rsidRPr="00D1090C">
        <w:rPr>
          <w:lang w:eastAsia="zh-CN"/>
        </w:rPr>
        <w:t xml:space="preserve">complicating the management and allocation of computational resources at different stages. </w:t>
      </w:r>
      <w:r w:rsidR="00F021F0" w:rsidRPr="00CF04EC">
        <w:rPr>
          <w:lang w:eastAsia="zh-CN"/>
        </w:rPr>
        <w:t>Furthermore</w:t>
      </w:r>
      <w:r w:rsidR="00F021F0" w:rsidRPr="00D1090C">
        <w:rPr>
          <w:lang w:eastAsia="zh-CN"/>
        </w:rPr>
        <w:t xml:space="preserve">, </w:t>
      </w:r>
      <w:r w:rsidR="00F021F0">
        <w:rPr>
          <w:rFonts w:hint="eastAsia"/>
          <w:lang w:eastAsia="zh-CN"/>
        </w:rPr>
        <w:t xml:space="preserve">the </w:t>
      </w:r>
      <w:r w:rsidR="00F021F0" w:rsidRPr="00906EC5">
        <w:rPr>
          <w:lang w:eastAsia="zh-CN"/>
        </w:rPr>
        <w:t>mobility of satellite</w:t>
      </w:r>
      <w:r w:rsidR="00F021F0">
        <w:rPr>
          <w:rFonts w:hint="eastAsia"/>
          <w:lang w:eastAsia="zh-CN"/>
        </w:rPr>
        <w:t>s</w:t>
      </w:r>
      <w:r w:rsidR="00F021F0" w:rsidRPr="00906EC5">
        <w:rPr>
          <w:lang w:eastAsia="zh-CN"/>
        </w:rPr>
        <w:t xml:space="preserve"> </w:t>
      </w:r>
      <w:r w:rsidR="00F021F0" w:rsidRPr="00D1090C">
        <w:rPr>
          <w:lang w:eastAsia="zh-CN"/>
        </w:rPr>
        <w:t>introduces the issue of computational mobility, especially in scenarios</w:t>
      </w:r>
      <w:r w:rsidR="00F021F0" w:rsidRPr="00906EC5">
        <w:rPr>
          <w:lang w:eastAsia="zh-CN"/>
        </w:rPr>
        <w:t xml:space="preserve"> with</w:t>
      </w:r>
      <w:r w:rsidR="00F021F0">
        <w:rPr>
          <w:rFonts w:hint="eastAsia"/>
          <w:lang w:eastAsia="zh-CN"/>
        </w:rPr>
        <w:t xml:space="preserve"> or </w:t>
      </w:r>
      <w:r w:rsidR="00F021F0" w:rsidRPr="00906EC5">
        <w:rPr>
          <w:lang w:eastAsia="zh-CN"/>
        </w:rPr>
        <w:t xml:space="preserve">without </w:t>
      </w:r>
      <w:proofErr w:type="gramStart"/>
      <w:r w:rsidR="00F021F0" w:rsidRPr="00906EC5">
        <w:rPr>
          <w:lang w:eastAsia="zh-CN"/>
        </w:rPr>
        <w:t>ISL,</w:t>
      </w:r>
      <w:proofErr w:type="gramEnd"/>
      <w:r w:rsidR="00F021F0" w:rsidRPr="00906EC5">
        <w:rPr>
          <w:lang w:eastAsia="zh-CN"/>
        </w:rPr>
        <w:t xml:space="preserve"> </w:t>
      </w:r>
      <w:r w:rsidR="00F021F0" w:rsidRPr="006D2ACC">
        <w:rPr>
          <w:lang w:eastAsia="zh-CN"/>
        </w:rPr>
        <w:t>careful co</w:t>
      </w:r>
      <w:r w:rsidR="00F021F0">
        <w:rPr>
          <w:lang w:eastAsia="zh-CN"/>
        </w:rPr>
        <w:t>nsideration is needed regarding</w:t>
      </w:r>
      <w:r w:rsidR="00F021F0" w:rsidRPr="00D1090C">
        <w:rPr>
          <w:lang w:eastAsia="zh-CN"/>
        </w:rPr>
        <w:t xml:space="preserve"> how computing tasks are allocated.</w:t>
      </w:r>
    </w:p>
    <w:p w14:paraId="19CC32FF" w14:textId="00C5E827" w:rsidR="00DA2B9B" w:rsidRDefault="00FB6097" w:rsidP="00A93C2C">
      <w:pPr>
        <w:rPr>
          <w:lang w:eastAsia="zh-CN"/>
        </w:rPr>
      </w:pPr>
      <w:r w:rsidRPr="00D1090C">
        <w:rPr>
          <w:lang w:eastAsia="zh-CN"/>
        </w:rPr>
        <w:t xml:space="preserve">Therefore, </w:t>
      </w:r>
      <w:r w:rsidR="00906EC5" w:rsidRPr="00906EC5">
        <w:rPr>
          <w:lang w:eastAsia="zh-CN"/>
        </w:rPr>
        <w:t xml:space="preserve">it is </w:t>
      </w:r>
      <w:r w:rsidRPr="00FB6097">
        <w:rPr>
          <w:lang w:eastAsia="zh-CN"/>
        </w:rPr>
        <w:t xml:space="preserve">important </w:t>
      </w:r>
      <w:r w:rsidR="00906EC5" w:rsidRPr="00906EC5">
        <w:rPr>
          <w:lang w:eastAsia="zh-CN"/>
        </w:rPr>
        <w:t>to study how to distribute processing tasks among different</w:t>
      </w:r>
      <w:r w:rsidR="000403B1">
        <w:rPr>
          <w:rFonts w:hint="eastAsia"/>
          <w:lang w:eastAsia="zh-CN"/>
        </w:rPr>
        <w:t xml:space="preserve"> </w:t>
      </w:r>
      <w:r w:rsidR="00906EC5" w:rsidRPr="00906EC5">
        <w:rPr>
          <w:lang w:eastAsia="zh-CN"/>
        </w:rPr>
        <w:t xml:space="preserve">suitable satellites, </w:t>
      </w:r>
      <w:r w:rsidRPr="00D1090C">
        <w:rPr>
          <w:lang w:eastAsia="zh-CN"/>
        </w:rPr>
        <w:t xml:space="preserve">considering their computing capabilities, mobility, and connectivity status. Moreover, it is </w:t>
      </w:r>
      <w:r>
        <w:rPr>
          <w:rFonts w:hint="eastAsia"/>
          <w:lang w:eastAsia="zh-CN"/>
        </w:rPr>
        <w:t xml:space="preserve">also </w:t>
      </w:r>
      <w:r w:rsidRPr="00CF04EC">
        <w:rPr>
          <w:lang w:eastAsia="zh-CN"/>
        </w:rPr>
        <w:t>necessary</w:t>
      </w:r>
      <w:r w:rsidRPr="00D1090C">
        <w:rPr>
          <w:lang w:eastAsia="zh-CN"/>
        </w:rPr>
        <w:t xml:space="preserve"> to study </w:t>
      </w:r>
      <w:r w:rsidR="00906EC5" w:rsidRPr="00906EC5">
        <w:rPr>
          <w:lang w:eastAsia="zh-CN"/>
        </w:rPr>
        <w:t xml:space="preserve">how to handle computing coordination and offloading for UEs to optimize user experience. </w:t>
      </w:r>
      <w:r w:rsidR="00760EC0">
        <w:rPr>
          <w:rFonts w:hint="eastAsia"/>
          <w:lang w:eastAsia="zh-CN"/>
        </w:rPr>
        <w:t>I</w:t>
      </w:r>
      <w:r w:rsidR="00906EC5" w:rsidRPr="00906EC5">
        <w:rPr>
          <w:lang w:eastAsia="zh-CN"/>
        </w:rPr>
        <w:t>f onboard computing cannot meet the demand</w:t>
      </w:r>
      <w:r w:rsidR="00760EC0" w:rsidRPr="00FD4367">
        <w:t xml:space="preserve"> </w:t>
      </w:r>
      <w:r w:rsidR="00760EC0" w:rsidRPr="00FD4367">
        <w:rPr>
          <w:lang w:eastAsia="zh-CN"/>
        </w:rPr>
        <w:t>due to resource limitations</w:t>
      </w:r>
      <w:r w:rsidR="00906EC5" w:rsidRPr="00906EC5">
        <w:rPr>
          <w:lang w:eastAsia="zh-CN"/>
        </w:rPr>
        <w:t xml:space="preserve">, </w:t>
      </w:r>
      <w:r w:rsidR="006D2ACC" w:rsidRPr="006D2ACC">
        <w:rPr>
          <w:lang w:eastAsia="zh-CN"/>
        </w:rPr>
        <w:t>it will be necessary</w:t>
      </w:r>
      <w:r w:rsidR="00906EC5" w:rsidRPr="00906EC5">
        <w:rPr>
          <w:lang w:eastAsia="zh-CN"/>
        </w:rPr>
        <w:t xml:space="preserve"> to consider offloading tasks to the TN.</w:t>
      </w:r>
    </w:p>
    <w:p w14:paraId="106638B6" w14:textId="77777777" w:rsidR="000B229E" w:rsidRDefault="000B229E" w:rsidP="000B229E">
      <w:pPr>
        <w:rPr>
          <w:lang w:eastAsia="zh-CN"/>
        </w:rPr>
      </w:pPr>
      <w:r>
        <w:rPr>
          <w:rFonts w:hint="eastAsia"/>
          <w:lang w:eastAsia="zh-CN"/>
        </w:rPr>
        <w:t>Proposals:</w:t>
      </w:r>
    </w:p>
    <w:p w14:paraId="3C9A57D0" w14:textId="1B5075F9" w:rsidR="000B229E" w:rsidRPr="00A93C2C" w:rsidRDefault="000B229E" w:rsidP="000B229E">
      <w:pPr>
        <w:pStyle w:val="B1"/>
        <w:rPr>
          <w:b/>
          <w:i/>
          <w:lang w:eastAsia="zh-CN"/>
        </w:rPr>
      </w:pPr>
      <w:r w:rsidRPr="00A93C2C">
        <w:rPr>
          <w:rFonts w:hint="eastAsia"/>
          <w:b/>
          <w:i/>
          <w:lang w:eastAsia="zh-CN"/>
        </w:rPr>
        <w:t>-</w:t>
      </w:r>
      <w:r w:rsidRPr="00A93C2C">
        <w:rPr>
          <w:rFonts w:hint="eastAsia"/>
          <w:b/>
          <w:i/>
          <w:lang w:eastAsia="zh-CN"/>
        </w:rPr>
        <w:tab/>
        <w:t>Propo</w:t>
      </w:r>
      <w:r w:rsidR="00002695">
        <w:rPr>
          <w:rFonts w:hint="eastAsia"/>
          <w:b/>
          <w:i/>
          <w:lang w:eastAsia="zh-CN"/>
        </w:rPr>
        <w:t>sal 12</w:t>
      </w:r>
      <w:r w:rsidRPr="00A93C2C">
        <w:rPr>
          <w:rFonts w:hint="eastAsia"/>
          <w:b/>
          <w:i/>
          <w:lang w:eastAsia="zh-CN"/>
        </w:rPr>
        <w:t xml:space="preserve">: study how </w:t>
      </w:r>
      <w:r w:rsidR="00002695">
        <w:rPr>
          <w:rFonts w:hint="eastAsia"/>
          <w:b/>
          <w:i/>
          <w:lang w:eastAsia="zh-CN"/>
        </w:rPr>
        <w:t xml:space="preserve">to support </w:t>
      </w:r>
      <w:r w:rsidR="00D37974">
        <w:rPr>
          <w:b/>
          <w:i/>
          <w:lang w:eastAsia="zh-CN"/>
        </w:rPr>
        <w:t xml:space="preserve">on board </w:t>
      </w:r>
      <w:r w:rsidR="00002695">
        <w:rPr>
          <w:rFonts w:hint="eastAsia"/>
          <w:b/>
          <w:i/>
          <w:lang w:eastAsia="zh-CN"/>
        </w:rPr>
        <w:t>c</w:t>
      </w:r>
      <w:r w:rsidR="00002695" w:rsidRPr="00002695">
        <w:rPr>
          <w:b/>
          <w:i/>
          <w:lang w:eastAsia="zh-CN"/>
        </w:rPr>
        <w:t>omputing service for 6G NTN</w:t>
      </w:r>
      <w:r w:rsidRPr="00A93C2C">
        <w:rPr>
          <w:rFonts w:hint="eastAsia"/>
          <w:b/>
          <w:i/>
          <w:lang w:eastAsia="zh-CN"/>
        </w:rPr>
        <w:t>?</w:t>
      </w:r>
    </w:p>
    <w:p w14:paraId="59AA6638" w14:textId="77777777" w:rsidR="00880D07" w:rsidRDefault="00880D07" w:rsidP="00620768">
      <w:pPr>
        <w:pStyle w:val="B1"/>
        <w:rPr>
          <w:lang w:eastAsia="zh-CN"/>
        </w:rPr>
      </w:pPr>
    </w:p>
    <w:p w14:paraId="28578BB7" w14:textId="72FF2784" w:rsidR="00530C77" w:rsidRPr="00E30D07" w:rsidRDefault="00530C77" w:rsidP="00530C77">
      <w:pPr>
        <w:pStyle w:val="B1"/>
        <w:ind w:left="0" w:firstLine="0"/>
        <w:rPr>
          <w:lang w:val="en-US" w:eastAsia="zh-CN"/>
        </w:rPr>
      </w:pPr>
    </w:p>
    <w:p w14:paraId="5B3A250E" w14:textId="4E2BB5D4" w:rsidR="003835C7" w:rsidRDefault="003835C7" w:rsidP="003835C7">
      <w:pPr>
        <w:pStyle w:val="1"/>
        <w:rPr>
          <w:rFonts w:cs="Arial"/>
          <w:sz w:val="32"/>
          <w:szCs w:val="18"/>
          <w:lang w:eastAsia="zh-CN"/>
        </w:rPr>
      </w:pPr>
      <w:bookmarkStart w:id="49" w:name="OLE_LINK54"/>
      <w:bookmarkStart w:id="50" w:name="OLE_LINK55"/>
      <w:bookmarkEnd w:id="2"/>
      <w:r w:rsidRPr="00630879">
        <w:rPr>
          <w:rFonts w:cs="Arial"/>
          <w:sz w:val="32"/>
          <w:szCs w:val="18"/>
          <w:lang w:eastAsia="zh-CN"/>
        </w:rPr>
        <w:t xml:space="preserve">2. </w:t>
      </w:r>
      <w:r w:rsidR="00C65856" w:rsidRPr="00630879">
        <w:rPr>
          <w:rFonts w:cs="Arial"/>
          <w:sz w:val="32"/>
          <w:szCs w:val="18"/>
          <w:lang w:eastAsia="zh-CN"/>
        </w:rPr>
        <w:t>WT Scope</w:t>
      </w:r>
      <w:r w:rsidR="00880D07">
        <w:rPr>
          <w:rFonts w:cs="Arial" w:hint="eastAsia"/>
          <w:sz w:val="32"/>
          <w:szCs w:val="18"/>
          <w:lang w:eastAsia="zh-CN"/>
        </w:rPr>
        <w:t xml:space="preserve"> proposal</w:t>
      </w:r>
    </w:p>
    <w:p w14:paraId="5CF94DE0" w14:textId="1FFB035A" w:rsidR="00880D07" w:rsidRDefault="00880D07" w:rsidP="00880D07">
      <w:pPr>
        <w:rPr>
          <w:lang w:eastAsia="zh-CN"/>
        </w:rPr>
      </w:pPr>
      <w:r>
        <w:rPr>
          <w:rFonts w:hint="eastAsia"/>
          <w:lang w:eastAsia="zh-CN"/>
        </w:rPr>
        <w:t xml:space="preserve">As </w:t>
      </w:r>
      <w:r>
        <w:rPr>
          <w:lang w:eastAsia="zh-CN"/>
        </w:rPr>
        <w:t>analysed</w:t>
      </w:r>
      <w:r>
        <w:rPr>
          <w:rFonts w:hint="eastAsia"/>
          <w:lang w:eastAsia="zh-CN"/>
        </w:rPr>
        <w:t xml:space="preserve"> in the section 1, the potential sub-work tasks for WT-7 </w:t>
      </w:r>
      <w:proofErr w:type="gramStart"/>
      <w:r w:rsidR="001D60F4">
        <w:rPr>
          <w:rFonts w:hint="eastAsia"/>
          <w:lang w:eastAsia="zh-CN"/>
        </w:rPr>
        <w:t>can be classified</w:t>
      </w:r>
      <w:proofErr w:type="gramEnd"/>
      <w:r w:rsidR="001D60F4">
        <w:rPr>
          <w:rFonts w:hint="eastAsia"/>
          <w:lang w:eastAsia="zh-CN"/>
        </w:rPr>
        <w:t xml:space="preserve"> into</w:t>
      </w:r>
      <w:r>
        <w:rPr>
          <w:rFonts w:hint="eastAsia"/>
          <w:lang w:eastAsia="zh-CN"/>
        </w:rPr>
        <w:t>:</w:t>
      </w:r>
    </w:p>
    <w:p w14:paraId="27282515" w14:textId="534F27E8" w:rsidR="00BE7C11" w:rsidRDefault="00BE7C11" w:rsidP="00BE7C11">
      <w:pPr>
        <w:rPr>
          <w:lang w:eastAsia="zh-CN"/>
        </w:rPr>
      </w:pPr>
      <w:bookmarkStart w:id="51" w:name="OLE_LINK62"/>
      <w:proofErr w:type="gramStart"/>
      <w:r>
        <w:rPr>
          <w:lang w:eastAsia="zh-CN"/>
        </w:rPr>
        <w:t>C</w:t>
      </w:r>
      <w:r>
        <w:rPr>
          <w:rFonts w:hint="eastAsia"/>
          <w:lang w:eastAsia="zh-CN"/>
        </w:rPr>
        <w:t>ategory 1</w:t>
      </w:r>
      <w:bookmarkEnd w:id="51"/>
      <w:r>
        <w:rPr>
          <w:rFonts w:hint="eastAsia"/>
          <w:lang w:eastAsia="zh-CN"/>
        </w:rPr>
        <w:t xml:space="preserve">: </w:t>
      </w:r>
      <w:r>
        <w:rPr>
          <w:lang w:eastAsia="zh-CN"/>
        </w:rPr>
        <w:t>A</w:t>
      </w:r>
      <w:r>
        <w:rPr>
          <w:rFonts w:hint="eastAsia"/>
          <w:lang w:eastAsia="zh-CN"/>
        </w:rPr>
        <w:t>rchitecture to support satellite access in 6G.</w:t>
      </w:r>
      <w:proofErr w:type="gramEnd"/>
    </w:p>
    <w:p w14:paraId="4A84F573" w14:textId="15D38EB5" w:rsidR="00BE7C11" w:rsidRDefault="00BE7C11" w:rsidP="00BE7C11">
      <w:pPr>
        <w:rPr>
          <w:lang w:eastAsia="zh-CN"/>
        </w:rPr>
      </w:pPr>
      <w:r>
        <w:rPr>
          <w:lang w:eastAsia="zh-CN"/>
        </w:rPr>
        <w:t>C</w:t>
      </w:r>
      <w:r>
        <w:rPr>
          <w:rFonts w:hint="eastAsia"/>
          <w:lang w:eastAsia="zh-CN"/>
        </w:rPr>
        <w:t xml:space="preserve">ategory 2: </w:t>
      </w:r>
      <w:r w:rsidRPr="00630879">
        <w:rPr>
          <w:lang w:eastAsia="zh-CN"/>
        </w:rPr>
        <w:t xml:space="preserve">Support of </w:t>
      </w:r>
      <w:r>
        <w:rPr>
          <w:lang w:eastAsia="zh-CN"/>
        </w:rPr>
        <w:t>Satellite-</w:t>
      </w:r>
      <w:r>
        <w:rPr>
          <w:rFonts w:hint="eastAsia"/>
          <w:lang w:eastAsia="zh-CN"/>
        </w:rPr>
        <w:t xml:space="preserve">specific </w:t>
      </w:r>
      <w:r w:rsidRPr="003964A6">
        <w:t>features</w:t>
      </w:r>
      <w:r>
        <w:rPr>
          <w:rFonts w:hint="eastAsia"/>
          <w:lang w:eastAsia="zh-CN"/>
        </w:rPr>
        <w:t xml:space="preserve"> </w:t>
      </w:r>
      <w:r w:rsidRPr="005928AE">
        <w:rPr>
          <w:lang w:eastAsia="zh-CN"/>
        </w:rPr>
        <w:t>already implemented in EPS/5GS</w:t>
      </w:r>
      <w:r w:rsidRPr="00630879">
        <w:rPr>
          <w:rFonts w:hint="eastAsia"/>
          <w:lang w:eastAsia="zh-CN"/>
        </w:rPr>
        <w:t xml:space="preserve">. </w:t>
      </w:r>
    </w:p>
    <w:p w14:paraId="69C91989" w14:textId="6A1BE55A" w:rsidR="00BE7C11" w:rsidRPr="00630879" w:rsidRDefault="00BE7C11" w:rsidP="00BE7C11">
      <w:pPr>
        <w:rPr>
          <w:lang w:eastAsia="zh-CN"/>
        </w:rPr>
      </w:pPr>
      <w:r>
        <w:rPr>
          <w:lang w:eastAsia="zh-CN"/>
        </w:rPr>
        <w:t xml:space="preserve">Category </w:t>
      </w:r>
      <w:r>
        <w:rPr>
          <w:rFonts w:hint="eastAsia"/>
          <w:lang w:eastAsia="zh-CN"/>
        </w:rPr>
        <w:t>3:</w:t>
      </w:r>
      <w:r>
        <w:rPr>
          <w:lang w:eastAsia="zh-CN"/>
        </w:rPr>
        <w:t xml:space="preserve"> </w:t>
      </w:r>
      <w:r w:rsidRPr="00630879">
        <w:rPr>
          <w:lang w:eastAsia="zh-CN"/>
        </w:rPr>
        <w:t xml:space="preserve">Support of </w:t>
      </w:r>
      <w:r w:rsidRPr="007E0C25">
        <w:rPr>
          <w:lang w:eastAsia="zh-CN"/>
        </w:rPr>
        <w:t>new requirements for satellite access</w:t>
      </w:r>
    </w:p>
    <w:p w14:paraId="62E59806" w14:textId="4C44AF55" w:rsidR="00BE7C11" w:rsidRDefault="00BE7C11" w:rsidP="00BE7C11">
      <w:pPr>
        <w:rPr>
          <w:lang w:eastAsia="zh-CN"/>
        </w:rPr>
      </w:pPr>
      <w:r>
        <w:rPr>
          <w:lang w:eastAsia="zh-CN"/>
        </w:rPr>
        <w:t xml:space="preserve">Category </w:t>
      </w:r>
      <w:r>
        <w:rPr>
          <w:rFonts w:hint="eastAsia"/>
          <w:lang w:eastAsia="zh-CN"/>
        </w:rPr>
        <w:t>4:</w:t>
      </w:r>
      <w:r>
        <w:rPr>
          <w:lang w:eastAsia="zh-CN"/>
        </w:rPr>
        <w:t xml:space="preserve"> </w:t>
      </w:r>
      <w:r w:rsidRPr="00BE7C11">
        <w:rPr>
          <w:lang w:eastAsia="zh-CN"/>
        </w:rPr>
        <w:t>Adaption of new 6G features to satellite access</w:t>
      </w:r>
    </w:p>
    <w:p w14:paraId="1075373C" w14:textId="2F7C33F5" w:rsidR="00BE7C11" w:rsidRDefault="00BE7C11" w:rsidP="00880D07">
      <w:pPr>
        <w:rPr>
          <w:lang w:eastAsia="zh-CN"/>
        </w:rPr>
      </w:pPr>
      <w:r>
        <w:rPr>
          <w:rFonts w:hint="eastAsia"/>
          <w:lang w:eastAsia="zh-CN"/>
        </w:rPr>
        <w:lastRenderedPageBreak/>
        <w:t>Considering limitation of TU, we propose to prioritize the study on these work tasks as followed:</w:t>
      </w:r>
    </w:p>
    <w:p w14:paraId="20EBA4B5" w14:textId="73EFD7A0" w:rsidR="00880D07" w:rsidRPr="00BE7C11" w:rsidRDefault="00BE7C11" w:rsidP="006C3E7F">
      <w:pPr>
        <w:pStyle w:val="B1"/>
        <w:rPr>
          <w:lang w:eastAsia="zh-CN"/>
        </w:rPr>
      </w:pPr>
      <w:r>
        <w:rPr>
          <w:rFonts w:hint="eastAsia"/>
          <w:lang w:eastAsia="zh-CN"/>
        </w:rPr>
        <w:t>-</w:t>
      </w:r>
      <w:r w:rsidR="006C3E7F">
        <w:rPr>
          <w:rFonts w:hint="eastAsia"/>
          <w:lang w:eastAsia="zh-CN"/>
        </w:rPr>
        <w:tab/>
      </w:r>
      <w:r>
        <w:rPr>
          <w:lang w:eastAsia="zh-CN"/>
        </w:rPr>
        <w:t>C</w:t>
      </w:r>
      <w:r>
        <w:rPr>
          <w:rFonts w:hint="eastAsia"/>
          <w:lang w:eastAsia="zh-CN"/>
        </w:rPr>
        <w:t xml:space="preserve">ategory 1 shall take the highest priority during the study, and </w:t>
      </w:r>
      <w:proofErr w:type="gramStart"/>
      <w:r>
        <w:rPr>
          <w:rFonts w:hint="eastAsia"/>
          <w:lang w:eastAsia="zh-CN"/>
        </w:rPr>
        <w:t>must be done</w:t>
      </w:r>
      <w:proofErr w:type="gramEnd"/>
      <w:r>
        <w:rPr>
          <w:rFonts w:hint="eastAsia"/>
          <w:lang w:eastAsia="zh-CN"/>
        </w:rPr>
        <w:t xml:space="preserve"> in 6G day 1.</w:t>
      </w:r>
    </w:p>
    <w:p w14:paraId="173D09DB" w14:textId="28EA2F21" w:rsidR="00BE7C11" w:rsidRPr="00BE7C11" w:rsidRDefault="00BE7C11" w:rsidP="006C3E7F">
      <w:pPr>
        <w:pStyle w:val="B1"/>
        <w:rPr>
          <w:lang w:eastAsia="zh-CN"/>
        </w:rPr>
      </w:pPr>
      <w:r>
        <w:rPr>
          <w:rFonts w:hint="eastAsia"/>
          <w:lang w:eastAsia="zh-CN"/>
        </w:rPr>
        <w:t>-</w:t>
      </w:r>
      <w:r w:rsidR="006C3E7F">
        <w:rPr>
          <w:rFonts w:hint="eastAsia"/>
          <w:lang w:eastAsia="zh-CN"/>
        </w:rPr>
        <w:tab/>
      </w:r>
      <w:r>
        <w:rPr>
          <w:lang w:eastAsia="zh-CN"/>
        </w:rPr>
        <w:t>C</w:t>
      </w:r>
      <w:r>
        <w:rPr>
          <w:rFonts w:hint="eastAsia"/>
          <w:lang w:eastAsia="zh-CN"/>
        </w:rPr>
        <w:t xml:space="preserve">ategory 3 takes the second level priority, and </w:t>
      </w:r>
      <w:proofErr w:type="gramStart"/>
      <w:r>
        <w:rPr>
          <w:rFonts w:hint="eastAsia"/>
          <w:lang w:eastAsia="zh-CN"/>
        </w:rPr>
        <w:t>should be studied</w:t>
      </w:r>
      <w:proofErr w:type="gramEnd"/>
      <w:r>
        <w:rPr>
          <w:rFonts w:hint="eastAsia"/>
          <w:lang w:eastAsia="zh-CN"/>
        </w:rPr>
        <w:t xml:space="preserve"> in 6G day 1 to show the </w:t>
      </w:r>
      <w:r>
        <w:rPr>
          <w:lang w:eastAsia="zh-CN"/>
        </w:rPr>
        <w:t>characteristics</w:t>
      </w:r>
      <w:r>
        <w:rPr>
          <w:rFonts w:hint="eastAsia"/>
          <w:lang w:eastAsia="zh-CN"/>
        </w:rPr>
        <w:t xml:space="preserve"> of 6G NTN.</w:t>
      </w:r>
    </w:p>
    <w:p w14:paraId="2FFD5BC0" w14:textId="64B84904" w:rsidR="00BE7C11" w:rsidRPr="00BE7C11" w:rsidRDefault="00BE7C11" w:rsidP="006C3E7F">
      <w:pPr>
        <w:pStyle w:val="B1"/>
        <w:rPr>
          <w:lang w:eastAsia="zh-CN"/>
        </w:rPr>
      </w:pPr>
      <w:r>
        <w:rPr>
          <w:rFonts w:hint="eastAsia"/>
          <w:lang w:eastAsia="zh-CN"/>
        </w:rPr>
        <w:t>-</w:t>
      </w:r>
      <w:r w:rsidR="006C3E7F">
        <w:rPr>
          <w:rFonts w:hint="eastAsia"/>
          <w:lang w:eastAsia="zh-CN"/>
        </w:rPr>
        <w:tab/>
      </w:r>
      <w:r>
        <w:rPr>
          <w:lang w:eastAsia="zh-CN"/>
        </w:rPr>
        <w:t>C</w:t>
      </w:r>
      <w:r>
        <w:rPr>
          <w:rFonts w:hint="eastAsia"/>
          <w:lang w:eastAsia="zh-CN"/>
        </w:rPr>
        <w:t xml:space="preserve">ategory 2 also takes the second level priority, but may not require too much study as such work tasks </w:t>
      </w:r>
      <w:proofErr w:type="gramStart"/>
      <w:r w:rsidR="006C3E7F">
        <w:rPr>
          <w:rFonts w:hint="eastAsia"/>
          <w:lang w:eastAsia="zh-CN"/>
        </w:rPr>
        <w:t xml:space="preserve">have </w:t>
      </w:r>
      <w:r>
        <w:rPr>
          <w:rFonts w:hint="eastAsia"/>
          <w:lang w:eastAsia="zh-CN"/>
        </w:rPr>
        <w:t>already been studied</w:t>
      </w:r>
      <w:proofErr w:type="gramEnd"/>
      <w:r>
        <w:rPr>
          <w:rFonts w:hint="eastAsia"/>
          <w:lang w:eastAsia="zh-CN"/>
        </w:rPr>
        <w:t xml:space="preserve"> for 4GS/5GS. </w:t>
      </w:r>
      <w:proofErr w:type="gramStart"/>
      <w:r w:rsidR="006C3E7F">
        <w:rPr>
          <w:rFonts w:hint="eastAsia"/>
          <w:lang w:eastAsia="zh-CN"/>
        </w:rPr>
        <w:t>S</w:t>
      </w:r>
      <w:r>
        <w:rPr>
          <w:rFonts w:hint="eastAsia"/>
          <w:lang w:eastAsia="zh-CN"/>
        </w:rPr>
        <w:t>o</w:t>
      </w:r>
      <w:proofErr w:type="gramEnd"/>
      <w:r w:rsidR="006C3E7F">
        <w:rPr>
          <w:rFonts w:hint="eastAsia"/>
          <w:lang w:eastAsia="zh-CN"/>
        </w:rPr>
        <w:t xml:space="preserve"> the gap analysis can be performed after the conclusion for 6G network architecture settles down. Such features </w:t>
      </w:r>
      <w:proofErr w:type="gramStart"/>
      <w:r w:rsidR="006C3E7F">
        <w:rPr>
          <w:rFonts w:hint="eastAsia"/>
          <w:lang w:eastAsia="zh-CN"/>
        </w:rPr>
        <w:t>can be implemented</w:t>
      </w:r>
      <w:proofErr w:type="gramEnd"/>
      <w:r w:rsidR="006C3E7F">
        <w:rPr>
          <w:rFonts w:hint="eastAsia"/>
          <w:lang w:eastAsia="zh-CN"/>
        </w:rPr>
        <w:t xml:space="preserve"> during 6G normative phase</w:t>
      </w:r>
      <w:r>
        <w:rPr>
          <w:rFonts w:hint="eastAsia"/>
          <w:lang w:eastAsia="zh-CN"/>
        </w:rPr>
        <w:t>.</w:t>
      </w:r>
    </w:p>
    <w:p w14:paraId="1BEC2878" w14:textId="164C1327" w:rsidR="00880D07" w:rsidRPr="006C3E7F" w:rsidRDefault="006C3E7F" w:rsidP="006C3E7F">
      <w:pPr>
        <w:pStyle w:val="B1"/>
        <w:rPr>
          <w:lang w:eastAsia="zh-CN"/>
        </w:rPr>
      </w:pPr>
      <w:r>
        <w:rPr>
          <w:rFonts w:hint="eastAsia"/>
          <w:lang w:eastAsia="zh-CN"/>
        </w:rPr>
        <w:t>-</w:t>
      </w:r>
      <w:r>
        <w:rPr>
          <w:rFonts w:hint="eastAsia"/>
          <w:lang w:eastAsia="zh-CN"/>
        </w:rPr>
        <w:tab/>
        <w:t xml:space="preserve">Category 4 takes lower priority, and then </w:t>
      </w:r>
      <w:proofErr w:type="gramStart"/>
      <w:r>
        <w:rPr>
          <w:rFonts w:hint="eastAsia"/>
          <w:lang w:eastAsia="zh-CN"/>
        </w:rPr>
        <w:t>can be studied</w:t>
      </w:r>
      <w:proofErr w:type="gramEnd"/>
      <w:r>
        <w:rPr>
          <w:rFonts w:hint="eastAsia"/>
          <w:lang w:eastAsia="zh-CN"/>
        </w:rPr>
        <w:t xml:space="preserve"> later.</w:t>
      </w:r>
    </w:p>
    <w:bookmarkEnd w:id="49"/>
    <w:bookmarkEnd w:id="50"/>
    <w:p w14:paraId="47388018" w14:textId="5A4A756C" w:rsidR="009601B9" w:rsidRDefault="009D6F61" w:rsidP="003835C7">
      <w:pPr>
        <w:pStyle w:val="B1"/>
        <w:ind w:left="0" w:firstLine="0"/>
        <w:rPr>
          <w:lang w:val="en-US" w:eastAsia="zh-CN"/>
        </w:rPr>
      </w:pPr>
      <w:r w:rsidRPr="00630879">
        <w:rPr>
          <w:rFonts w:hint="eastAsia"/>
          <w:lang w:val="en-US" w:eastAsia="zh-CN"/>
        </w:rPr>
        <w:t xml:space="preserve">Based on </w:t>
      </w:r>
      <w:r w:rsidR="00457464">
        <w:rPr>
          <w:lang w:val="en-US" w:eastAsia="zh-CN"/>
        </w:rPr>
        <w:t>above justifications, the following sub-WTs are proposed</w:t>
      </w:r>
      <w:r w:rsidR="001D60F4">
        <w:rPr>
          <w:rFonts w:hint="eastAsia"/>
          <w:lang w:val="en-US" w:eastAsia="zh-CN"/>
        </w:rPr>
        <w:t xml:space="preserve"> </w:t>
      </w:r>
      <w:r w:rsidR="00AA2E5B">
        <w:rPr>
          <w:rFonts w:hint="eastAsia"/>
          <w:lang w:val="en-US" w:eastAsia="zh-CN"/>
        </w:rPr>
        <w:t xml:space="preserve">in </w:t>
      </w:r>
      <w:r w:rsidR="005E5E60">
        <w:rPr>
          <w:rFonts w:hint="eastAsia"/>
          <w:lang w:val="en-US" w:eastAsia="zh-CN"/>
        </w:rPr>
        <w:t xml:space="preserve">clause </w:t>
      </w:r>
      <w:r w:rsidR="00AA2E5B">
        <w:rPr>
          <w:rFonts w:hint="eastAsia"/>
          <w:lang w:val="en-US" w:eastAsia="zh-CN"/>
        </w:rPr>
        <w:t>Annex A.X</w:t>
      </w:r>
      <w:r w:rsidR="005E5E60">
        <w:rPr>
          <w:rFonts w:hint="eastAsia"/>
          <w:lang w:val="en-US" w:eastAsia="zh-CN"/>
        </w:rPr>
        <w:t xml:space="preserve"> </w:t>
      </w:r>
      <w:r w:rsidR="005E5E60" w:rsidRPr="005E5E60">
        <w:rPr>
          <w:lang w:val="en-US" w:eastAsia="zh-CN"/>
        </w:rPr>
        <w:t>WT#7 Scope</w:t>
      </w:r>
      <w:r w:rsidR="009C0A28">
        <w:rPr>
          <w:rFonts w:hint="eastAsia"/>
          <w:lang w:val="en-US" w:eastAsia="zh-CN"/>
        </w:rPr>
        <w:t>.</w:t>
      </w:r>
    </w:p>
    <w:p w14:paraId="64C02995" w14:textId="77777777" w:rsidR="00DC3B4E" w:rsidRDefault="00DC3B4E" w:rsidP="00DC3B4E">
      <w:pPr>
        <w:pStyle w:val="B1"/>
        <w:ind w:left="0" w:firstLine="0"/>
        <w:rPr>
          <w:lang w:val="en-US" w:eastAsia="zh-CN"/>
        </w:rPr>
      </w:pPr>
    </w:p>
    <w:p w14:paraId="36E66369" w14:textId="7DEB55E3" w:rsidR="00073796" w:rsidRPr="00630879" w:rsidRDefault="00073796" w:rsidP="00073796">
      <w:pPr>
        <w:pStyle w:val="1"/>
        <w:rPr>
          <w:rFonts w:cs="Arial"/>
          <w:sz w:val="32"/>
          <w:szCs w:val="18"/>
        </w:rPr>
      </w:pPr>
      <w:r>
        <w:rPr>
          <w:rFonts w:cs="Arial" w:hint="eastAsia"/>
          <w:sz w:val="32"/>
          <w:szCs w:val="18"/>
          <w:lang w:eastAsia="zh-CN"/>
        </w:rPr>
        <w:t>3</w:t>
      </w:r>
      <w:r w:rsidRPr="00630879">
        <w:rPr>
          <w:rFonts w:cs="Arial"/>
          <w:sz w:val="32"/>
          <w:szCs w:val="18"/>
        </w:rPr>
        <w:t xml:space="preserve">. </w:t>
      </w:r>
      <w:r>
        <w:rPr>
          <w:rFonts w:cs="Arial" w:hint="eastAsia"/>
          <w:sz w:val="32"/>
          <w:szCs w:val="18"/>
          <w:lang w:eastAsia="zh-CN"/>
        </w:rPr>
        <w:t>Reference</w:t>
      </w:r>
      <w:r w:rsidRPr="00630879">
        <w:rPr>
          <w:rFonts w:cs="Arial"/>
          <w:sz w:val="32"/>
          <w:szCs w:val="18"/>
        </w:rPr>
        <w:t>s</w:t>
      </w:r>
    </w:p>
    <w:p w14:paraId="3F808258" w14:textId="77777777" w:rsidR="00073796" w:rsidRDefault="00073796" w:rsidP="00073796">
      <w:pPr>
        <w:pStyle w:val="EX"/>
        <w:overflowPunct w:val="0"/>
        <w:autoSpaceDE w:val="0"/>
        <w:autoSpaceDN w:val="0"/>
        <w:adjustRightInd w:val="0"/>
        <w:textAlignment w:val="baseline"/>
        <w:rPr>
          <w:rFonts w:eastAsia="等线"/>
          <w:color w:val="000000"/>
          <w:lang w:eastAsia="zh-CN"/>
        </w:rPr>
      </w:pPr>
      <w:r w:rsidRPr="00605D5B">
        <w:t>[1]</w:t>
      </w:r>
      <w:r w:rsidRPr="00605D5B">
        <w:tab/>
      </w:r>
      <w:r w:rsidRPr="00437DB1">
        <w:rPr>
          <w:rFonts w:eastAsia="Times New Roman"/>
          <w:color w:val="000000"/>
          <w:lang w:eastAsia="ja-JP"/>
        </w:rPr>
        <w:t>SP-250806_SP-250488 SA2 6G SID</w:t>
      </w:r>
    </w:p>
    <w:p w14:paraId="40154395" w14:textId="77777777" w:rsidR="00073796" w:rsidRDefault="00073796" w:rsidP="00073796">
      <w:pPr>
        <w:pStyle w:val="EX"/>
        <w:overflowPunct w:val="0"/>
        <w:autoSpaceDE w:val="0"/>
        <w:autoSpaceDN w:val="0"/>
        <w:adjustRightInd w:val="0"/>
        <w:textAlignment w:val="baseline"/>
        <w:rPr>
          <w:rFonts w:eastAsia="等线"/>
          <w:color w:val="000000"/>
          <w:lang w:eastAsia="zh-CN"/>
        </w:rPr>
      </w:pPr>
      <w:r w:rsidRPr="00605D5B">
        <w:t>[</w:t>
      </w:r>
      <w:r>
        <w:rPr>
          <w:rFonts w:hint="eastAsia"/>
          <w:lang w:eastAsia="zh-CN"/>
        </w:rPr>
        <w:t>2</w:t>
      </w:r>
      <w:r w:rsidRPr="00605D5B">
        <w:t>]</w:t>
      </w:r>
      <w:r w:rsidRPr="00605D5B">
        <w:tab/>
      </w:r>
      <w:r w:rsidRPr="00437DB1">
        <w:rPr>
          <w:rFonts w:eastAsia="Times New Roman"/>
          <w:color w:val="000000"/>
          <w:lang w:eastAsia="ja-JP"/>
        </w:rPr>
        <w:t>RP-251881_6G_WG_SID</w:t>
      </w:r>
    </w:p>
    <w:p w14:paraId="0ACE8E43" w14:textId="77777777" w:rsidR="00073796" w:rsidRPr="00437DB1" w:rsidRDefault="00073796" w:rsidP="00073796">
      <w:pPr>
        <w:pStyle w:val="EX"/>
        <w:overflowPunct w:val="0"/>
        <w:autoSpaceDE w:val="0"/>
        <w:autoSpaceDN w:val="0"/>
        <w:adjustRightInd w:val="0"/>
        <w:textAlignment w:val="baseline"/>
        <w:rPr>
          <w:rFonts w:eastAsia="等线"/>
          <w:color w:val="000000"/>
          <w:lang w:eastAsia="zh-CN"/>
        </w:rPr>
      </w:pPr>
      <w:r w:rsidRPr="00605D5B">
        <w:t>[</w:t>
      </w:r>
      <w:r>
        <w:rPr>
          <w:rFonts w:hint="eastAsia"/>
          <w:lang w:eastAsia="zh-CN"/>
        </w:rPr>
        <w:t>3</w:t>
      </w:r>
      <w:r w:rsidRPr="00605D5B">
        <w:t>]</w:t>
      </w:r>
      <w:r w:rsidRPr="00605D5B">
        <w:tab/>
      </w:r>
      <w:r w:rsidRPr="000D470F">
        <w:t>S2-2504685 Summary on NWM discussion on 6G study</w:t>
      </w:r>
    </w:p>
    <w:p w14:paraId="31345FBB" w14:textId="77777777" w:rsidR="00073796" w:rsidRPr="003D4ABF" w:rsidRDefault="00073796" w:rsidP="00073796">
      <w:pPr>
        <w:pStyle w:val="EX"/>
        <w:rPr>
          <w:lang w:eastAsia="zh-CN"/>
        </w:rPr>
      </w:pPr>
      <w:r w:rsidRPr="003D4ABF">
        <w:t>[</w:t>
      </w:r>
      <w:r>
        <w:rPr>
          <w:rFonts w:hint="eastAsia"/>
          <w:lang w:eastAsia="zh-CN"/>
        </w:rPr>
        <w:t>4</w:t>
      </w:r>
      <w:r w:rsidRPr="003D4ABF">
        <w:t>]</w:t>
      </w:r>
      <w:r w:rsidRPr="003D4ABF">
        <w:tab/>
        <w:t>3GPP</w:t>
      </w:r>
      <w:r>
        <w:t> </w:t>
      </w:r>
      <w:r w:rsidRPr="003D4ABF">
        <w:t>TS</w:t>
      </w:r>
      <w:r>
        <w:t> </w:t>
      </w:r>
      <w:r w:rsidRPr="003D4ABF">
        <w:t>23.501: "Technical Specification Group Services and System Aspects; System Architecture for the 5G System".</w:t>
      </w:r>
    </w:p>
    <w:p w14:paraId="41495609" w14:textId="77777777" w:rsidR="00073796" w:rsidRPr="00F75E2D" w:rsidRDefault="00073796" w:rsidP="00073796">
      <w:pPr>
        <w:pStyle w:val="EX"/>
        <w:rPr>
          <w:lang w:eastAsia="zh-CN"/>
        </w:rPr>
      </w:pPr>
      <w:r w:rsidRPr="003D4ABF">
        <w:t>[</w:t>
      </w:r>
      <w:r>
        <w:rPr>
          <w:rFonts w:hint="eastAsia"/>
          <w:lang w:eastAsia="zh-CN"/>
        </w:rPr>
        <w:t>5</w:t>
      </w:r>
      <w:r w:rsidRPr="003D4ABF">
        <w:t>]</w:t>
      </w:r>
      <w:r w:rsidRPr="003D4ABF">
        <w:tab/>
        <w:t>3GPP</w:t>
      </w:r>
      <w:r>
        <w:t> </w:t>
      </w:r>
      <w:r w:rsidRPr="003D4ABF">
        <w:t>TS</w:t>
      </w:r>
      <w:r>
        <w:t> </w:t>
      </w:r>
      <w:r>
        <w:rPr>
          <w:rFonts w:hint="eastAsia"/>
          <w:lang w:eastAsia="zh-CN"/>
        </w:rPr>
        <w:t>22</w:t>
      </w:r>
      <w:r w:rsidRPr="003D4ABF">
        <w:t>.</w:t>
      </w:r>
      <w:r>
        <w:rPr>
          <w:rFonts w:hint="eastAsia"/>
          <w:lang w:eastAsia="zh-CN"/>
        </w:rPr>
        <w:t>261</w:t>
      </w:r>
      <w:r w:rsidRPr="003D4ABF">
        <w:t>: "</w:t>
      </w:r>
      <w:r w:rsidRPr="00211604">
        <w:t>Service requirements for the 5G system</w:t>
      </w:r>
      <w:r w:rsidRPr="003D4ABF">
        <w:t>; Stage </w:t>
      </w:r>
      <w:r>
        <w:rPr>
          <w:rFonts w:hint="eastAsia"/>
          <w:lang w:eastAsia="zh-CN"/>
        </w:rPr>
        <w:t>1</w:t>
      </w:r>
      <w:r w:rsidRPr="003D4ABF">
        <w:t>".</w:t>
      </w:r>
    </w:p>
    <w:p w14:paraId="35766D97" w14:textId="77777777" w:rsidR="00073796" w:rsidRPr="00F75E2D" w:rsidRDefault="00073796" w:rsidP="00073796">
      <w:pPr>
        <w:pStyle w:val="EX"/>
        <w:rPr>
          <w:lang w:eastAsia="zh-CN"/>
        </w:rPr>
      </w:pPr>
      <w:r w:rsidRPr="003D4ABF">
        <w:t>[</w:t>
      </w:r>
      <w:r>
        <w:rPr>
          <w:rFonts w:hint="eastAsia"/>
          <w:lang w:eastAsia="zh-CN"/>
        </w:rPr>
        <w:t>6</w:t>
      </w:r>
      <w:r w:rsidRPr="003D4ABF">
        <w:t>]</w:t>
      </w:r>
      <w:r w:rsidRPr="003D4ABF">
        <w:tab/>
        <w:t>3GPP</w:t>
      </w:r>
      <w:r>
        <w:t> </w:t>
      </w:r>
      <w:r w:rsidRPr="003D4ABF">
        <w:t>T</w:t>
      </w:r>
      <w:r>
        <w:rPr>
          <w:rFonts w:hint="eastAsia"/>
          <w:lang w:eastAsia="zh-CN"/>
        </w:rPr>
        <w:t>R</w:t>
      </w:r>
      <w:r>
        <w:t> </w:t>
      </w:r>
      <w:r w:rsidRPr="003D4ABF">
        <w:t>2</w:t>
      </w:r>
      <w:r>
        <w:rPr>
          <w:rFonts w:hint="eastAsia"/>
          <w:lang w:eastAsia="zh-CN"/>
        </w:rPr>
        <w:t>2</w:t>
      </w:r>
      <w:r w:rsidRPr="003D4ABF">
        <w:t>.</w:t>
      </w:r>
      <w:r>
        <w:rPr>
          <w:rFonts w:hint="eastAsia"/>
          <w:lang w:eastAsia="zh-CN"/>
        </w:rPr>
        <w:t>870</w:t>
      </w:r>
      <w:r w:rsidRPr="003D4ABF">
        <w:t>: "</w:t>
      </w:r>
      <w:r w:rsidRPr="00A162F6">
        <w:t>Study on 6G Use Cases and Service Requirements</w:t>
      </w:r>
      <w:r>
        <w:rPr>
          <w:rFonts w:hint="eastAsia"/>
          <w:lang w:eastAsia="zh-CN"/>
        </w:rPr>
        <w:t>; Stage 1</w:t>
      </w:r>
      <w:r w:rsidRPr="003D4ABF">
        <w:t>".</w:t>
      </w:r>
    </w:p>
    <w:p w14:paraId="1B56F6ED" w14:textId="77777777" w:rsidR="00073796" w:rsidRPr="00F75E2D" w:rsidRDefault="00073796" w:rsidP="00073796">
      <w:pPr>
        <w:pStyle w:val="EX"/>
        <w:rPr>
          <w:lang w:eastAsia="zh-CN"/>
        </w:rPr>
      </w:pPr>
      <w:proofErr w:type="gramStart"/>
      <w:r w:rsidRPr="003D4ABF">
        <w:t>[</w:t>
      </w:r>
      <w:r>
        <w:rPr>
          <w:rFonts w:hint="eastAsia"/>
          <w:lang w:eastAsia="zh-CN"/>
        </w:rPr>
        <w:t>7</w:t>
      </w:r>
      <w:r w:rsidRPr="003D4ABF">
        <w:t>]</w:t>
      </w:r>
      <w:r w:rsidRPr="003D4ABF">
        <w:tab/>
        <w:t>3GPP</w:t>
      </w:r>
      <w:r>
        <w:t> </w:t>
      </w:r>
      <w:r w:rsidRPr="003D4ABF">
        <w:t>T</w:t>
      </w:r>
      <w:r>
        <w:rPr>
          <w:rFonts w:hint="eastAsia"/>
          <w:lang w:eastAsia="zh-CN"/>
        </w:rPr>
        <w:t>R</w:t>
      </w:r>
      <w:r>
        <w:t> </w:t>
      </w:r>
      <w:r w:rsidRPr="003D4ABF">
        <w:t>2</w:t>
      </w:r>
      <w:r>
        <w:rPr>
          <w:rFonts w:hint="eastAsia"/>
          <w:lang w:eastAsia="zh-CN"/>
        </w:rPr>
        <w:t>2</w:t>
      </w:r>
      <w:r w:rsidRPr="003D4ABF">
        <w:t>.</w:t>
      </w:r>
      <w:r>
        <w:rPr>
          <w:rFonts w:hint="eastAsia"/>
          <w:lang w:eastAsia="zh-CN"/>
        </w:rPr>
        <w:t>841</w:t>
      </w:r>
      <w:r w:rsidRPr="003D4ABF">
        <w:t>: "</w:t>
      </w:r>
      <w:r w:rsidRPr="005E4211">
        <w:t>Study on Upper layer traffic steer, switch and split over dual 3GPP access</w:t>
      </w:r>
      <w:r w:rsidRPr="003D4ABF">
        <w:t>".</w:t>
      </w:r>
      <w:proofErr w:type="gramEnd"/>
    </w:p>
    <w:p w14:paraId="0668AD14" w14:textId="77777777" w:rsidR="00437DB1" w:rsidRDefault="00437DB1" w:rsidP="003835C7">
      <w:pPr>
        <w:pStyle w:val="B1"/>
        <w:ind w:left="0" w:firstLine="0"/>
        <w:rPr>
          <w:lang w:eastAsia="zh-CN"/>
        </w:rPr>
      </w:pPr>
    </w:p>
    <w:p w14:paraId="4F4DA6BA" w14:textId="77777777" w:rsidR="00F81BD4" w:rsidRDefault="00F81BD4" w:rsidP="00F81BD4">
      <w:pPr>
        <w:pStyle w:val="1"/>
        <w:rPr>
          <w:ins w:id="52" w:author="lujie1" w:date="2025-08-21T16:23:00Z"/>
          <w:rFonts w:cs="Arial"/>
          <w:sz w:val="32"/>
          <w:szCs w:val="18"/>
          <w:lang w:eastAsia="zh-CN"/>
        </w:rPr>
      </w:pPr>
      <w:ins w:id="53" w:author="lujie1" w:date="2025-08-21T16:23:00Z">
        <w:r>
          <w:rPr>
            <w:rFonts w:cs="Arial" w:hint="eastAsia"/>
            <w:sz w:val="32"/>
            <w:szCs w:val="18"/>
            <w:lang w:eastAsia="zh-CN"/>
          </w:rPr>
          <w:t>4</w:t>
        </w:r>
        <w:r>
          <w:rPr>
            <w:rFonts w:cs="Arial"/>
            <w:sz w:val="32"/>
            <w:szCs w:val="18"/>
          </w:rPr>
          <w:t>.</w:t>
        </w:r>
        <w:r>
          <w:rPr>
            <w:rFonts w:cs="Arial" w:hint="eastAsia"/>
            <w:sz w:val="32"/>
            <w:szCs w:val="18"/>
            <w:lang w:eastAsia="zh-CN"/>
          </w:rPr>
          <w:t xml:space="preserve"> Updates</w:t>
        </w:r>
      </w:ins>
    </w:p>
    <w:p w14:paraId="71020C0D" w14:textId="77777777" w:rsidR="00F81BD4" w:rsidRDefault="00F81BD4" w:rsidP="00F81BD4">
      <w:pPr>
        <w:rPr>
          <w:ins w:id="54" w:author="lujie1" w:date="2025-08-21T16:23:00Z"/>
        </w:rPr>
      </w:pPr>
      <w:ins w:id="55" w:author="lujie1" w:date="2025-08-21T16:23:00Z">
        <w:r>
          <w:t xml:space="preserve">The following </w:t>
        </w:r>
        <w:proofErr w:type="gramStart"/>
        <w:r>
          <w:t>is proposed</w:t>
        </w:r>
        <w:proofErr w:type="gramEnd"/>
        <w:r>
          <w:t xml:space="preserve"> as</w:t>
        </w:r>
        <w:r>
          <w:rPr>
            <w:rFonts w:hint="eastAsia"/>
            <w:lang w:eastAsia="zh-CN"/>
          </w:rPr>
          <w:t xml:space="preserve"> the</w:t>
        </w:r>
        <w:r>
          <w:t xml:space="preserve"> starting point for drafting the WT and KI(s) for </w:t>
        </w:r>
        <w:r>
          <w:rPr>
            <w:rFonts w:hint="eastAsia"/>
            <w:lang w:eastAsia="zh-CN"/>
          </w:rPr>
          <w:t>NTN</w:t>
        </w:r>
        <w:r>
          <w:t xml:space="preserve"> based on the list of </w:t>
        </w:r>
        <w:proofErr w:type="spellStart"/>
        <w:r>
          <w:t>Tdocs</w:t>
        </w:r>
        <w:proofErr w:type="spellEnd"/>
        <w:r>
          <w:t>:</w:t>
        </w:r>
      </w:ins>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09"/>
        <w:gridCol w:w="654"/>
        <w:gridCol w:w="1027"/>
        <w:gridCol w:w="804"/>
        <w:gridCol w:w="2234"/>
        <w:gridCol w:w="1069"/>
        <w:gridCol w:w="706"/>
        <w:gridCol w:w="1133"/>
        <w:gridCol w:w="998"/>
        <w:gridCol w:w="435"/>
      </w:tblGrid>
      <w:tr w:rsidR="00F81BD4" w:rsidRPr="001E4B40" w14:paraId="59498889" w14:textId="77777777" w:rsidTr="00FE1C67">
        <w:trPr>
          <w:ins w:id="56" w:author="lujie1" w:date="2025-08-21T16:23:00Z"/>
        </w:trPr>
        <w:tc>
          <w:tcPr>
            <w:tcW w:w="5000" w:type="pct"/>
            <w:gridSpan w:val="10"/>
            <w:tcBorders>
              <w:top w:val="outset" w:sz="6" w:space="0" w:color="000000"/>
              <w:left w:val="outset" w:sz="6" w:space="0" w:color="000000"/>
              <w:bottom w:val="outset" w:sz="6" w:space="0" w:color="000000"/>
              <w:right w:val="outset" w:sz="6" w:space="0" w:color="000000"/>
            </w:tcBorders>
            <w:shd w:val="clear" w:color="auto" w:fill="92D050"/>
          </w:tcPr>
          <w:p w14:paraId="769550CC" w14:textId="77777777" w:rsidR="00F81BD4" w:rsidRPr="001E4B40" w:rsidRDefault="00F81BD4" w:rsidP="00FE1C67">
            <w:pPr>
              <w:suppressAutoHyphens/>
              <w:spacing w:after="0"/>
              <w:jc w:val="center"/>
              <w:rPr>
                <w:ins w:id="57" w:author="lujie1" w:date="2025-08-21T16:23:00Z"/>
                <w:rFonts w:ascii="Arial" w:eastAsia="Times New Roman" w:hAnsi="Arial" w:cs="Arial"/>
                <w:b/>
                <w:bCs/>
                <w:color w:val="000000"/>
                <w:sz w:val="18"/>
                <w:szCs w:val="18"/>
                <w:lang w:eastAsia="ar-SA"/>
              </w:rPr>
            </w:pPr>
            <w:ins w:id="58" w:author="lujie1" w:date="2025-08-21T16:23:00Z">
              <w:r w:rsidRPr="001E4B40">
                <w:rPr>
                  <w:rFonts w:ascii="Arial" w:eastAsia="Times New Roman" w:hAnsi="Arial" w:cs="Arial"/>
                  <w:b/>
                  <w:bCs/>
                  <w:color w:val="000000"/>
                  <w:sz w:val="18"/>
                  <w:szCs w:val="18"/>
                  <w:lang w:eastAsia="ar-SA"/>
                </w:rPr>
                <w:t>Focus on basic NTN access and service continuity (e.g. TN-NTN)</w:t>
              </w:r>
            </w:ins>
          </w:p>
        </w:tc>
      </w:tr>
      <w:tr w:rsidR="00F81BD4" w:rsidRPr="001E4B40" w14:paraId="5D1E4CC7" w14:textId="77777777" w:rsidTr="00FE1C67">
        <w:trPr>
          <w:ins w:id="59"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tcPr>
          <w:p w14:paraId="7507D54B" w14:textId="77777777" w:rsidR="00F81BD4" w:rsidRPr="001E4B40" w:rsidRDefault="00F81BD4" w:rsidP="00FE1C67">
            <w:pPr>
              <w:suppressAutoHyphens/>
              <w:spacing w:after="0"/>
              <w:rPr>
                <w:ins w:id="60" w:author="lujie1" w:date="2025-08-21T16:23:00Z"/>
                <w:rFonts w:ascii="Arial" w:eastAsia="Times New Roman" w:hAnsi="Arial" w:cs="Arial"/>
                <w:color w:val="000000"/>
                <w:sz w:val="16"/>
                <w:szCs w:val="16"/>
                <w:lang w:eastAsia="ar-SA"/>
              </w:rPr>
            </w:pPr>
            <w:ins w:id="61" w:author="lujie1" w:date="2025-08-21T16:23:00Z">
              <w:r w:rsidRPr="001E4B40">
                <w:rPr>
                  <w:rFonts w:ascii="Arial" w:eastAsia="Times New Roman" w:hAnsi="Arial" w:cs="Arial"/>
                  <w:sz w:val="16"/>
                  <w:szCs w:val="16"/>
                  <w:lang w:eastAsia="ar-SA"/>
                </w:rPr>
                <w:t>20.6.0</w:t>
              </w:r>
            </w:ins>
          </w:p>
        </w:tc>
        <w:bookmarkStart w:id="62" w:name="S2-2506226"/>
        <w:tc>
          <w:tcPr>
            <w:tcW w:w="338" w:type="pct"/>
            <w:tcBorders>
              <w:top w:val="outset" w:sz="6" w:space="0" w:color="000000"/>
              <w:left w:val="outset" w:sz="6" w:space="0" w:color="000000"/>
              <w:bottom w:val="outset" w:sz="6" w:space="0" w:color="000000"/>
              <w:right w:val="outset" w:sz="6" w:space="0" w:color="000000"/>
            </w:tcBorders>
            <w:shd w:val="clear" w:color="auto" w:fill="FFFFFF"/>
          </w:tcPr>
          <w:p w14:paraId="488EA32B" w14:textId="536051F7" w:rsidR="00F81BD4" w:rsidRPr="001E4B40" w:rsidRDefault="00F81BD4" w:rsidP="00FE1C67">
            <w:pPr>
              <w:suppressAutoHyphens/>
              <w:spacing w:after="0"/>
              <w:rPr>
                <w:ins w:id="63" w:author="lujie1" w:date="2025-08-21T16:23:00Z"/>
                <w:rFonts w:ascii="Arial" w:eastAsia="Times New Roman" w:hAnsi="Arial" w:cs="Arial"/>
                <w:sz w:val="16"/>
                <w:szCs w:val="16"/>
                <w:lang w:eastAsia="ar-SA"/>
              </w:rPr>
            </w:pPr>
            <w:ins w:id="64" w:author="lujie1" w:date="2025-08-21T16:23:00Z">
              <w:r w:rsidRPr="001E4B40">
                <w:rPr>
                  <w:rFonts w:ascii="Arial" w:eastAsia="Times New Roman" w:hAnsi="Arial" w:cs="Arial"/>
                  <w:b/>
                  <w:bCs/>
                  <w:color w:val="0000FF"/>
                  <w:sz w:val="16"/>
                  <w:szCs w:val="16"/>
                  <w:u w:val="single"/>
                  <w:lang w:eastAsia="ar-SA"/>
                </w:rPr>
                <w:fldChar w:fldCharType="begin"/>
              </w:r>
            </w:ins>
            <w:ins w:id="65" w:author="CATT" w:date="2025-08-26T20:59:00Z">
              <w:r w:rsidR="00666AE7">
                <w:rPr>
                  <w:rFonts w:ascii="Arial" w:eastAsia="Times New Roman" w:hAnsi="Arial" w:cs="Arial"/>
                  <w:b/>
                  <w:bCs/>
                  <w:color w:val="0000FF"/>
                  <w:sz w:val="16"/>
                  <w:szCs w:val="16"/>
                  <w:u w:val="single"/>
                  <w:lang w:eastAsia="ar-SA"/>
                </w:rPr>
                <w:instrText>HYPERLINK "E:\\_3GPP meetings\\TSGS2_170_Goteborg_2025-08\\Revision\\Docs\\S2-2506226.zip"</w:instrText>
              </w:r>
            </w:ins>
            <w:ins w:id="66" w:author="lujie1" w:date="2025-08-21T16:23:00Z">
              <w:r w:rsidRPr="001E4B40">
                <w:rPr>
                  <w:rFonts w:ascii="Arial" w:eastAsia="Times New Roman" w:hAnsi="Arial" w:cs="Arial"/>
                  <w:b/>
                  <w:bCs/>
                  <w:color w:val="0000FF"/>
                  <w:sz w:val="16"/>
                  <w:szCs w:val="16"/>
                  <w:u w:val="single"/>
                  <w:lang w:eastAsia="ar-SA"/>
                </w:rPr>
                <w:instrText>HYPERLINK "Docs\\S2-2506226.zip"</w:instrText>
              </w:r>
              <w:r w:rsidRPr="001E4B40">
                <w:rPr>
                  <w:rFonts w:ascii="Arial" w:eastAsia="Times New Roman" w:hAnsi="Arial" w:cs="Arial"/>
                  <w:b/>
                  <w:bCs/>
                  <w:color w:val="0000FF"/>
                  <w:sz w:val="16"/>
                  <w:szCs w:val="16"/>
                  <w:u w:val="single"/>
                  <w:lang w:eastAsia="ar-SA"/>
                </w:rPr>
                <w:fldChar w:fldCharType="separate"/>
              </w:r>
              <w:r w:rsidRPr="001E4B40">
                <w:rPr>
                  <w:rFonts w:ascii="Arial" w:eastAsia="Times New Roman" w:hAnsi="Arial" w:cs="Arial"/>
                  <w:b/>
                  <w:bCs/>
                  <w:color w:val="0000FF"/>
                  <w:sz w:val="16"/>
                  <w:szCs w:val="16"/>
                  <w:u w:val="single"/>
                  <w:lang w:eastAsia="ar-SA"/>
                </w:rPr>
                <w:t>S2-2506226</w:t>
              </w:r>
              <w:bookmarkEnd w:id="62"/>
              <w:r w:rsidRPr="001E4B40">
                <w:rPr>
                  <w:rFonts w:ascii="Arial" w:eastAsia="Times New Roman" w:hAnsi="Arial" w:cs="Arial"/>
                  <w:b/>
                  <w:bCs/>
                  <w:color w:val="0000FF"/>
                  <w:sz w:val="16"/>
                  <w:szCs w:val="16"/>
                  <w:u w:val="single"/>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tcPr>
          <w:p w14:paraId="23168B4E" w14:textId="77777777" w:rsidR="00F81BD4" w:rsidRPr="001E4B40" w:rsidRDefault="00F81BD4" w:rsidP="00FE1C67">
            <w:pPr>
              <w:suppressAutoHyphens/>
              <w:spacing w:after="0"/>
              <w:rPr>
                <w:ins w:id="67" w:author="lujie1" w:date="2025-08-21T16:23:00Z"/>
                <w:rFonts w:ascii="Arial" w:eastAsia="Times New Roman" w:hAnsi="Arial" w:cs="Arial"/>
                <w:color w:val="000000"/>
                <w:sz w:val="16"/>
                <w:szCs w:val="16"/>
                <w:lang w:eastAsia="ar-SA"/>
              </w:rPr>
            </w:pPr>
            <w:ins w:id="68" w:author="lujie1" w:date="2025-08-21T16:23:00Z">
              <w:r w:rsidRPr="001E4B40">
                <w:rPr>
                  <w:rFonts w:ascii="Arial" w:eastAsia="Times New Roman" w:hAnsi="Arial" w:cs="Arial"/>
                  <w:sz w:val="16"/>
                  <w:szCs w:val="16"/>
                  <w:lang w:eastAsia="ar-SA"/>
                </w:rPr>
                <w:t>DISCUSSION</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tcPr>
          <w:p w14:paraId="32EAEB48" w14:textId="77777777" w:rsidR="00F81BD4" w:rsidRPr="001E4B40" w:rsidRDefault="00F81BD4" w:rsidP="00FE1C67">
            <w:pPr>
              <w:suppressAutoHyphens/>
              <w:spacing w:after="0"/>
              <w:rPr>
                <w:ins w:id="69" w:author="lujie1" w:date="2025-08-21T16:23:00Z"/>
                <w:rFonts w:ascii="Arial" w:eastAsia="Times New Roman" w:hAnsi="Arial" w:cs="Arial"/>
                <w:color w:val="000000"/>
                <w:sz w:val="16"/>
                <w:szCs w:val="16"/>
                <w:lang w:eastAsia="ar-SA"/>
              </w:rPr>
            </w:pPr>
            <w:ins w:id="70" w:author="lujie1" w:date="2025-08-21T16:23:00Z">
              <w:r w:rsidRPr="001E4B40">
                <w:rPr>
                  <w:rFonts w:ascii="Arial" w:eastAsia="Times New Roman" w:hAnsi="Arial" w:cs="Arial"/>
                  <w:sz w:val="16"/>
                  <w:szCs w:val="16"/>
                  <w:lang w:eastAsia="ar-SA"/>
                </w:rPr>
                <w:t>Discussion</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tcPr>
          <w:p w14:paraId="7950E89E" w14:textId="77777777" w:rsidR="00F81BD4" w:rsidRPr="001E4B40" w:rsidRDefault="00F81BD4" w:rsidP="00FE1C67">
            <w:pPr>
              <w:suppressAutoHyphens/>
              <w:spacing w:after="0"/>
              <w:rPr>
                <w:ins w:id="71" w:author="lujie1" w:date="2025-08-21T16:23:00Z"/>
                <w:rFonts w:ascii="Arial" w:eastAsia="Times New Roman" w:hAnsi="Arial" w:cs="Arial"/>
                <w:color w:val="000000"/>
                <w:sz w:val="16"/>
                <w:szCs w:val="16"/>
                <w:lang w:eastAsia="ar-SA"/>
              </w:rPr>
            </w:pPr>
            <w:ins w:id="72" w:author="lujie1" w:date="2025-08-21T16:23:00Z">
              <w:r w:rsidRPr="001E4B40">
                <w:rPr>
                  <w:rFonts w:ascii="Arial" w:eastAsia="Times New Roman" w:hAnsi="Arial" w:cs="Arial"/>
                  <w:sz w:val="16"/>
                  <w:szCs w:val="16"/>
                  <w:lang w:eastAsia="ar-SA"/>
                </w:rPr>
                <w:t>6G system architecture to support of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tcPr>
          <w:p w14:paraId="2FF8EFD5" w14:textId="77777777" w:rsidR="00F81BD4" w:rsidRPr="001E4B40" w:rsidRDefault="00F81BD4" w:rsidP="00FE1C67">
            <w:pPr>
              <w:suppressAutoHyphens/>
              <w:spacing w:after="0"/>
              <w:rPr>
                <w:ins w:id="73" w:author="lujie1" w:date="2025-08-21T16:23:00Z"/>
                <w:rFonts w:ascii="Arial" w:eastAsia="Times New Roman" w:hAnsi="Arial" w:cs="Arial"/>
                <w:color w:val="000000"/>
                <w:sz w:val="16"/>
                <w:szCs w:val="16"/>
                <w:lang w:eastAsia="ar-SA"/>
              </w:rPr>
            </w:pPr>
            <w:ins w:id="74" w:author="lujie1" w:date="2025-08-21T16:23:00Z">
              <w:r w:rsidRPr="001E4B40">
                <w:rPr>
                  <w:rFonts w:ascii="Arial" w:eastAsia="Times New Roman" w:hAnsi="Arial" w:cs="Arial"/>
                  <w:sz w:val="16"/>
                  <w:szCs w:val="16"/>
                  <w:lang w:eastAsia="ar-SA"/>
                </w:rPr>
                <w:t>THALES</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tcPr>
          <w:p w14:paraId="7C159092" w14:textId="77777777" w:rsidR="00F81BD4" w:rsidRPr="001E4B40" w:rsidRDefault="00F81BD4" w:rsidP="00FE1C67">
            <w:pPr>
              <w:suppressAutoHyphens/>
              <w:spacing w:after="0"/>
              <w:rPr>
                <w:ins w:id="75" w:author="lujie1" w:date="2025-08-21T16:23:00Z"/>
                <w:rFonts w:ascii="Arial" w:eastAsia="Times New Roman" w:hAnsi="Arial" w:cs="Arial"/>
                <w:color w:val="000000"/>
                <w:sz w:val="16"/>
                <w:szCs w:val="16"/>
                <w:lang w:eastAsia="ar-SA"/>
              </w:rPr>
            </w:pPr>
            <w:ins w:id="76" w:author="lujie1" w:date="2025-08-21T16:23:00Z">
              <w:r w:rsidRPr="001E4B40">
                <w:rPr>
                  <w:rFonts w:ascii="Arial" w:eastAsia="Times New Roman" w:hAnsi="Arial" w:cs="Arial"/>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tcPr>
          <w:p w14:paraId="62583B34" w14:textId="77777777" w:rsidR="00F81BD4" w:rsidRPr="001E4B40" w:rsidRDefault="00F81BD4" w:rsidP="00FE1C67">
            <w:pPr>
              <w:suppressAutoHyphens/>
              <w:spacing w:after="0"/>
              <w:rPr>
                <w:ins w:id="77" w:author="lujie1" w:date="2025-08-21T16:23:00Z"/>
                <w:rFonts w:ascii="Arial" w:eastAsia="Times New Roman" w:hAnsi="Arial" w:cs="Arial"/>
                <w:color w:val="000000"/>
                <w:sz w:val="16"/>
                <w:szCs w:val="16"/>
                <w:lang w:eastAsia="ar-SA"/>
              </w:rPr>
            </w:pPr>
            <w:ins w:id="78" w:author="lujie1" w:date="2025-08-21T16:23:00Z">
              <w:r w:rsidRPr="001E4B40">
                <w:rPr>
                  <w:rFonts w:ascii="Arial" w:eastAsia="Times New Roman" w:hAnsi="Arial" w:cs="Arial"/>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6DE437FE" w14:textId="77777777" w:rsidR="00F81BD4" w:rsidRPr="001E4B40" w:rsidRDefault="00F81BD4" w:rsidP="00FE1C67">
            <w:pPr>
              <w:suppressAutoHyphens/>
              <w:spacing w:after="0"/>
              <w:rPr>
                <w:ins w:id="79" w:author="lujie1" w:date="2025-08-21T16:23:00Z"/>
                <w:rFonts w:eastAsia="Times New Roman"/>
                <w:b/>
                <w:bCs/>
                <w:sz w:val="16"/>
                <w:szCs w:val="24"/>
                <w:lang w:eastAsia="ar-SA"/>
              </w:rPr>
            </w:pPr>
            <w:ins w:id="80" w:author="lujie1" w:date="2025-08-21T16:23:00Z">
              <w:r w:rsidRPr="001E4B40">
                <w:rPr>
                  <w:rFonts w:eastAsia="Times New Roman"/>
                  <w:b/>
                  <w:bCs/>
                  <w:sz w:val="16"/>
                  <w:szCs w:val="24"/>
                  <w:lang w:eastAsia="ar-SA"/>
                </w:rPr>
                <w:t>Moved from 20.6.0</w:t>
              </w:r>
            </w:ins>
          </w:p>
        </w:tc>
        <w:tc>
          <w:tcPr>
            <w:tcW w:w="225" w:type="pct"/>
            <w:tcBorders>
              <w:top w:val="outset" w:sz="6" w:space="0" w:color="000000"/>
              <w:left w:val="outset" w:sz="6" w:space="0" w:color="000000"/>
              <w:bottom w:val="outset" w:sz="6" w:space="0" w:color="000000"/>
              <w:right w:val="outset" w:sz="6" w:space="0" w:color="000000"/>
            </w:tcBorders>
            <w:shd w:val="clear" w:color="auto" w:fill="FFFFFF"/>
          </w:tcPr>
          <w:p w14:paraId="67450002" w14:textId="77777777" w:rsidR="00F81BD4" w:rsidRPr="001E4B40" w:rsidRDefault="00F81BD4" w:rsidP="00FE1C67">
            <w:pPr>
              <w:suppressAutoHyphens/>
              <w:spacing w:after="0"/>
              <w:rPr>
                <w:ins w:id="81" w:author="lujie1" w:date="2025-08-21T16:23:00Z"/>
                <w:rFonts w:eastAsia="Times New Roman"/>
                <w:sz w:val="16"/>
                <w:lang w:eastAsia="ar-SA"/>
              </w:rPr>
            </w:pPr>
          </w:p>
        </w:tc>
      </w:tr>
      <w:tr w:rsidR="00F81BD4" w:rsidRPr="001E4B40" w14:paraId="0F47568C" w14:textId="77777777" w:rsidTr="00FE1C67">
        <w:trPr>
          <w:ins w:id="82"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6E745864" w14:textId="77777777" w:rsidR="00F81BD4" w:rsidRPr="001E4B40" w:rsidRDefault="00F81BD4" w:rsidP="00FE1C67">
            <w:pPr>
              <w:suppressAutoHyphens/>
              <w:spacing w:after="0"/>
              <w:rPr>
                <w:ins w:id="83" w:author="lujie1" w:date="2025-08-21T16:23:00Z"/>
                <w:rFonts w:eastAsia="Times New Roman"/>
                <w:sz w:val="16"/>
                <w:szCs w:val="24"/>
                <w:lang w:eastAsia="ar-SA"/>
              </w:rPr>
            </w:pPr>
            <w:bookmarkStart w:id="84" w:name="_Hlk206675349"/>
            <w:ins w:id="85" w:author="lujie1" w:date="2025-08-21T16:23:00Z">
              <w:r w:rsidRPr="001E4B40">
                <w:rPr>
                  <w:rFonts w:ascii="Arial" w:eastAsia="Times New Roman" w:hAnsi="Arial" w:cs="Arial"/>
                  <w:color w:val="000000"/>
                  <w:sz w:val="16"/>
                  <w:szCs w:val="16"/>
                  <w:lang w:eastAsia="ar-SA"/>
                </w:rPr>
                <w:t>20.6.7</w:t>
              </w:r>
            </w:ins>
          </w:p>
        </w:tc>
        <w:bookmarkStart w:id="86" w:name="S2-2506437"/>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006FD5F7" w14:textId="708B574F" w:rsidR="00F81BD4" w:rsidRPr="001E4B40" w:rsidRDefault="00F81BD4" w:rsidP="00FE1C67">
            <w:pPr>
              <w:suppressAutoHyphens/>
              <w:spacing w:after="0"/>
              <w:rPr>
                <w:ins w:id="87" w:author="lujie1" w:date="2025-08-21T16:23:00Z"/>
                <w:rFonts w:eastAsia="Times New Roman"/>
                <w:sz w:val="16"/>
                <w:szCs w:val="24"/>
                <w:lang w:eastAsia="ar-SA"/>
              </w:rPr>
            </w:pPr>
            <w:ins w:id="88" w:author="lujie1" w:date="2025-08-21T16:23:00Z">
              <w:r w:rsidRPr="001E4B40">
                <w:rPr>
                  <w:rFonts w:ascii="Arial" w:eastAsia="Times New Roman" w:hAnsi="Arial" w:cs="Arial"/>
                  <w:b/>
                  <w:bCs/>
                  <w:sz w:val="16"/>
                  <w:szCs w:val="16"/>
                  <w:lang w:eastAsia="ar-SA"/>
                </w:rPr>
                <w:fldChar w:fldCharType="begin"/>
              </w:r>
            </w:ins>
            <w:ins w:id="89" w:author="CATT" w:date="2025-08-26T20:59:00Z">
              <w:r w:rsidR="00666AE7">
                <w:rPr>
                  <w:rFonts w:ascii="Arial" w:eastAsia="Times New Roman" w:hAnsi="Arial" w:cs="Arial"/>
                  <w:b/>
                  <w:bCs/>
                  <w:sz w:val="16"/>
                  <w:szCs w:val="16"/>
                  <w:lang w:eastAsia="ar-SA"/>
                </w:rPr>
                <w:instrText>HYPERLINK "E:\\_3GPP meetings\\TSGS2_170_Goteborg_2025-08\\Revision\\Docs\\S2-2506437.zip"</w:instrText>
              </w:r>
            </w:ins>
            <w:ins w:id="90" w:author="lujie1" w:date="2025-08-21T16:23:00Z">
              <w:del w:id="91" w:author="CATT" w:date="2025-08-26T20:59:00Z">
                <w:r w:rsidRPr="001E4B40" w:rsidDel="00666AE7">
                  <w:rPr>
                    <w:rFonts w:ascii="Arial" w:eastAsia="Times New Roman" w:hAnsi="Arial" w:cs="Arial"/>
                    <w:b/>
                    <w:bCs/>
                    <w:sz w:val="16"/>
                    <w:szCs w:val="16"/>
                    <w:lang w:eastAsia="ar-SA"/>
                  </w:rPr>
                  <w:delInstrText>HYPERLINK "Docs\\S2-2506437.zip"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S2-2506437</w:t>
              </w:r>
              <w:bookmarkEnd w:id="86"/>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5D700BEB" w14:textId="77777777" w:rsidR="00F81BD4" w:rsidRPr="001E4B40" w:rsidRDefault="00F81BD4" w:rsidP="00FE1C67">
            <w:pPr>
              <w:suppressAutoHyphens/>
              <w:spacing w:after="0"/>
              <w:rPr>
                <w:ins w:id="92" w:author="lujie1" w:date="2025-08-21T16:23:00Z"/>
                <w:rFonts w:eastAsia="Times New Roman"/>
                <w:sz w:val="16"/>
                <w:szCs w:val="24"/>
                <w:lang w:eastAsia="ar-SA"/>
              </w:rPr>
            </w:pPr>
            <w:ins w:id="93"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2E861023" w14:textId="77777777" w:rsidR="00F81BD4" w:rsidRPr="001E4B40" w:rsidRDefault="00F81BD4" w:rsidP="00FE1C67">
            <w:pPr>
              <w:suppressAutoHyphens/>
              <w:spacing w:after="0"/>
              <w:rPr>
                <w:ins w:id="94" w:author="lujie1" w:date="2025-08-21T16:23:00Z"/>
                <w:rFonts w:eastAsia="Times New Roman"/>
                <w:sz w:val="16"/>
                <w:szCs w:val="24"/>
                <w:lang w:eastAsia="ar-SA"/>
              </w:rPr>
            </w:pPr>
            <w:ins w:id="95"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6825E4E1" w14:textId="77777777" w:rsidR="00F81BD4" w:rsidRPr="001E4B40" w:rsidRDefault="00F81BD4" w:rsidP="00FE1C67">
            <w:pPr>
              <w:suppressAutoHyphens/>
              <w:spacing w:after="0"/>
              <w:rPr>
                <w:ins w:id="96" w:author="lujie1" w:date="2025-08-21T16:23:00Z"/>
                <w:rFonts w:eastAsia="Times New Roman"/>
                <w:sz w:val="16"/>
                <w:szCs w:val="24"/>
                <w:lang w:eastAsia="ar-SA"/>
              </w:rPr>
            </w:pPr>
            <w:ins w:id="97" w:author="lujie1" w:date="2025-08-21T16:23:00Z">
              <w:r w:rsidRPr="001E4B40">
                <w:rPr>
                  <w:rFonts w:ascii="Arial" w:eastAsia="Times New Roman" w:hAnsi="Arial" w:cs="Arial"/>
                  <w:color w:val="000000"/>
                  <w:sz w:val="16"/>
                  <w:szCs w:val="16"/>
                  <w:lang w:eastAsia="ar-SA"/>
                </w:rPr>
                <w:t>23.801-01: [WT#7] Scope and New Key Issues to Support 6G RAT for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10CA8799" w14:textId="77777777" w:rsidR="00F81BD4" w:rsidRPr="001E4B40" w:rsidRDefault="00F81BD4" w:rsidP="00FE1C67">
            <w:pPr>
              <w:suppressAutoHyphens/>
              <w:spacing w:after="0"/>
              <w:rPr>
                <w:ins w:id="98" w:author="lujie1" w:date="2025-08-21T16:23:00Z"/>
                <w:rFonts w:eastAsia="Times New Roman"/>
                <w:sz w:val="16"/>
                <w:szCs w:val="24"/>
                <w:lang w:eastAsia="ar-SA"/>
              </w:rPr>
            </w:pPr>
            <w:ins w:id="99" w:author="lujie1" w:date="2025-08-21T16:23:00Z">
              <w:r w:rsidRPr="001E4B40">
                <w:rPr>
                  <w:rFonts w:ascii="Arial" w:eastAsia="Times New Roman" w:hAnsi="Arial" w:cs="Arial"/>
                  <w:color w:val="000000"/>
                  <w:sz w:val="16"/>
                  <w:szCs w:val="16"/>
                  <w:lang w:eastAsia="ar-SA"/>
                </w:rPr>
                <w:t xml:space="preserve">Nokia, T-Mobile USA, China Telecom, TNO, Thales, Vivo, ESA, IRDM, EchoStar, Boost Mobile Network, </w:t>
              </w:r>
              <w:proofErr w:type="spellStart"/>
              <w:r w:rsidRPr="001E4B40">
                <w:rPr>
                  <w:rFonts w:ascii="Arial" w:eastAsia="Times New Roman" w:hAnsi="Arial" w:cs="Arial"/>
                  <w:color w:val="000000"/>
                  <w:sz w:val="16"/>
                  <w:szCs w:val="16"/>
                  <w:lang w:eastAsia="ar-SA"/>
                </w:rPr>
                <w:t>Viasat</w:t>
              </w:r>
              <w:proofErr w:type="spellEnd"/>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44C0B5B9" w14:textId="77777777" w:rsidR="00F81BD4" w:rsidRPr="001E4B40" w:rsidRDefault="00F81BD4" w:rsidP="00FE1C67">
            <w:pPr>
              <w:suppressAutoHyphens/>
              <w:spacing w:after="0"/>
              <w:rPr>
                <w:ins w:id="100" w:author="lujie1" w:date="2025-08-21T16:23:00Z"/>
                <w:rFonts w:eastAsia="Times New Roman"/>
                <w:sz w:val="16"/>
                <w:szCs w:val="24"/>
                <w:lang w:eastAsia="ar-SA"/>
              </w:rPr>
            </w:pPr>
            <w:ins w:id="101"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30085C70" w14:textId="77777777" w:rsidR="00F81BD4" w:rsidRPr="001E4B40" w:rsidRDefault="00F81BD4" w:rsidP="00FE1C67">
            <w:pPr>
              <w:suppressAutoHyphens/>
              <w:spacing w:after="0"/>
              <w:rPr>
                <w:ins w:id="102" w:author="lujie1" w:date="2025-08-21T16:23:00Z"/>
                <w:rFonts w:eastAsia="Times New Roman"/>
                <w:sz w:val="16"/>
                <w:szCs w:val="24"/>
                <w:lang w:eastAsia="ar-SA"/>
              </w:rPr>
            </w:pPr>
            <w:ins w:id="103"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4BCF138C" w14:textId="77777777" w:rsidR="00F81BD4" w:rsidRPr="001E4B40" w:rsidRDefault="00F81BD4" w:rsidP="00FE1C67">
            <w:pPr>
              <w:suppressAutoHyphens/>
              <w:spacing w:after="0"/>
              <w:rPr>
                <w:ins w:id="104"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622DBA0C" w14:textId="77777777" w:rsidR="00F81BD4" w:rsidRPr="001E4B40" w:rsidRDefault="00F81BD4" w:rsidP="00FE1C67">
            <w:pPr>
              <w:suppressAutoHyphens/>
              <w:spacing w:after="0"/>
              <w:rPr>
                <w:ins w:id="105" w:author="lujie1" w:date="2025-08-21T16:23:00Z"/>
                <w:rFonts w:eastAsia="Times New Roman"/>
                <w:sz w:val="16"/>
                <w:lang w:eastAsia="ar-SA"/>
              </w:rPr>
            </w:pPr>
          </w:p>
        </w:tc>
      </w:tr>
      <w:bookmarkEnd w:id="84"/>
      <w:tr w:rsidR="00F81BD4" w:rsidRPr="001E4B40" w14:paraId="5A6B7137" w14:textId="77777777" w:rsidTr="00FE1C67">
        <w:trPr>
          <w:ins w:id="106"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3ECFF9D3" w14:textId="77777777" w:rsidR="00F81BD4" w:rsidRPr="001E4B40" w:rsidRDefault="00F81BD4" w:rsidP="00FE1C67">
            <w:pPr>
              <w:suppressAutoHyphens/>
              <w:spacing w:after="0"/>
              <w:rPr>
                <w:ins w:id="107" w:author="lujie1" w:date="2025-08-21T16:23:00Z"/>
                <w:rFonts w:eastAsia="Times New Roman"/>
                <w:sz w:val="16"/>
                <w:szCs w:val="24"/>
                <w:lang w:eastAsia="ar-SA"/>
              </w:rPr>
            </w:pPr>
            <w:ins w:id="108" w:author="lujie1" w:date="2025-08-21T16:23:00Z">
              <w:r w:rsidRPr="001E4B40">
                <w:rPr>
                  <w:rFonts w:ascii="Arial" w:eastAsia="Times New Roman" w:hAnsi="Arial" w:cs="Arial"/>
                  <w:color w:val="000000"/>
                  <w:sz w:val="16"/>
                  <w:szCs w:val="16"/>
                  <w:lang w:eastAsia="ar-SA"/>
                </w:rPr>
                <w:t>20.6.7</w:t>
              </w:r>
            </w:ins>
          </w:p>
        </w:tc>
        <w:bookmarkStart w:id="109" w:name="S2-2506591"/>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4BAFD9A3" w14:textId="1D07DBF6" w:rsidR="00F81BD4" w:rsidRPr="001E4B40" w:rsidRDefault="00F81BD4" w:rsidP="00FE1C67">
            <w:pPr>
              <w:suppressAutoHyphens/>
              <w:spacing w:after="0"/>
              <w:rPr>
                <w:ins w:id="110" w:author="lujie1" w:date="2025-08-21T16:23:00Z"/>
                <w:rFonts w:eastAsia="Times New Roman"/>
                <w:sz w:val="16"/>
                <w:szCs w:val="24"/>
                <w:lang w:eastAsia="ar-SA"/>
              </w:rPr>
            </w:pPr>
            <w:ins w:id="111" w:author="lujie1" w:date="2025-08-21T16:23:00Z">
              <w:r w:rsidRPr="001E4B40">
                <w:rPr>
                  <w:rFonts w:ascii="Arial" w:eastAsia="Times New Roman" w:hAnsi="Arial" w:cs="Arial"/>
                  <w:b/>
                  <w:bCs/>
                  <w:sz w:val="16"/>
                  <w:szCs w:val="16"/>
                  <w:lang w:eastAsia="ar-SA"/>
                </w:rPr>
                <w:fldChar w:fldCharType="begin"/>
              </w:r>
            </w:ins>
            <w:ins w:id="112" w:author="CATT" w:date="2025-08-26T20:59:00Z">
              <w:r w:rsidR="00666AE7">
                <w:rPr>
                  <w:rFonts w:ascii="Arial" w:eastAsia="Times New Roman" w:hAnsi="Arial" w:cs="Arial"/>
                  <w:b/>
                  <w:bCs/>
                  <w:sz w:val="16"/>
                  <w:szCs w:val="16"/>
                  <w:lang w:eastAsia="ar-SA"/>
                </w:rPr>
                <w:instrText>HYPERLINK "E:\\_3GPP meetings\\TSGS2_170_Goteborg_2025-08\\Revision\\Docs\\S2-2506591.zip"</w:instrText>
              </w:r>
            </w:ins>
            <w:ins w:id="113" w:author="lujie1" w:date="2025-08-21T16:23:00Z">
              <w:del w:id="114" w:author="CATT" w:date="2025-08-26T20:59:00Z">
                <w:r w:rsidRPr="001E4B40" w:rsidDel="00666AE7">
                  <w:rPr>
                    <w:rFonts w:ascii="Arial" w:eastAsia="Times New Roman" w:hAnsi="Arial" w:cs="Arial"/>
                    <w:b/>
                    <w:bCs/>
                    <w:sz w:val="16"/>
                    <w:szCs w:val="16"/>
                    <w:lang w:eastAsia="ar-SA"/>
                  </w:rPr>
                  <w:delInstrText>HYPERLINK "Docs\\S2-2506591.zip"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S2-2506591</w:t>
              </w:r>
              <w:bookmarkEnd w:id="109"/>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343D0EB8" w14:textId="77777777" w:rsidR="00F81BD4" w:rsidRPr="001E4B40" w:rsidRDefault="00F81BD4" w:rsidP="00FE1C67">
            <w:pPr>
              <w:suppressAutoHyphens/>
              <w:spacing w:after="0"/>
              <w:rPr>
                <w:ins w:id="115" w:author="lujie1" w:date="2025-08-21T16:23:00Z"/>
                <w:rFonts w:eastAsia="Times New Roman"/>
                <w:sz w:val="16"/>
                <w:szCs w:val="24"/>
                <w:lang w:eastAsia="ar-SA"/>
              </w:rPr>
            </w:pPr>
            <w:ins w:id="116"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256A6DC8" w14:textId="77777777" w:rsidR="00F81BD4" w:rsidRPr="001E4B40" w:rsidRDefault="00F81BD4" w:rsidP="00FE1C67">
            <w:pPr>
              <w:suppressAutoHyphens/>
              <w:spacing w:after="0"/>
              <w:rPr>
                <w:ins w:id="117" w:author="lujie1" w:date="2025-08-21T16:23:00Z"/>
                <w:rFonts w:eastAsia="Times New Roman"/>
                <w:sz w:val="16"/>
                <w:szCs w:val="24"/>
                <w:lang w:eastAsia="ar-SA"/>
              </w:rPr>
            </w:pPr>
            <w:ins w:id="118"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7F024953" w14:textId="77777777" w:rsidR="00F81BD4" w:rsidRPr="001E4B40" w:rsidRDefault="00F81BD4" w:rsidP="00FE1C67">
            <w:pPr>
              <w:suppressAutoHyphens/>
              <w:spacing w:after="0"/>
              <w:rPr>
                <w:ins w:id="119" w:author="lujie1" w:date="2025-08-21T16:23:00Z"/>
                <w:rFonts w:eastAsia="Times New Roman"/>
                <w:sz w:val="16"/>
                <w:szCs w:val="24"/>
                <w:lang w:eastAsia="ar-SA"/>
              </w:rPr>
            </w:pPr>
            <w:ins w:id="120" w:author="lujie1" w:date="2025-08-21T16:23:00Z">
              <w:r w:rsidRPr="001E4B40">
                <w:rPr>
                  <w:rFonts w:ascii="Arial" w:eastAsia="Times New Roman" w:hAnsi="Arial" w:cs="Arial"/>
                  <w:color w:val="000000"/>
                  <w:sz w:val="16"/>
                  <w:szCs w:val="16"/>
                  <w:lang w:eastAsia="ar-SA"/>
                </w:rPr>
                <w:t>23.801-01: [WT#7, NTN] Scope and New Key Issue to Support 6G RAT for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15C3F3C9" w14:textId="77777777" w:rsidR="00F81BD4" w:rsidRPr="001E4B40" w:rsidRDefault="00F81BD4" w:rsidP="00FE1C67">
            <w:pPr>
              <w:suppressAutoHyphens/>
              <w:spacing w:after="0"/>
              <w:rPr>
                <w:ins w:id="121" w:author="lujie1" w:date="2025-08-21T16:23:00Z"/>
                <w:rFonts w:eastAsia="Times New Roman"/>
                <w:sz w:val="16"/>
                <w:szCs w:val="24"/>
                <w:lang w:eastAsia="ar-SA"/>
              </w:rPr>
            </w:pPr>
            <w:ins w:id="122" w:author="lujie1" w:date="2025-08-21T16:23:00Z">
              <w:r w:rsidRPr="001E4B40">
                <w:rPr>
                  <w:rFonts w:ascii="Arial" w:eastAsia="Times New Roman" w:hAnsi="Arial" w:cs="Arial"/>
                  <w:color w:val="000000"/>
                  <w:sz w:val="16"/>
                  <w:szCs w:val="16"/>
                  <w:lang w:eastAsia="ar-SA"/>
                </w:rPr>
                <w:t>LG Electronics</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196C1873" w14:textId="77777777" w:rsidR="00F81BD4" w:rsidRPr="001E4B40" w:rsidRDefault="00F81BD4" w:rsidP="00FE1C67">
            <w:pPr>
              <w:suppressAutoHyphens/>
              <w:spacing w:after="0"/>
              <w:rPr>
                <w:ins w:id="123" w:author="lujie1" w:date="2025-08-21T16:23:00Z"/>
                <w:rFonts w:eastAsia="Times New Roman"/>
                <w:sz w:val="16"/>
                <w:szCs w:val="24"/>
                <w:lang w:eastAsia="ar-SA"/>
              </w:rPr>
            </w:pPr>
            <w:ins w:id="124"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62F2B09E" w14:textId="77777777" w:rsidR="00F81BD4" w:rsidRPr="001E4B40" w:rsidRDefault="00F81BD4" w:rsidP="00FE1C67">
            <w:pPr>
              <w:suppressAutoHyphens/>
              <w:spacing w:after="0"/>
              <w:rPr>
                <w:ins w:id="125" w:author="lujie1" w:date="2025-08-21T16:23:00Z"/>
                <w:rFonts w:eastAsia="Times New Roman"/>
                <w:sz w:val="16"/>
                <w:szCs w:val="24"/>
                <w:lang w:eastAsia="ar-SA"/>
              </w:rPr>
            </w:pPr>
            <w:ins w:id="126"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36E8A1F" w14:textId="77777777" w:rsidR="00F81BD4" w:rsidRPr="001E4B40" w:rsidRDefault="00F81BD4" w:rsidP="00FE1C67">
            <w:pPr>
              <w:suppressAutoHyphens/>
              <w:spacing w:after="0"/>
              <w:rPr>
                <w:ins w:id="127"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12B5903F" w14:textId="77777777" w:rsidR="00F81BD4" w:rsidRPr="001E4B40" w:rsidRDefault="00F81BD4" w:rsidP="00FE1C67">
            <w:pPr>
              <w:suppressAutoHyphens/>
              <w:spacing w:after="0"/>
              <w:rPr>
                <w:ins w:id="128" w:author="lujie1" w:date="2025-08-21T16:23:00Z"/>
                <w:rFonts w:eastAsia="Times New Roman"/>
                <w:sz w:val="16"/>
                <w:lang w:eastAsia="ar-SA"/>
              </w:rPr>
            </w:pPr>
          </w:p>
        </w:tc>
      </w:tr>
      <w:tr w:rsidR="00F81BD4" w:rsidRPr="001E4B40" w14:paraId="0DAFE478" w14:textId="77777777" w:rsidTr="00FE1C67">
        <w:trPr>
          <w:ins w:id="129"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66E32AE3" w14:textId="77777777" w:rsidR="00F81BD4" w:rsidRPr="001E4B40" w:rsidRDefault="00F81BD4" w:rsidP="00FE1C67">
            <w:pPr>
              <w:suppressAutoHyphens/>
              <w:spacing w:after="0"/>
              <w:rPr>
                <w:ins w:id="130" w:author="lujie1" w:date="2025-08-21T16:23:00Z"/>
                <w:rFonts w:eastAsia="Times New Roman"/>
                <w:sz w:val="16"/>
                <w:szCs w:val="24"/>
                <w:lang w:eastAsia="ar-SA"/>
              </w:rPr>
            </w:pPr>
            <w:ins w:id="131" w:author="lujie1" w:date="2025-08-21T16:23:00Z">
              <w:r w:rsidRPr="001E4B40">
                <w:rPr>
                  <w:rFonts w:ascii="Arial" w:eastAsia="Times New Roman" w:hAnsi="Arial" w:cs="Arial"/>
                  <w:color w:val="000000"/>
                  <w:sz w:val="16"/>
                  <w:szCs w:val="16"/>
                  <w:lang w:eastAsia="ar-SA"/>
                </w:rPr>
                <w:t>20.6.7</w:t>
              </w:r>
            </w:ins>
          </w:p>
        </w:tc>
        <w:bookmarkStart w:id="132" w:name="S2-2506740"/>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33F1337D" w14:textId="0C3EA850" w:rsidR="00F81BD4" w:rsidRPr="001E4B40" w:rsidRDefault="00F81BD4" w:rsidP="00FE1C67">
            <w:pPr>
              <w:suppressAutoHyphens/>
              <w:spacing w:after="0"/>
              <w:rPr>
                <w:ins w:id="133" w:author="lujie1" w:date="2025-08-21T16:23:00Z"/>
                <w:rFonts w:eastAsia="Times New Roman"/>
                <w:sz w:val="16"/>
                <w:szCs w:val="24"/>
                <w:lang w:eastAsia="ar-SA"/>
              </w:rPr>
            </w:pPr>
            <w:ins w:id="134" w:author="lujie1" w:date="2025-08-21T16:23:00Z">
              <w:r w:rsidRPr="001E4B40">
                <w:rPr>
                  <w:rFonts w:ascii="Arial" w:eastAsia="Times New Roman" w:hAnsi="Arial" w:cs="Arial"/>
                  <w:b/>
                  <w:bCs/>
                  <w:sz w:val="16"/>
                  <w:szCs w:val="16"/>
                  <w:lang w:eastAsia="ar-SA"/>
                </w:rPr>
                <w:fldChar w:fldCharType="begin"/>
              </w:r>
            </w:ins>
            <w:ins w:id="135" w:author="CATT" w:date="2025-08-26T20:59:00Z">
              <w:r w:rsidR="00666AE7">
                <w:rPr>
                  <w:rFonts w:ascii="Arial" w:eastAsia="Times New Roman" w:hAnsi="Arial" w:cs="Arial"/>
                  <w:b/>
                  <w:bCs/>
                  <w:sz w:val="16"/>
                  <w:szCs w:val="16"/>
                  <w:lang w:eastAsia="ar-SA"/>
                </w:rPr>
                <w:instrText>HYPERLINK "E:\\_3GPP meetings\\TSGS2_170_Goteborg_2025-08\\Revision\\Docs\\S2-2506740.zip"</w:instrText>
              </w:r>
            </w:ins>
            <w:ins w:id="136" w:author="lujie1" w:date="2025-08-21T16:23:00Z">
              <w:del w:id="137" w:author="CATT" w:date="2025-08-26T20:59:00Z">
                <w:r w:rsidRPr="001E4B40" w:rsidDel="00666AE7">
                  <w:rPr>
                    <w:rFonts w:ascii="Arial" w:eastAsia="Times New Roman" w:hAnsi="Arial" w:cs="Arial"/>
                    <w:b/>
                    <w:bCs/>
                    <w:sz w:val="16"/>
                    <w:szCs w:val="16"/>
                    <w:lang w:eastAsia="ar-SA"/>
                  </w:rPr>
                  <w:delInstrText>HYPERLINK "Docs\\S2-2506740.zip"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S2-2506740</w:t>
              </w:r>
              <w:bookmarkEnd w:id="132"/>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475100E6" w14:textId="77777777" w:rsidR="00F81BD4" w:rsidRPr="001E4B40" w:rsidRDefault="00F81BD4" w:rsidP="00FE1C67">
            <w:pPr>
              <w:suppressAutoHyphens/>
              <w:spacing w:after="0"/>
              <w:rPr>
                <w:ins w:id="138" w:author="lujie1" w:date="2025-08-21T16:23:00Z"/>
                <w:rFonts w:eastAsia="Times New Roman"/>
                <w:sz w:val="16"/>
                <w:szCs w:val="24"/>
                <w:lang w:eastAsia="ar-SA"/>
              </w:rPr>
            </w:pPr>
            <w:ins w:id="139"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099C6421" w14:textId="77777777" w:rsidR="00F81BD4" w:rsidRPr="001E4B40" w:rsidRDefault="00F81BD4" w:rsidP="00FE1C67">
            <w:pPr>
              <w:suppressAutoHyphens/>
              <w:spacing w:after="0"/>
              <w:rPr>
                <w:ins w:id="140" w:author="lujie1" w:date="2025-08-21T16:23:00Z"/>
                <w:rFonts w:eastAsia="Times New Roman"/>
                <w:sz w:val="16"/>
                <w:szCs w:val="24"/>
                <w:lang w:eastAsia="ar-SA"/>
              </w:rPr>
            </w:pPr>
            <w:ins w:id="141"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4FBA0108" w14:textId="77777777" w:rsidR="00F81BD4" w:rsidRPr="001E4B40" w:rsidRDefault="00F81BD4" w:rsidP="00FE1C67">
            <w:pPr>
              <w:suppressAutoHyphens/>
              <w:spacing w:after="0"/>
              <w:rPr>
                <w:ins w:id="142" w:author="lujie1" w:date="2025-08-21T16:23:00Z"/>
                <w:rFonts w:eastAsia="Times New Roman"/>
                <w:sz w:val="16"/>
                <w:szCs w:val="24"/>
                <w:lang w:eastAsia="ar-SA"/>
              </w:rPr>
            </w:pPr>
            <w:ins w:id="143" w:author="lujie1" w:date="2025-08-21T16:23:00Z">
              <w:r w:rsidRPr="001E4B40">
                <w:rPr>
                  <w:rFonts w:ascii="Arial" w:eastAsia="Times New Roman" w:hAnsi="Arial" w:cs="Arial"/>
                  <w:color w:val="000000"/>
                  <w:sz w:val="16"/>
                  <w:szCs w:val="16"/>
                  <w:lang w:eastAsia="ar-SA"/>
                </w:rPr>
                <w:t>23.801-01: [WT#7, all topics] Study proposal for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2DC66ED8" w14:textId="77777777" w:rsidR="00F81BD4" w:rsidRPr="001E4B40" w:rsidRDefault="00F81BD4" w:rsidP="00FE1C67">
            <w:pPr>
              <w:suppressAutoHyphens/>
              <w:spacing w:after="0"/>
              <w:rPr>
                <w:ins w:id="144" w:author="lujie1" w:date="2025-08-21T16:23:00Z"/>
                <w:rFonts w:eastAsia="Times New Roman"/>
                <w:sz w:val="16"/>
                <w:szCs w:val="24"/>
                <w:lang w:eastAsia="ar-SA"/>
              </w:rPr>
            </w:pPr>
            <w:proofErr w:type="spellStart"/>
            <w:ins w:id="145" w:author="lujie1" w:date="2025-08-21T16:23:00Z">
              <w:r w:rsidRPr="001E4B40">
                <w:rPr>
                  <w:rFonts w:ascii="Arial" w:eastAsia="Times New Roman" w:hAnsi="Arial" w:cs="Arial"/>
                  <w:color w:val="000000"/>
                  <w:sz w:val="16"/>
                  <w:szCs w:val="16"/>
                  <w:lang w:eastAsia="ar-SA"/>
                </w:rPr>
                <w:t>MediaTek</w:t>
              </w:r>
              <w:proofErr w:type="spellEnd"/>
              <w:r w:rsidRPr="001E4B40">
                <w:rPr>
                  <w:rFonts w:ascii="Arial" w:eastAsia="Times New Roman" w:hAnsi="Arial" w:cs="Arial"/>
                  <w:color w:val="000000"/>
                  <w:sz w:val="16"/>
                  <w:szCs w:val="16"/>
                  <w:lang w:eastAsia="ar-SA"/>
                </w:rPr>
                <w:t xml:space="preserve"> Inc.</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30970D44" w14:textId="77777777" w:rsidR="00F81BD4" w:rsidRPr="001E4B40" w:rsidRDefault="00F81BD4" w:rsidP="00FE1C67">
            <w:pPr>
              <w:suppressAutoHyphens/>
              <w:spacing w:after="0"/>
              <w:rPr>
                <w:ins w:id="146" w:author="lujie1" w:date="2025-08-21T16:23:00Z"/>
                <w:rFonts w:eastAsia="Times New Roman"/>
                <w:sz w:val="16"/>
                <w:szCs w:val="24"/>
                <w:lang w:eastAsia="ar-SA"/>
              </w:rPr>
            </w:pPr>
            <w:ins w:id="147"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2DE4B768" w14:textId="77777777" w:rsidR="00F81BD4" w:rsidRPr="001E4B40" w:rsidRDefault="00F81BD4" w:rsidP="00FE1C67">
            <w:pPr>
              <w:suppressAutoHyphens/>
              <w:spacing w:after="0"/>
              <w:rPr>
                <w:ins w:id="148" w:author="lujie1" w:date="2025-08-21T16:23:00Z"/>
                <w:rFonts w:eastAsia="Times New Roman"/>
                <w:sz w:val="16"/>
                <w:szCs w:val="24"/>
                <w:lang w:eastAsia="ar-SA"/>
              </w:rPr>
            </w:pPr>
            <w:ins w:id="149"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3A5CD21F" w14:textId="77777777" w:rsidR="00F81BD4" w:rsidRPr="001E4B40" w:rsidRDefault="00F81BD4" w:rsidP="00FE1C67">
            <w:pPr>
              <w:suppressAutoHyphens/>
              <w:spacing w:after="0"/>
              <w:rPr>
                <w:ins w:id="150"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15F5B1BA" w14:textId="77777777" w:rsidR="00F81BD4" w:rsidRPr="001E4B40" w:rsidRDefault="00F81BD4" w:rsidP="00FE1C67">
            <w:pPr>
              <w:suppressAutoHyphens/>
              <w:spacing w:after="0"/>
              <w:rPr>
                <w:ins w:id="151" w:author="lujie1" w:date="2025-08-21T16:23:00Z"/>
                <w:rFonts w:eastAsia="Times New Roman"/>
                <w:sz w:val="16"/>
                <w:lang w:eastAsia="ar-SA"/>
              </w:rPr>
            </w:pPr>
          </w:p>
        </w:tc>
      </w:tr>
      <w:tr w:rsidR="00F81BD4" w:rsidRPr="001E4B40" w14:paraId="00EED6CF" w14:textId="77777777" w:rsidTr="00FE1C67">
        <w:trPr>
          <w:ins w:id="152"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2FDC9667" w14:textId="77777777" w:rsidR="00F81BD4" w:rsidRPr="001E4B40" w:rsidRDefault="00F81BD4" w:rsidP="00FE1C67">
            <w:pPr>
              <w:suppressAutoHyphens/>
              <w:spacing w:after="0"/>
              <w:rPr>
                <w:ins w:id="153" w:author="lujie1" w:date="2025-08-21T16:23:00Z"/>
                <w:rFonts w:eastAsia="Times New Roman"/>
                <w:sz w:val="16"/>
                <w:szCs w:val="24"/>
                <w:lang w:eastAsia="ar-SA"/>
              </w:rPr>
            </w:pPr>
            <w:ins w:id="154" w:author="lujie1" w:date="2025-08-21T16:23:00Z">
              <w:r w:rsidRPr="001E4B40">
                <w:rPr>
                  <w:rFonts w:ascii="Arial" w:eastAsia="Times New Roman" w:hAnsi="Arial" w:cs="Arial"/>
                  <w:color w:val="000000"/>
                  <w:sz w:val="16"/>
                  <w:szCs w:val="16"/>
                  <w:lang w:eastAsia="ar-SA"/>
                </w:rPr>
                <w:t>20.6.7</w:t>
              </w:r>
            </w:ins>
          </w:p>
        </w:tc>
        <w:bookmarkStart w:id="155" w:name="S2-2506873"/>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3C82B9D8" w14:textId="64D3D657" w:rsidR="00F81BD4" w:rsidRPr="001E4B40" w:rsidRDefault="00F81BD4" w:rsidP="00FE1C67">
            <w:pPr>
              <w:suppressAutoHyphens/>
              <w:spacing w:after="0"/>
              <w:rPr>
                <w:ins w:id="156" w:author="lujie1" w:date="2025-08-21T16:23:00Z"/>
                <w:rFonts w:eastAsia="Times New Roman"/>
                <w:sz w:val="16"/>
                <w:szCs w:val="24"/>
                <w:lang w:eastAsia="ar-SA"/>
              </w:rPr>
            </w:pPr>
            <w:ins w:id="157" w:author="lujie1" w:date="2025-08-21T16:23:00Z">
              <w:r w:rsidRPr="001E4B40">
                <w:rPr>
                  <w:rFonts w:ascii="Arial" w:eastAsia="Times New Roman" w:hAnsi="Arial" w:cs="Arial"/>
                  <w:b/>
                  <w:bCs/>
                  <w:sz w:val="16"/>
                  <w:szCs w:val="16"/>
                  <w:lang w:eastAsia="ar-SA"/>
                </w:rPr>
                <w:fldChar w:fldCharType="begin"/>
              </w:r>
            </w:ins>
            <w:ins w:id="158" w:author="CATT" w:date="2025-08-26T20:59:00Z">
              <w:r w:rsidR="00666AE7">
                <w:rPr>
                  <w:rFonts w:ascii="Arial" w:eastAsia="Times New Roman" w:hAnsi="Arial" w:cs="Arial"/>
                  <w:b/>
                  <w:bCs/>
                  <w:sz w:val="16"/>
                  <w:szCs w:val="16"/>
                  <w:lang w:eastAsia="ar-SA"/>
                </w:rPr>
                <w:instrText>HYPERLINK "E:\\_3GPP meetings\\TSGS2_170_Goteborg_2025-08\\Revision\\Docs\\S2-2506873.zip"</w:instrText>
              </w:r>
            </w:ins>
            <w:ins w:id="159" w:author="lujie1" w:date="2025-08-21T16:23:00Z">
              <w:del w:id="160" w:author="CATT" w:date="2025-08-26T20:59:00Z">
                <w:r w:rsidRPr="001E4B40" w:rsidDel="00666AE7">
                  <w:rPr>
                    <w:rFonts w:ascii="Arial" w:eastAsia="Times New Roman" w:hAnsi="Arial" w:cs="Arial"/>
                    <w:b/>
                    <w:bCs/>
                    <w:sz w:val="16"/>
                    <w:szCs w:val="16"/>
                    <w:lang w:eastAsia="ar-SA"/>
                  </w:rPr>
                  <w:delInstrText>HYPERLINK "Docs\\S2-2506873.zip"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S2-2506873</w:t>
              </w:r>
              <w:bookmarkEnd w:id="155"/>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7E2077CB" w14:textId="77777777" w:rsidR="00F81BD4" w:rsidRPr="001E4B40" w:rsidRDefault="00F81BD4" w:rsidP="00FE1C67">
            <w:pPr>
              <w:suppressAutoHyphens/>
              <w:spacing w:after="0"/>
              <w:rPr>
                <w:ins w:id="161" w:author="lujie1" w:date="2025-08-21T16:23:00Z"/>
                <w:rFonts w:eastAsia="Times New Roman"/>
                <w:sz w:val="16"/>
                <w:szCs w:val="24"/>
                <w:lang w:eastAsia="ar-SA"/>
              </w:rPr>
            </w:pPr>
            <w:ins w:id="162"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3EA0AF44" w14:textId="77777777" w:rsidR="00F81BD4" w:rsidRPr="001E4B40" w:rsidRDefault="00F81BD4" w:rsidP="00FE1C67">
            <w:pPr>
              <w:suppressAutoHyphens/>
              <w:spacing w:after="0"/>
              <w:rPr>
                <w:ins w:id="163" w:author="lujie1" w:date="2025-08-21T16:23:00Z"/>
                <w:rFonts w:eastAsia="Times New Roman"/>
                <w:sz w:val="16"/>
                <w:szCs w:val="24"/>
                <w:lang w:eastAsia="ar-SA"/>
              </w:rPr>
            </w:pPr>
            <w:ins w:id="164"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35709B98" w14:textId="77777777" w:rsidR="00F81BD4" w:rsidRPr="001E4B40" w:rsidRDefault="00F81BD4" w:rsidP="00FE1C67">
            <w:pPr>
              <w:suppressAutoHyphens/>
              <w:spacing w:after="0"/>
              <w:rPr>
                <w:ins w:id="165" w:author="lujie1" w:date="2025-08-21T16:23:00Z"/>
                <w:rFonts w:eastAsia="Times New Roman"/>
                <w:sz w:val="16"/>
                <w:szCs w:val="24"/>
                <w:lang w:eastAsia="ar-SA"/>
              </w:rPr>
            </w:pPr>
            <w:ins w:id="166" w:author="lujie1" w:date="2025-08-21T16:23:00Z">
              <w:r w:rsidRPr="001E4B40">
                <w:rPr>
                  <w:rFonts w:ascii="Arial" w:eastAsia="Times New Roman" w:hAnsi="Arial" w:cs="Arial"/>
                  <w:color w:val="000000"/>
                  <w:sz w:val="16"/>
                  <w:szCs w:val="16"/>
                  <w:lang w:eastAsia="ar-SA"/>
                </w:rPr>
                <w:t>23.801-01: [WT#7, Service Continuity] Scope and Key Issue for Service Continuity</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3C0DF288" w14:textId="77777777" w:rsidR="00F81BD4" w:rsidRPr="001E4B40" w:rsidRDefault="00F81BD4" w:rsidP="00FE1C67">
            <w:pPr>
              <w:suppressAutoHyphens/>
              <w:spacing w:after="0"/>
              <w:rPr>
                <w:ins w:id="167" w:author="lujie1" w:date="2025-08-21T16:23:00Z"/>
                <w:rFonts w:eastAsia="Times New Roman"/>
                <w:sz w:val="16"/>
                <w:szCs w:val="24"/>
                <w:lang w:eastAsia="ar-SA"/>
              </w:rPr>
            </w:pPr>
            <w:proofErr w:type="spellStart"/>
            <w:ins w:id="168" w:author="lujie1" w:date="2025-08-21T16:23:00Z">
              <w:r w:rsidRPr="001E4B40">
                <w:rPr>
                  <w:rFonts w:ascii="Arial" w:eastAsia="Times New Roman" w:hAnsi="Arial" w:cs="Arial"/>
                  <w:color w:val="000000"/>
                  <w:sz w:val="16"/>
                  <w:szCs w:val="16"/>
                  <w:lang w:eastAsia="ar-SA"/>
                </w:rPr>
                <w:t>Futurewei</w:t>
              </w:r>
              <w:proofErr w:type="spellEnd"/>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7E1E1CDA" w14:textId="77777777" w:rsidR="00F81BD4" w:rsidRPr="001E4B40" w:rsidRDefault="00F81BD4" w:rsidP="00FE1C67">
            <w:pPr>
              <w:suppressAutoHyphens/>
              <w:spacing w:after="0"/>
              <w:rPr>
                <w:ins w:id="169" w:author="lujie1" w:date="2025-08-21T16:23:00Z"/>
                <w:rFonts w:eastAsia="Times New Roman"/>
                <w:sz w:val="16"/>
                <w:szCs w:val="24"/>
                <w:lang w:eastAsia="ar-SA"/>
              </w:rPr>
            </w:pPr>
            <w:ins w:id="170"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6445C20B" w14:textId="77777777" w:rsidR="00F81BD4" w:rsidRPr="001E4B40" w:rsidRDefault="00F81BD4" w:rsidP="00FE1C67">
            <w:pPr>
              <w:suppressAutoHyphens/>
              <w:spacing w:after="0"/>
              <w:rPr>
                <w:ins w:id="171" w:author="lujie1" w:date="2025-08-21T16:23:00Z"/>
                <w:rFonts w:eastAsia="Times New Roman"/>
                <w:sz w:val="16"/>
                <w:szCs w:val="24"/>
                <w:lang w:eastAsia="ar-SA"/>
              </w:rPr>
            </w:pPr>
            <w:ins w:id="172"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6331FA95" w14:textId="77777777" w:rsidR="00F81BD4" w:rsidRPr="001E4B40" w:rsidRDefault="00F81BD4" w:rsidP="00FE1C67">
            <w:pPr>
              <w:suppressAutoHyphens/>
              <w:spacing w:after="0"/>
              <w:rPr>
                <w:ins w:id="173"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0F671720" w14:textId="77777777" w:rsidR="00F81BD4" w:rsidRPr="001E4B40" w:rsidRDefault="00F81BD4" w:rsidP="00FE1C67">
            <w:pPr>
              <w:suppressAutoHyphens/>
              <w:spacing w:after="0"/>
              <w:rPr>
                <w:ins w:id="174" w:author="lujie1" w:date="2025-08-21T16:23:00Z"/>
                <w:rFonts w:eastAsia="Times New Roman"/>
                <w:sz w:val="16"/>
                <w:lang w:eastAsia="ar-SA"/>
              </w:rPr>
            </w:pPr>
          </w:p>
        </w:tc>
      </w:tr>
      <w:tr w:rsidR="00F81BD4" w:rsidRPr="001E4B40" w14:paraId="0A130438" w14:textId="77777777" w:rsidTr="00FE1C67">
        <w:trPr>
          <w:ins w:id="175"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65B36ECE" w14:textId="77777777" w:rsidR="00F81BD4" w:rsidRPr="001E4B40" w:rsidRDefault="00F81BD4" w:rsidP="00FE1C67">
            <w:pPr>
              <w:suppressAutoHyphens/>
              <w:spacing w:after="0"/>
              <w:rPr>
                <w:ins w:id="176" w:author="lujie1" w:date="2025-08-21T16:23:00Z"/>
                <w:rFonts w:eastAsia="Times New Roman"/>
                <w:sz w:val="16"/>
                <w:szCs w:val="24"/>
                <w:lang w:eastAsia="ar-SA"/>
              </w:rPr>
            </w:pPr>
            <w:ins w:id="177" w:author="lujie1" w:date="2025-08-21T16:23:00Z">
              <w:r w:rsidRPr="001E4B40">
                <w:rPr>
                  <w:rFonts w:ascii="Arial" w:eastAsia="Times New Roman" w:hAnsi="Arial" w:cs="Arial"/>
                  <w:color w:val="000000"/>
                  <w:sz w:val="16"/>
                  <w:szCs w:val="16"/>
                  <w:lang w:eastAsia="ar-SA"/>
                </w:rPr>
                <w:t>20.6.7</w:t>
              </w:r>
            </w:ins>
          </w:p>
        </w:tc>
        <w:bookmarkStart w:id="178" w:name="S2-2506940"/>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2FAECA1A" w14:textId="5445C82B" w:rsidR="00F81BD4" w:rsidRPr="001E4B40" w:rsidRDefault="00F81BD4" w:rsidP="00FE1C67">
            <w:pPr>
              <w:suppressAutoHyphens/>
              <w:spacing w:after="0"/>
              <w:rPr>
                <w:ins w:id="179" w:author="lujie1" w:date="2025-08-21T16:23:00Z"/>
                <w:rFonts w:eastAsia="Times New Roman"/>
                <w:sz w:val="16"/>
                <w:szCs w:val="24"/>
                <w:lang w:eastAsia="ar-SA"/>
              </w:rPr>
            </w:pPr>
            <w:ins w:id="180" w:author="lujie1" w:date="2025-08-21T16:23:00Z">
              <w:r w:rsidRPr="001E4B40">
                <w:rPr>
                  <w:rFonts w:ascii="Arial" w:eastAsia="Times New Roman" w:hAnsi="Arial" w:cs="Arial"/>
                  <w:b/>
                  <w:bCs/>
                  <w:sz w:val="16"/>
                  <w:szCs w:val="16"/>
                  <w:lang w:eastAsia="ar-SA"/>
                </w:rPr>
                <w:fldChar w:fldCharType="begin"/>
              </w:r>
            </w:ins>
            <w:ins w:id="181" w:author="CATT" w:date="2025-08-26T20:59:00Z">
              <w:r w:rsidR="00666AE7">
                <w:rPr>
                  <w:rFonts w:ascii="Arial" w:eastAsia="Times New Roman" w:hAnsi="Arial" w:cs="Arial"/>
                  <w:b/>
                  <w:bCs/>
                  <w:sz w:val="16"/>
                  <w:szCs w:val="16"/>
                  <w:lang w:eastAsia="ar-SA"/>
                </w:rPr>
                <w:instrText>HYPERLINK "E:\\_3GPP meetings\\TSGS2_170_Goteborg_2025-08\\Revision\\Docs\\S2-2506940.zip"</w:instrText>
              </w:r>
            </w:ins>
            <w:ins w:id="182" w:author="lujie1" w:date="2025-08-21T16:23:00Z">
              <w:del w:id="183" w:author="CATT" w:date="2025-08-26T20:59:00Z">
                <w:r w:rsidRPr="001E4B40" w:rsidDel="00666AE7">
                  <w:rPr>
                    <w:rFonts w:ascii="Arial" w:eastAsia="Times New Roman" w:hAnsi="Arial" w:cs="Arial"/>
                    <w:b/>
                    <w:bCs/>
                    <w:sz w:val="16"/>
                    <w:szCs w:val="16"/>
                    <w:lang w:eastAsia="ar-SA"/>
                  </w:rPr>
                  <w:delInstrText>HYPERLINK "Docs\\S2-2506940.zip"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S2-2506940</w:t>
              </w:r>
              <w:bookmarkEnd w:id="178"/>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5F8C10A6" w14:textId="77777777" w:rsidR="00F81BD4" w:rsidRPr="001E4B40" w:rsidRDefault="00F81BD4" w:rsidP="00FE1C67">
            <w:pPr>
              <w:suppressAutoHyphens/>
              <w:spacing w:after="0"/>
              <w:rPr>
                <w:ins w:id="184" w:author="lujie1" w:date="2025-08-21T16:23:00Z"/>
                <w:rFonts w:eastAsia="Times New Roman"/>
                <w:sz w:val="16"/>
                <w:szCs w:val="24"/>
                <w:lang w:eastAsia="ar-SA"/>
              </w:rPr>
            </w:pPr>
            <w:ins w:id="185"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1B679BE7" w14:textId="77777777" w:rsidR="00F81BD4" w:rsidRPr="001E4B40" w:rsidRDefault="00F81BD4" w:rsidP="00FE1C67">
            <w:pPr>
              <w:suppressAutoHyphens/>
              <w:spacing w:after="0"/>
              <w:rPr>
                <w:ins w:id="186" w:author="lujie1" w:date="2025-08-21T16:23:00Z"/>
                <w:rFonts w:eastAsia="Times New Roman"/>
                <w:sz w:val="16"/>
                <w:szCs w:val="24"/>
                <w:lang w:eastAsia="ar-SA"/>
              </w:rPr>
            </w:pPr>
            <w:ins w:id="187"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70D4C076" w14:textId="77777777" w:rsidR="00F81BD4" w:rsidRPr="001E4B40" w:rsidRDefault="00F81BD4" w:rsidP="00FE1C67">
            <w:pPr>
              <w:suppressAutoHyphens/>
              <w:spacing w:after="0"/>
              <w:rPr>
                <w:ins w:id="188" w:author="lujie1" w:date="2025-08-21T16:23:00Z"/>
                <w:rFonts w:eastAsia="Times New Roman"/>
                <w:sz w:val="16"/>
                <w:szCs w:val="24"/>
                <w:lang w:eastAsia="ar-SA"/>
              </w:rPr>
            </w:pPr>
            <w:ins w:id="189" w:author="lujie1" w:date="2025-08-21T16:23:00Z">
              <w:r w:rsidRPr="001E4B40">
                <w:rPr>
                  <w:rFonts w:ascii="Arial" w:eastAsia="Times New Roman" w:hAnsi="Arial" w:cs="Arial"/>
                  <w:color w:val="000000"/>
                  <w:sz w:val="16"/>
                  <w:szCs w:val="16"/>
                  <w:lang w:eastAsia="ar-SA"/>
                </w:rPr>
                <w:t>23.801-01: [WT#7] WT and KI to support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2CE85D03" w14:textId="77777777" w:rsidR="00F81BD4" w:rsidRPr="001E4B40" w:rsidRDefault="00F81BD4" w:rsidP="00FE1C67">
            <w:pPr>
              <w:suppressAutoHyphens/>
              <w:spacing w:after="0"/>
              <w:rPr>
                <w:ins w:id="190" w:author="lujie1" w:date="2025-08-21T16:23:00Z"/>
                <w:rFonts w:eastAsia="Times New Roman"/>
                <w:sz w:val="16"/>
                <w:szCs w:val="24"/>
                <w:lang w:eastAsia="ar-SA"/>
              </w:rPr>
            </w:pPr>
            <w:ins w:id="191" w:author="lujie1" w:date="2025-08-21T16:23:00Z">
              <w:r w:rsidRPr="001E4B40">
                <w:rPr>
                  <w:rFonts w:ascii="Arial" w:eastAsia="Times New Roman" w:hAnsi="Arial" w:cs="Arial"/>
                  <w:color w:val="000000"/>
                  <w:sz w:val="16"/>
                  <w:szCs w:val="16"/>
                  <w:lang w:eastAsia="ar-SA"/>
                </w:rPr>
                <w:t>Ericsson</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69451660" w14:textId="77777777" w:rsidR="00F81BD4" w:rsidRPr="001E4B40" w:rsidRDefault="00F81BD4" w:rsidP="00FE1C67">
            <w:pPr>
              <w:suppressAutoHyphens/>
              <w:spacing w:after="0"/>
              <w:rPr>
                <w:ins w:id="192" w:author="lujie1" w:date="2025-08-21T16:23:00Z"/>
                <w:rFonts w:eastAsia="Times New Roman"/>
                <w:sz w:val="16"/>
                <w:szCs w:val="24"/>
                <w:lang w:eastAsia="ar-SA"/>
              </w:rPr>
            </w:pPr>
            <w:ins w:id="193"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1A785C5C" w14:textId="77777777" w:rsidR="00F81BD4" w:rsidRPr="001E4B40" w:rsidRDefault="00F81BD4" w:rsidP="00FE1C67">
            <w:pPr>
              <w:suppressAutoHyphens/>
              <w:spacing w:after="0"/>
              <w:rPr>
                <w:ins w:id="194" w:author="lujie1" w:date="2025-08-21T16:23:00Z"/>
                <w:rFonts w:eastAsia="Times New Roman"/>
                <w:sz w:val="16"/>
                <w:szCs w:val="24"/>
                <w:lang w:eastAsia="ar-SA"/>
              </w:rPr>
            </w:pPr>
            <w:ins w:id="195"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67BF616" w14:textId="77777777" w:rsidR="00F81BD4" w:rsidRPr="001E4B40" w:rsidRDefault="00F81BD4" w:rsidP="00FE1C67">
            <w:pPr>
              <w:suppressAutoHyphens/>
              <w:spacing w:after="0"/>
              <w:rPr>
                <w:ins w:id="196"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2C9C7A77" w14:textId="77777777" w:rsidR="00F81BD4" w:rsidRPr="001E4B40" w:rsidRDefault="00F81BD4" w:rsidP="00FE1C67">
            <w:pPr>
              <w:suppressAutoHyphens/>
              <w:spacing w:after="0"/>
              <w:rPr>
                <w:ins w:id="197" w:author="lujie1" w:date="2025-08-21T16:23:00Z"/>
                <w:rFonts w:eastAsia="Times New Roman"/>
                <w:sz w:val="16"/>
                <w:lang w:eastAsia="ar-SA"/>
              </w:rPr>
            </w:pPr>
          </w:p>
        </w:tc>
      </w:tr>
      <w:tr w:rsidR="00F81BD4" w:rsidRPr="001E4B40" w14:paraId="541B0847" w14:textId="77777777" w:rsidTr="00FE1C67">
        <w:trPr>
          <w:ins w:id="198"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tcPr>
          <w:p w14:paraId="16959BC8" w14:textId="77777777" w:rsidR="00F81BD4" w:rsidRPr="001E4B40" w:rsidRDefault="00F81BD4" w:rsidP="00FE1C67">
            <w:pPr>
              <w:suppressAutoHyphens/>
              <w:spacing w:after="0"/>
              <w:rPr>
                <w:ins w:id="199" w:author="lujie1" w:date="2025-08-21T16:23:00Z"/>
                <w:rFonts w:ascii="Arial" w:eastAsia="Times New Roman" w:hAnsi="Arial" w:cs="Arial"/>
                <w:color w:val="000000"/>
                <w:sz w:val="16"/>
                <w:szCs w:val="16"/>
                <w:lang w:eastAsia="ar-SA"/>
              </w:rPr>
            </w:pPr>
            <w:ins w:id="200" w:author="lujie1" w:date="2025-08-21T16:23:00Z">
              <w:r w:rsidRPr="001E4B40">
                <w:rPr>
                  <w:rFonts w:ascii="Arial" w:eastAsia="Times New Roman" w:hAnsi="Arial" w:cs="Arial"/>
                  <w:color w:val="000000"/>
                  <w:sz w:val="16"/>
                  <w:szCs w:val="16"/>
                  <w:lang w:eastAsia="ar-SA"/>
                </w:rPr>
                <w:t>20.6.7</w:t>
              </w:r>
            </w:ins>
          </w:p>
        </w:tc>
        <w:bookmarkStart w:id="201" w:name="S2-2507231"/>
        <w:tc>
          <w:tcPr>
            <w:tcW w:w="338" w:type="pct"/>
            <w:tcBorders>
              <w:top w:val="outset" w:sz="6" w:space="0" w:color="000000"/>
              <w:left w:val="outset" w:sz="6" w:space="0" w:color="000000"/>
              <w:bottom w:val="outset" w:sz="6" w:space="0" w:color="000000"/>
              <w:right w:val="outset" w:sz="6" w:space="0" w:color="000000"/>
            </w:tcBorders>
            <w:shd w:val="clear" w:color="auto" w:fill="FFFFFF"/>
          </w:tcPr>
          <w:p w14:paraId="04860D6B" w14:textId="3FEE4C60" w:rsidR="00F81BD4" w:rsidRPr="001E4B40" w:rsidRDefault="00F81BD4" w:rsidP="00FE1C67">
            <w:pPr>
              <w:suppressAutoHyphens/>
              <w:spacing w:after="0"/>
              <w:rPr>
                <w:ins w:id="202" w:author="lujie1" w:date="2025-08-21T16:23:00Z"/>
                <w:rFonts w:ascii="Arial" w:eastAsia="Times New Roman" w:hAnsi="Arial" w:cs="Arial"/>
                <w:sz w:val="16"/>
                <w:szCs w:val="16"/>
                <w:lang w:eastAsia="ar-SA"/>
              </w:rPr>
            </w:pPr>
            <w:ins w:id="203" w:author="lujie1" w:date="2025-08-21T16:23:00Z">
              <w:r w:rsidRPr="001E4B40">
                <w:rPr>
                  <w:rFonts w:ascii="Arial" w:eastAsia="Times New Roman" w:hAnsi="Arial" w:cs="Arial"/>
                  <w:b/>
                  <w:bCs/>
                  <w:sz w:val="16"/>
                  <w:szCs w:val="16"/>
                  <w:lang w:eastAsia="ar-SA"/>
                </w:rPr>
                <w:fldChar w:fldCharType="begin"/>
              </w:r>
            </w:ins>
            <w:ins w:id="204" w:author="CATT" w:date="2025-08-26T20:59:00Z">
              <w:r w:rsidR="00666AE7">
                <w:rPr>
                  <w:rFonts w:ascii="Arial" w:eastAsia="Times New Roman" w:hAnsi="Arial" w:cs="Arial"/>
                  <w:b/>
                  <w:bCs/>
                  <w:sz w:val="16"/>
                  <w:szCs w:val="16"/>
                  <w:lang w:eastAsia="ar-SA"/>
                </w:rPr>
                <w:instrText>HYPERLINK "E:\\_3GPP meetings\\TSGS2_170_Goteborg_2025-08\\Revision\\Docs\\S2-2507231.zip"</w:instrText>
              </w:r>
            </w:ins>
            <w:ins w:id="205" w:author="lujie1" w:date="2025-08-21T16:23:00Z">
              <w:del w:id="206" w:author="CATT" w:date="2025-08-26T20:59:00Z">
                <w:r w:rsidRPr="001E4B40" w:rsidDel="00666AE7">
                  <w:rPr>
                    <w:rFonts w:ascii="Arial" w:eastAsia="Times New Roman" w:hAnsi="Arial" w:cs="Arial"/>
                    <w:b/>
                    <w:bCs/>
                    <w:sz w:val="16"/>
                    <w:szCs w:val="16"/>
                    <w:lang w:eastAsia="ar-SA"/>
                  </w:rPr>
                  <w:delInstrText>HYPERLINK "Docs\\S2-2507231.zip"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S2-2507231</w:t>
              </w:r>
              <w:bookmarkEnd w:id="201"/>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tcPr>
          <w:p w14:paraId="25BD7978" w14:textId="77777777" w:rsidR="00F81BD4" w:rsidRPr="001E4B40" w:rsidRDefault="00F81BD4" w:rsidP="00FE1C67">
            <w:pPr>
              <w:suppressAutoHyphens/>
              <w:spacing w:after="0"/>
              <w:rPr>
                <w:ins w:id="207" w:author="lujie1" w:date="2025-08-21T16:23:00Z"/>
                <w:rFonts w:ascii="Arial" w:eastAsia="Times New Roman" w:hAnsi="Arial" w:cs="Arial"/>
                <w:color w:val="000000"/>
                <w:sz w:val="16"/>
                <w:szCs w:val="16"/>
                <w:lang w:eastAsia="ar-SA"/>
              </w:rPr>
            </w:pPr>
            <w:ins w:id="208"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tcPr>
          <w:p w14:paraId="70E9C1E3" w14:textId="77777777" w:rsidR="00F81BD4" w:rsidRPr="001E4B40" w:rsidRDefault="00F81BD4" w:rsidP="00FE1C67">
            <w:pPr>
              <w:suppressAutoHyphens/>
              <w:spacing w:after="0"/>
              <w:rPr>
                <w:ins w:id="209" w:author="lujie1" w:date="2025-08-21T16:23:00Z"/>
                <w:rFonts w:ascii="Arial" w:eastAsia="Times New Roman" w:hAnsi="Arial" w:cs="Arial"/>
                <w:color w:val="000000"/>
                <w:sz w:val="16"/>
                <w:szCs w:val="16"/>
                <w:lang w:eastAsia="ar-SA"/>
              </w:rPr>
            </w:pPr>
            <w:ins w:id="210"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tcPr>
          <w:p w14:paraId="52C024BD" w14:textId="77777777" w:rsidR="00F81BD4" w:rsidRPr="001E4B40" w:rsidRDefault="00F81BD4" w:rsidP="00FE1C67">
            <w:pPr>
              <w:suppressAutoHyphens/>
              <w:spacing w:after="0"/>
              <w:rPr>
                <w:ins w:id="211" w:author="lujie1" w:date="2025-08-21T16:23:00Z"/>
                <w:rFonts w:ascii="Arial" w:eastAsia="Times New Roman" w:hAnsi="Arial" w:cs="Arial"/>
                <w:color w:val="000000"/>
                <w:sz w:val="16"/>
                <w:szCs w:val="16"/>
                <w:lang w:eastAsia="ar-SA"/>
              </w:rPr>
            </w:pPr>
            <w:ins w:id="212" w:author="lujie1" w:date="2025-08-21T16:23:00Z">
              <w:r w:rsidRPr="001E4B40">
                <w:rPr>
                  <w:rFonts w:ascii="Arial" w:eastAsia="Times New Roman" w:hAnsi="Arial" w:cs="Arial"/>
                  <w:color w:val="000000"/>
                  <w:sz w:val="16"/>
                  <w:szCs w:val="16"/>
                  <w:lang w:eastAsia="ar-SA"/>
                </w:rPr>
                <w:t>23.801-01: [WT#7, NTN] Key Issues for 6G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tcPr>
          <w:p w14:paraId="304E497E" w14:textId="77777777" w:rsidR="00F81BD4" w:rsidRPr="001E4B40" w:rsidRDefault="00F81BD4" w:rsidP="00FE1C67">
            <w:pPr>
              <w:suppressAutoHyphens/>
              <w:spacing w:after="0"/>
              <w:rPr>
                <w:ins w:id="213" w:author="lujie1" w:date="2025-08-21T16:23:00Z"/>
                <w:rFonts w:ascii="Arial" w:eastAsia="Times New Roman" w:hAnsi="Arial" w:cs="Arial"/>
                <w:color w:val="000000"/>
                <w:sz w:val="16"/>
                <w:szCs w:val="16"/>
                <w:lang w:eastAsia="ar-SA"/>
              </w:rPr>
            </w:pPr>
            <w:ins w:id="214" w:author="lujie1" w:date="2025-08-21T16:23:00Z">
              <w:r w:rsidRPr="001E4B40">
                <w:rPr>
                  <w:rFonts w:ascii="Arial" w:eastAsia="Times New Roman" w:hAnsi="Arial" w:cs="Arial"/>
                  <w:color w:val="000000"/>
                  <w:sz w:val="16"/>
                  <w:szCs w:val="16"/>
                  <w:lang w:eastAsia="ar-SA"/>
                </w:rPr>
                <w:t>Xiaomi</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tcPr>
          <w:p w14:paraId="466630A7" w14:textId="77777777" w:rsidR="00F81BD4" w:rsidRPr="001E4B40" w:rsidRDefault="00F81BD4" w:rsidP="00FE1C67">
            <w:pPr>
              <w:suppressAutoHyphens/>
              <w:spacing w:after="0"/>
              <w:rPr>
                <w:ins w:id="215" w:author="lujie1" w:date="2025-08-21T16:23:00Z"/>
                <w:rFonts w:ascii="Arial" w:eastAsia="Times New Roman" w:hAnsi="Arial" w:cs="Arial"/>
                <w:color w:val="000000"/>
                <w:sz w:val="16"/>
                <w:szCs w:val="16"/>
                <w:lang w:eastAsia="ar-SA"/>
              </w:rPr>
            </w:pPr>
            <w:ins w:id="216"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tcPr>
          <w:p w14:paraId="59655441" w14:textId="77777777" w:rsidR="00F81BD4" w:rsidRPr="001E4B40" w:rsidRDefault="00F81BD4" w:rsidP="00FE1C67">
            <w:pPr>
              <w:suppressAutoHyphens/>
              <w:spacing w:after="0"/>
              <w:rPr>
                <w:ins w:id="217" w:author="lujie1" w:date="2025-08-21T16:23:00Z"/>
                <w:rFonts w:ascii="Arial" w:eastAsia="Times New Roman" w:hAnsi="Arial" w:cs="Arial"/>
                <w:color w:val="000000"/>
                <w:sz w:val="16"/>
                <w:szCs w:val="16"/>
                <w:lang w:eastAsia="ar-SA"/>
              </w:rPr>
            </w:pPr>
            <w:ins w:id="218"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F5E166F" w14:textId="77777777" w:rsidR="00F81BD4" w:rsidRPr="001E4B40" w:rsidRDefault="00F81BD4" w:rsidP="00FE1C67">
            <w:pPr>
              <w:suppressAutoHyphens/>
              <w:spacing w:after="0"/>
              <w:rPr>
                <w:ins w:id="219"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tcPr>
          <w:p w14:paraId="778F6B79" w14:textId="77777777" w:rsidR="00F81BD4" w:rsidRPr="001E4B40" w:rsidRDefault="00F81BD4" w:rsidP="00FE1C67">
            <w:pPr>
              <w:suppressAutoHyphens/>
              <w:spacing w:after="0"/>
              <w:rPr>
                <w:ins w:id="220" w:author="lujie1" w:date="2025-08-21T16:23:00Z"/>
                <w:rFonts w:eastAsia="Times New Roman"/>
                <w:sz w:val="16"/>
                <w:lang w:eastAsia="ar-SA"/>
              </w:rPr>
            </w:pPr>
          </w:p>
        </w:tc>
      </w:tr>
      <w:tr w:rsidR="00F81BD4" w:rsidRPr="001E4B40" w14:paraId="659C06AD" w14:textId="77777777" w:rsidTr="00FE1C67">
        <w:trPr>
          <w:ins w:id="221" w:author="lujie1" w:date="2025-08-21T16:23:00Z"/>
        </w:trPr>
        <w:tc>
          <w:tcPr>
            <w:tcW w:w="5000" w:type="pct"/>
            <w:gridSpan w:val="10"/>
            <w:tcBorders>
              <w:top w:val="outset" w:sz="6" w:space="0" w:color="000000"/>
              <w:left w:val="outset" w:sz="6" w:space="0" w:color="000000"/>
              <w:bottom w:val="outset" w:sz="6" w:space="0" w:color="000000"/>
              <w:right w:val="outset" w:sz="6" w:space="0" w:color="000000"/>
            </w:tcBorders>
            <w:shd w:val="clear" w:color="auto" w:fill="92D050"/>
          </w:tcPr>
          <w:p w14:paraId="2C196748" w14:textId="77777777" w:rsidR="00F81BD4" w:rsidRPr="001E4B40" w:rsidRDefault="00F81BD4" w:rsidP="00FE1C67">
            <w:pPr>
              <w:suppressAutoHyphens/>
              <w:spacing w:after="0"/>
              <w:jc w:val="center"/>
              <w:rPr>
                <w:ins w:id="222" w:author="lujie1" w:date="2025-08-21T16:23:00Z"/>
                <w:rFonts w:ascii="Arial" w:eastAsia="Times New Roman" w:hAnsi="Arial" w:cs="Arial"/>
                <w:sz w:val="16"/>
                <w:szCs w:val="16"/>
                <w:lang w:eastAsia="ar-SA"/>
              </w:rPr>
            </w:pPr>
            <w:ins w:id="223" w:author="lujie1" w:date="2025-08-21T16:23:00Z">
              <w:r w:rsidRPr="001E4B40">
                <w:rPr>
                  <w:rFonts w:ascii="Arial" w:eastAsia="Times New Roman" w:hAnsi="Arial" w:cs="Arial"/>
                  <w:b/>
                  <w:bCs/>
                  <w:color w:val="000000"/>
                  <w:sz w:val="18"/>
                  <w:szCs w:val="18"/>
                  <w:lang w:eastAsia="ar-SA"/>
                </w:rPr>
                <w:t>Focus on basic NTN access and service continuity and in addition other aspects, e.g. CN NFs on -board.</w:t>
              </w:r>
            </w:ins>
          </w:p>
        </w:tc>
      </w:tr>
      <w:tr w:rsidR="00F81BD4" w:rsidRPr="001E4B40" w14:paraId="4671F8FD" w14:textId="77777777" w:rsidTr="00FE1C67">
        <w:trPr>
          <w:ins w:id="224"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tcPr>
          <w:p w14:paraId="2DB90CAA" w14:textId="77777777" w:rsidR="00F81BD4" w:rsidRPr="001E4B40" w:rsidRDefault="00F81BD4" w:rsidP="00FE1C67">
            <w:pPr>
              <w:suppressAutoHyphens/>
              <w:spacing w:after="0"/>
              <w:rPr>
                <w:ins w:id="225" w:author="lujie1" w:date="2025-08-21T16:23:00Z"/>
                <w:rFonts w:ascii="Arial" w:eastAsia="Times New Roman" w:hAnsi="Arial" w:cs="Arial"/>
                <w:color w:val="000000"/>
                <w:sz w:val="16"/>
                <w:szCs w:val="16"/>
                <w:lang w:eastAsia="ar-SA"/>
              </w:rPr>
            </w:pPr>
            <w:ins w:id="226" w:author="lujie1" w:date="2025-08-21T16:23:00Z">
              <w:r w:rsidRPr="001E4B40">
                <w:rPr>
                  <w:rFonts w:ascii="Arial" w:eastAsia="Times New Roman" w:hAnsi="Arial" w:cs="Arial"/>
                  <w:color w:val="000000"/>
                  <w:sz w:val="16"/>
                  <w:szCs w:val="16"/>
                  <w:lang w:eastAsia="ar-SA"/>
                </w:rPr>
                <w:t>20.6.7</w:t>
              </w:r>
            </w:ins>
          </w:p>
        </w:tc>
        <w:bookmarkStart w:id="227" w:name="S2-2506520"/>
        <w:tc>
          <w:tcPr>
            <w:tcW w:w="338" w:type="pct"/>
            <w:tcBorders>
              <w:top w:val="outset" w:sz="6" w:space="0" w:color="000000"/>
              <w:left w:val="outset" w:sz="6" w:space="0" w:color="000000"/>
              <w:bottom w:val="outset" w:sz="6" w:space="0" w:color="000000"/>
              <w:right w:val="outset" w:sz="6" w:space="0" w:color="000000"/>
            </w:tcBorders>
            <w:shd w:val="clear" w:color="auto" w:fill="FFFFFF"/>
          </w:tcPr>
          <w:p w14:paraId="2F27AC3A" w14:textId="7290A25B" w:rsidR="00F81BD4" w:rsidRPr="001E4B40" w:rsidRDefault="00F81BD4" w:rsidP="00FE1C67">
            <w:pPr>
              <w:suppressAutoHyphens/>
              <w:spacing w:after="0"/>
              <w:rPr>
                <w:ins w:id="228" w:author="lujie1" w:date="2025-08-21T16:23:00Z"/>
                <w:rFonts w:ascii="Arial" w:eastAsia="Times New Roman" w:hAnsi="Arial" w:cs="Arial"/>
                <w:sz w:val="16"/>
                <w:szCs w:val="16"/>
                <w:lang w:eastAsia="ar-SA"/>
              </w:rPr>
            </w:pPr>
            <w:ins w:id="229" w:author="lujie1" w:date="2025-08-21T16:23:00Z">
              <w:r w:rsidRPr="001E4B40">
                <w:rPr>
                  <w:rFonts w:ascii="Arial" w:eastAsia="Times New Roman" w:hAnsi="Arial" w:cs="Arial"/>
                  <w:b/>
                  <w:bCs/>
                  <w:sz w:val="16"/>
                  <w:szCs w:val="16"/>
                  <w:lang w:eastAsia="ar-SA"/>
                </w:rPr>
                <w:fldChar w:fldCharType="begin"/>
              </w:r>
            </w:ins>
            <w:ins w:id="230" w:author="CATT" w:date="2025-08-26T20:59:00Z">
              <w:r w:rsidR="00666AE7">
                <w:rPr>
                  <w:rFonts w:ascii="Arial" w:eastAsia="Times New Roman" w:hAnsi="Arial" w:cs="Arial"/>
                  <w:b/>
                  <w:bCs/>
                  <w:sz w:val="16"/>
                  <w:szCs w:val="16"/>
                  <w:lang w:eastAsia="ar-SA"/>
                </w:rPr>
                <w:instrText>HYPERLINK "E:\\_3GPP meetings\\TSGS2_170_Goteborg_2025-08\\Revision\\Docs\\S2-2506520.zip"</w:instrText>
              </w:r>
            </w:ins>
            <w:ins w:id="231" w:author="lujie1" w:date="2025-08-21T16:23:00Z">
              <w:del w:id="232" w:author="CATT" w:date="2025-08-26T20:59:00Z">
                <w:r w:rsidRPr="001E4B40" w:rsidDel="00666AE7">
                  <w:rPr>
                    <w:rFonts w:ascii="Arial" w:eastAsia="Times New Roman" w:hAnsi="Arial" w:cs="Arial"/>
                    <w:b/>
                    <w:bCs/>
                    <w:sz w:val="16"/>
                    <w:szCs w:val="16"/>
                    <w:lang w:eastAsia="ar-SA"/>
                  </w:rPr>
                  <w:delInstrText>HYPERLINK "Docs\\S2-2506520.zip"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S2-2506520</w:t>
              </w:r>
              <w:bookmarkEnd w:id="227"/>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tcPr>
          <w:p w14:paraId="2006F813" w14:textId="77777777" w:rsidR="00F81BD4" w:rsidRPr="001E4B40" w:rsidRDefault="00F81BD4" w:rsidP="00FE1C67">
            <w:pPr>
              <w:suppressAutoHyphens/>
              <w:spacing w:after="0"/>
              <w:rPr>
                <w:ins w:id="233" w:author="lujie1" w:date="2025-08-21T16:23:00Z"/>
                <w:rFonts w:ascii="Arial" w:eastAsia="Times New Roman" w:hAnsi="Arial" w:cs="Arial"/>
                <w:color w:val="000000"/>
                <w:sz w:val="16"/>
                <w:szCs w:val="16"/>
                <w:lang w:eastAsia="ar-SA"/>
              </w:rPr>
            </w:pPr>
            <w:ins w:id="234"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tcPr>
          <w:p w14:paraId="4667C3EC" w14:textId="77777777" w:rsidR="00F81BD4" w:rsidRPr="001E4B40" w:rsidRDefault="00F81BD4" w:rsidP="00FE1C67">
            <w:pPr>
              <w:suppressAutoHyphens/>
              <w:spacing w:after="0"/>
              <w:rPr>
                <w:ins w:id="235" w:author="lujie1" w:date="2025-08-21T16:23:00Z"/>
                <w:rFonts w:ascii="Arial" w:eastAsia="Times New Roman" w:hAnsi="Arial" w:cs="Arial"/>
                <w:color w:val="000000"/>
                <w:sz w:val="16"/>
                <w:szCs w:val="16"/>
                <w:lang w:eastAsia="ar-SA"/>
              </w:rPr>
            </w:pPr>
            <w:ins w:id="236"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tcPr>
          <w:p w14:paraId="15D41878" w14:textId="77777777" w:rsidR="00F81BD4" w:rsidRPr="001E4B40" w:rsidRDefault="00F81BD4" w:rsidP="00FE1C67">
            <w:pPr>
              <w:suppressAutoHyphens/>
              <w:spacing w:after="0"/>
              <w:rPr>
                <w:ins w:id="237" w:author="lujie1" w:date="2025-08-21T16:23:00Z"/>
                <w:rFonts w:ascii="Arial" w:eastAsia="Times New Roman" w:hAnsi="Arial" w:cs="Arial"/>
                <w:color w:val="000000"/>
                <w:sz w:val="16"/>
                <w:szCs w:val="16"/>
                <w:lang w:eastAsia="ar-SA"/>
              </w:rPr>
            </w:pPr>
            <w:ins w:id="238" w:author="lujie1" w:date="2025-08-21T16:23:00Z">
              <w:r w:rsidRPr="001E4B40">
                <w:rPr>
                  <w:rFonts w:ascii="Arial" w:eastAsia="Times New Roman" w:hAnsi="Arial" w:cs="Arial"/>
                  <w:color w:val="000000"/>
                  <w:sz w:val="16"/>
                  <w:szCs w:val="16"/>
                  <w:lang w:eastAsia="ar-SA"/>
                </w:rPr>
                <w:t>23.801-01: [WT#7, NTNs] Non-Terrestrial Networks</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tcPr>
          <w:p w14:paraId="04BB5E02" w14:textId="77777777" w:rsidR="00F81BD4" w:rsidRPr="001E4B40" w:rsidRDefault="00F81BD4" w:rsidP="00FE1C67">
            <w:pPr>
              <w:suppressAutoHyphens/>
              <w:spacing w:after="0"/>
              <w:rPr>
                <w:ins w:id="239" w:author="lujie1" w:date="2025-08-21T16:23:00Z"/>
                <w:rFonts w:ascii="Arial" w:eastAsia="Times New Roman" w:hAnsi="Arial" w:cs="Arial"/>
                <w:color w:val="000000"/>
                <w:sz w:val="16"/>
                <w:szCs w:val="16"/>
                <w:lang w:eastAsia="ar-SA"/>
              </w:rPr>
            </w:pPr>
            <w:proofErr w:type="spellStart"/>
            <w:ins w:id="240" w:author="lujie1" w:date="2025-08-21T16:23:00Z">
              <w:r w:rsidRPr="001E4B40">
                <w:rPr>
                  <w:rFonts w:ascii="Arial" w:eastAsia="Times New Roman" w:hAnsi="Arial" w:cs="Arial"/>
                  <w:color w:val="000000"/>
                  <w:sz w:val="16"/>
                  <w:szCs w:val="16"/>
                  <w:lang w:eastAsia="ar-SA"/>
                </w:rPr>
                <w:t>InterDigital</w:t>
              </w:r>
              <w:proofErr w:type="spellEnd"/>
              <w:r w:rsidRPr="001E4B40">
                <w:rPr>
                  <w:rFonts w:ascii="Arial" w:eastAsia="Times New Roman" w:hAnsi="Arial" w:cs="Arial"/>
                  <w:color w:val="000000"/>
                  <w:sz w:val="16"/>
                  <w:szCs w:val="16"/>
                  <w:lang w:eastAsia="ar-SA"/>
                </w:rPr>
                <w:t xml:space="preserve"> Inc.</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tcPr>
          <w:p w14:paraId="23121EDD" w14:textId="77777777" w:rsidR="00F81BD4" w:rsidRPr="001E4B40" w:rsidRDefault="00F81BD4" w:rsidP="00FE1C67">
            <w:pPr>
              <w:suppressAutoHyphens/>
              <w:spacing w:after="0"/>
              <w:rPr>
                <w:ins w:id="241" w:author="lujie1" w:date="2025-08-21T16:23:00Z"/>
                <w:rFonts w:ascii="Arial" w:eastAsia="Times New Roman" w:hAnsi="Arial" w:cs="Arial"/>
                <w:color w:val="000000"/>
                <w:sz w:val="16"/>
                <w:szCs w:val="16"/>
                <w:lang w:eastAsia="ar-SA"/>
              </w:rPr>
            </w:pPr>
            <w:ins w:id="242"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tcPr>
          <w:p w14:paraId="0936B73D" w14:textId="77777777" w:rsidR="00F81BD4" w:rsidRPr="001E4B40" w:rsidRDefault="00F81BD4" w:rsidP="00FE1C67">
            <w:pPr>
              <w:suppressAutoHyphens/>
              <w:spacing w:after="0"/>
              <w:rPr>
                <w:ins w:id="243" w:author="lujie1" w:date="2025-08-21T16:23:00Z"/>
                <w:rFonts w:ascii="Arial" w:eastAsia="Times New Roman" w:hAnsi="Arial" w:cs="Arial"/>
                <w:color w:val="000000"/>
                <w:sz w:val="16"/>
                <w:szCs w:val="16"/>
                <w:lang w:eastAsia="ar-SA"/>
              </w:rPr>
            </w:pPr>
            <w:ins w:id="244"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320666C" w14:textId="77777777" w:rsidR="00F81BD4" w:rsidRPr="001E4B40" w:rsidRDefault="00F81BD4" w:rsidP="00FE1C67">
            <w:pPr>
              <w:suppressAutoHyphens/>
              <w:spacing w:after="0"/>
              <w:rPr>
                <w:ins w:id="245"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tcPr>
          <w:p w14:paraId="5D05E6BE" w14:textId="77777777" w:rsidR="00F81BD4" w:rsidRPr="001E4B40" w:rsidRDefault="00F81BD4" w:rsidP="00FE1C67">
            <w:pPr>
              <w:suppressAutoHyphens/>
              <w:spacing w:after="0"/>
              <w:rPr>
                <w:ins w:id="246" w:author="lujie1" w:date="2025-08-21T16:23:00Z"/>
                <w:rFonts w:eastAsia="Times New Roman"/>
                <w:sz w:val="16"/>
                <w:lang w:eastAsia="ar-SA"/>
              </w:rPr>
            </w:pPr>
          </w:p>
        </w:tc>
      </w:tr>
      <w:tr w:rsidR="00F81BD4" w:rsidRPr="001E4B40" w14:paraId="3EFD0433" w14:textId="77777777" w:rsidTr="00FE1C67">
        <w:trPr>
          <w:ins w:id="247"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1D69E651" w14:textId="77777777" w:rsidR="00F81BD4" w:rsidRPr="001E4B40" w:rsidRDefault="00F81BD4" w:rsidP="00FE1C67">
            <w:pPr>
              <w:suppressAutoHyphens/>
              <w:spacing w:after="0"/>
              <w:rPr>
                <w:ins w:id="248" w:author="lujie1" w:date="2025-08-21T16:23:00Z"/>
                <w:rFonts w:eastAsia="Times New Roman"/>
                <w:sz w:val="16"/>
                <w:szCs w:val="24"/>
                <w:lang w:eastAsia="ar-SA"/>
              </w:rPr>
            </w:pPr>
            <w:ins w:id="249" w:author="lujie1" w:date="2025-08-21T16:23:00Z">
              <w:r w:rsidRPr="001E4B40">
                <w:rPr>
                  <w:rFonts w:ascii="Arial" w:eastAsia="Times New Roman" w:hAnsi="Arial" w:cs="Arial"/>
                  <w:color w:val="000000"/>
                  <w:sz w:val="16"/>
                  <w:szCs w:val="16"/>
                  <w:lang w:eastAsia="ar-SA"/>
                </w:rPr>
                <w:t>20.6.7</w:t>
              </w:r>
            </w:ins>
          </w:p>
        </w:tc>
        <w:bookmarkStart w:id="250" w:name="S2-2506978"/>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02B57431" w14:textId="4180BAA1" w:rsidR="00F81BD4" w:rsidRPr="001E4B40" w:rsidRDefault="00F81BD4" w:rsidP="00FE1C67">
            <w:pPr>
              <w:suppressAutoHyphens/>
              <w:spacing w:after="0"/>
              <w:rPr>
                <w:ins w:id="251" w:author="lujie1" w:date="2025-08-21T16:23:00Z"/>
                <w:rFonts w:eastAsia="Times New Roman"/>
                <w:sz w:val="16"/>
                <w:szCs w:val="24"/>
                <w:lang w:eastAsia="ar-SA"/>
              </w:rPr>
            </w:pPr>
            <w:ins w:id="252" w:author="lujie1" w:date="2025-08-21T16:23:00Z">
              <w:r w:rsidRPr="001E4B40">
                <w:rPr>
                  <w:rFonts w:ascii="Arial" w:eastAsia="Times New Roman" w:hAnsi="Arial" w:cs="Arial"/>
                  <w:b/>
                  <w:bCs/>
                  <w:sz w:val="16"/>
                  <w:szCs w:val="16"/>
                  <w:lang w:eastAsia="ar-SA"/>
                </w:rPr>
                <w:fldChar w:fldCharType="begin"/>
              </w:r>
            </w:ins>
            <w:ins w:id="253" w:author="CATT" w:date="2025-08-26T20:59:00Z">
              <w:r w:rsidR="00666AE7">
                <w:rPr>
                  <w:rFonts w:ascii="Arial" w:eastAsia="Times New Roman" w:hAnsi="Arial" w:cs="Arial"/>
                  <w:b/>
                  <w:bCs/>
                  <w:sz w:val="16"/>
                  <w:szCs w:val="16"/>
                  <w:lang w:eastAsia="ar-SA"/>
                </w:rPr>
                <w:instrText>HYPERLINK "E:\\_3GPP meetings\\TSGS2_170_Goteborg_2025-08\\Revision\\Docs\\S2-2506978.zip"</w:instrText>
              </w:r>
            </w:ins>
            <w:ins w:id="254" w:author="lujie1" w:date="2025-08-21T16:23:00Z">
              <w:del w:id="255" w:author="CATT" w:date="2025-08-26T20:59:00Z">
                <w:r w:rsidRPr="001E4B40" w:rsidDel="00666AE7">
                  <w:rPr>
                    <w:rFonts w:ascii="Arial" w:eastAsia="Times New Roman" w:hAnsi="Arial" w:cs="Arial"/>
                    <w:b/>
                    <w:bCs/>
                    <w:sz w:val="16"/>
                    <w:szCs w:val="16"/>
                    <w:lang w:eastAsia="ar-SA"/>
                  </w:rPr>
                  <w:delInstrText>HYPERLINK "Docs\\S2-2506978.zip"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S2-2506978</w:t>
              </w:r>
              <w:bookmarkEnd w:id="250"/>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06372936" w14:textId="77777777" w:rsidR="00F81BD4" w:rsidRPr="001E4B40" w:rsidRDefault="00F81BD4" w:rsidP="00FE1C67">
            <w:pPr>
              <w:suppressAutoHyphens/>
              <w:spacing w:after="0"/>
              <w:rPr>
                <w:ins w:id="256" w:author="lujie1" w:date="2025-08-21T16:23:00Z"/>
                <w:rFonts w:eastAsia="Times New Roman"/>
                <w:sz w:val="16"/>
                <w:szCs w:val="24"/>
                <w:lang w:eastAsia="ar-SA"/>
              </w:rPr>
            </w:pPr>
            <w:ins w:id="257"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0D34B2F2" w14:textId="77777777" w:rsidR="00F81BD4" w:rsidRPr="001E4B40" w:rsidRDefault="00F81BD4" w:rsidP="00FE1C67">
            <w:pPr>
              <w:suppressAutoHyphens/>
              <w:spacing w:after="0"/>
              <w:rPr>
                <w:ins w:id="258" w:author="lujie1" w:date="2025-08-21T16:23:00Z"/>
                <w:rFonts w:eastAsia="Times New Roman"/>
                <w:sz w:val="16"/>
                <w:szCs w:val="24"/>
                <w:lang w:eastAsia="ar-SA"/>
              </w:rPr>
            </w:pPr>
            <w:ins w:id="259"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39C1AC7A" w14:textId="77777777" w:rsidR="00F81BD4" w:rsidRPr="001E4B40" w:rsidRDefault="00F81BD4" w:rsidP="00FE1C67">
            <w:pPr>
              <w:suppressAutoHyphens/>
              <w:spacing w:after="0"/>
              <w:rPr>
                <w:ins w:id="260" w:author="lujie1" w:date="2025-08-21T16:23:00Z"/>
                <w:rFonts w:eastAsia="Times New Roman"/>
                <w:sz w:val="16"/>
                <w:szCs w:val="24"/>
                <w:lang w:eastAsia="ar-SA"/>
              </w:rPr>
            </w:pPr>
            <w:ins w:id="261" w:author="lujie1" w:date="2025-08-21T16:23:00Z">
              <w:r w:rsidRPr="001E4B40">
                <w:rPr>
                  <w:rFonts w:ascii="Arial" w:eastAsia="Times New Roman" w:hAnsi="Arial" w:cs="Arial"/>
                  <w:color w:val="000000"/>
                  <w:sz w:val="16"/>
                  <w:szCs w:val="16"/>
                  <w:lang w:eastAsia="ar-SA"/>
                </w:rPr>
                <w:t>23.801-01: [WT#7, NTN] Clarification on 6G NTN work task scope</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560289DF" w14:textId="77777777" w:rsidR="00F81BD4" w:rsidRPr="001E4B40" w:rsidRDefault="00F81BD4" w:rsidP="00FE1C67">
            <w:pPr>
              <w:suppressAutoHyphens/>
              <w:spacing w:after="0"/>
              <w:rPr>
                <w:ins w:id="262" w:author="lujie1" w:date="2025-08-21T16:23:00Z"/>
                <w:rFonts w:eastAsia="Times New Roman"/>
                <w:sz w:val="16"/>
                <w:szCs w:val="24"/>
                <w:lang w:eastAsia="ar-SA"/>
              </w:rPr>
            </w:pPr>
            <w:ins w:id="263" w:author="lujie1" w:date="2025-08-21T16:23:00Z">
              <w:r w:rsidRPr="001E4B40">
                <w:rPr>
                  <w:rFonts w:ascii="Arial" w:eastAsia="Times New Roman" w:hAnsi="Arial" w:cs="Arial"/>
                  <w:color w:val="000000"/>
                  <w:sz w:val="16"/>
                  <w:szCs w:val="16"/>
                  <w:lang w:eastAsia="ar-SA"/>
                </w:rPr>
                <w:t>CSCN</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3A701790" w14:textId="77777777" w:rsidR="00F81BD4" w:rsidRPr="001E4B40" w:rsidRDefault="00F81BD4" w:rsidP="00FE1C67">
            <w:pPr>
              <w:suppressAutoHyphens/>
              <w:spacing w:after="0"/>
              <w:rPr>
                <w:ins w:id="264" w:author="lujie1" w:date="2025-08-21T16:23:00Z"/>
                <w:rFonts w:eastAsia="Times New Roman"/>
                <w:sz w:val="16"/>
                <w:szCs w:val="24"/>
                <w:lang w:eastAsia="ar-SA"/>
              </w:rPr>
            </w:pPr>
            <w:ins w:id="265"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7944CA33" w14:textId="77777777" w:rsidR="00F81BD4" w:rsidRPr="001E4B40" w:rsidRDefault="00F81BD4" w:rsidP="00FE1C67">
            <w:pPr>
              <w:suppressAutoHyphens/>
              <w:spacing w:after="0"/>
              <w:rPr>
                <w:ins w:id="266" w:author="lujie1" w:date="2025-08-21T16:23:00Z"/>
                <w:rFonts w:eastAsia="Times New Roman"/>
                <w:sz w:val="16"/>
                <w:szCs w:val="24"/>
                <w:lang w:eastAsia="ar-SA"/>
              </w:rPr>
            </w:pPr>
            <w:ins w:id="267"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5F0DED07" w14:textId="77777777" w:rsidR="00F81BD4" w:rsidRPr="001E4B40" w:rsidRDefault="00F81BD4" w:rsidP="00FE1C67">
            <w:pPr>
              <w:suppressAutoHyphens/>
              <w:spacing w:after="0"/>
              <w:rPr>
                <w:ins w:id="268"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344B11F7" w14:textId="77777777" w:rsidR="00F81BD4" w:rsidRPr="001E4B40" w:rsidRDefault="00F81BD4" w:rsidP="00FE1C67">
            <w:pPr>
              <w:suppressAutoHyphens/>
              <w:spacing w:after="0"/>
              <w:rPr>
                <w:ins w:id="269" w:author="lujie1" w:date="2025-08-21T16:23:00Z"/>
                <w:rFonts w:eastAsia="Times New Roman"/>
                <w:sz w:val="16"/>
                <w:lang w:eastAsia="ar-SA"/>
              </w:rPr>
            </w:pPr>
          </w:p>
        </w:tc>
      </w:tr>
      <w:tr w:rsidR="00F81BD4" w:rsidRPr="001E4B40" w14:paraId="77A2BF90" w14:textId="77777777" w:rsidTr="00FE1C67">
        <w:trPr>
          <w:ins w:id="270"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0B96FFB5" w14:textId="77777777" w:rsidR="00F81BD4" w:rsidRPr="001E4B40" w:rsidRDefault="00F81BD4" w:rsidP="00FE1C67">
            <w:pPr>
              <w:suppressAutoHyphens/>
              <w:spacing w:after="0"/>
              <w:rPr>
                <w:ins w:id="271" w:author="lujie1" w:date="2025-08-21T16:23:00Z"/>
                <w:rFonts w:eastAsia="Times New Roman"/>
                <w:sz w:val="16"/>
                <w:szCs w:val="24"/>
                <w:lang w:eastAsia="ar-SA"/>
              </w:rPr>
            </w:pPr>
            <w:ins w:id="272" w:author="lujie1" w:date="2025-08-21T16:23:00Z">
              <w:r w:rsidRPr="001E4B40">
                <w:rPr>
                  <w:rFonts w:ascii="Arial" w:eastAsia="Times New Roman" w:hAnsi="Arial" w:cs="Arial"/>
                  <w:color w:val="000000"/>
                  <w:sz w:val="16"/>
                  <w:szCs w:val="16"/>
                  <w:lang w:eastAsia="ar-SA"/>
                </w:rPr>
                <w:t>20.6.7</w:t>
              </w:r>
            </w:ins>
          </w:p>
        </w:tc>
        <w:bookmarkStart w:id="273" w:name="S2-2507080"/>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3ADC7ACD" w14:textId="38B3069D" w:rsidR="00F81BD4" w:rsidRPr="001E4B40" w:rsidRDefault="00F81BD4" w:rsidP="00FE1C67">
            <w:pPr>
              <w:suppressAutoHyphens/>
              <w:spacing w:after="0"/>
              <w:rPr>
                <w:ins w:id="274" w:author="lujie1" w:date="2025-08-21T16:23:00Z"/>
                <w:rFonts w:eastAsia="Times New Roman"/>
                <w:sz w:val="16"/>
                <w:szCs w:val="24"/>
                <w:lang w:eastAsia="ar-SA"/>
              </w:rPr>
            </w:pPr>
            <w:ins w:id="275" w:author="lujie1" w:date="2025-08-21T16:23:00Z">
              <w:r w:rsidRPr="001E4B40">
                <w:rPr>
                  <w:rFonts w:ascii="Arial" w:eastAsia="Times New Roman" w:hAnsi="Arial" w:cs="Arial"/>
                  <w:b/>
                  <w:bCs/>
                  <w:sz w:val="16"/>
                  <w:szCs w:val="16"/>
                  <w:lang w:eastAsia="ar-SA"/>
                </w:rPr>
                <w:fldChar w:fldCharType="begin"/>
              </w:r>
            </w:ins>
            <w:ins w:id="276" w:author="CATT" w:date="2025-08-26T20:59:00Z">
              <w:r w:rsidR="00666AE7">
                <w:rPr>
                  <w:rFonts w:ascii="Arial" w:eastAsia="Times New Roman" w:hAnsi="Arial" w:cs="Arial"/>
                  <w:b/>
                  <w:bCs/>
                  <w:sz w:val="16"/>
                  <w:szCs w:val="16"/>
                  <w:lang w:eastAsia="ar-SA"/>
                </w:rPr>
                <w:instrText>HYPERLINK "E:\\_3GPP meetings\\TSGS2_170_Goteborg_2025-08\\Revision\\Docs\\S2-2507080.zip"</w:instrText>
              </w:r>
            </w:ins>
            <w:ins w:id="277" w:author="lujie1" w:date="2025-08-21T16:23:00Z">
              <w:del w:id="278" w:author="CATT" w:date="2025-08-26T20:59:00Z">
                <w:r w:rsidRPr="001E4B40" w:rsidDel="00666AE7">
                  <w:rPr>
                    <w:rFonts w:ascii="Arial" w:eastAsia="Times New Roman" w:hAnsi="Arial" w:cs="Arial"/>
                    <w:b/>
                    <w:bCs/>
                    <w:sz w:val="16"/>
                    <w:szCs w:val="16"/>
                    <w:lang w:eastAsia="ar-SA"/>
                  </w:rPr>
                  <w:delInstrText>HYPERLINK "Docs\\S2-2507080.zip"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w:t>
              </w:r>
              <w:r w:rsidRPr="001E4B40">
                <w:rPr>
                  <w:rFonts w:ascii="Arial" w:eastAsia="Times New Roman" w:hAnsi="Arial" w:cs="Arial"/>
                  <w:b/>
                  <w:bCs/>
                  <w:color w:val="0000FF"/>
                  <w:sz w:val="16"/>
                  <w:szCs w:val="16"/>
                  <w:u w:val="single"/>
                  <w:lang w:eastAsia="ar-SA"/>
                </w:rPr>
                <w:lastRenderedPageBreak/>
                <w:t>2507080</w:t>
              </w:r>
              <w:bookmarkEnd w:id="273"/>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375FDF38" w14:textId="77777777" w:rsidR="00F81BD4" w:rsidRPr="001E4B40" w:rsidRDefault="00F81BD4" w:rsidP="00FE1C67">
            <w:pPr>
              <w:suppressAutoHyphens/>
              <w:spacing w:after="0"/>
              <w:rPr>
                <w:ins w:id="279" w:author="lujie1" w:date="2025-08-21T16:23:00Z"/>
                <w:rFonts w:eastAsia="Times New Roman"/>
                <w:sz w:val="16"/>
                <w:szCs w:val="24"/>
                <w:lang w:eastAsia="ar-SA"/>
              </w:rPr>
            </w:pPr>
            <w:ins w:id="280" w:author="lujie1" w:date="2025-08-21T16:23:00Z">
              <w:r w:rsidRPr="001E4B40">
                <w:rPr>
                  <w:rFonts w:ascii="Arial" w:eastAsia="Times New Roman" w:hAnsi="Arial" w:cs="Arial"/>
                  <w:color w:val="000000"/>
                  <w:sz w:val="16"/>
                  <w:szCs w:val="16"/>
                  <w:lang w:eastAsia="ar-SA"/>
                </w:rPr>
                <w:lastRenderedPageBreak/>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74032B87" w14:textId="77777777" w:rsidR="00F81BD4" w:rsidRPr="001E4B40" w:rsidRDefault="00F81BD4" w:rsidP="00FE1C67">
            <w:pPr>
              <w:suppressAutoHyphens/>
              <w:spacing w:after="0"/>
              <w:rPr>
                <w:ins w:id="281" w:author="lujie1" w:date="2025-08-21T16:23:00Z"/>
                <w:rFonts w:eastAsia="Times New Roman"/>
                <w:sz w:val="16"/>
                <w:szCs w:val="24"/>
                <w:lang w:eastAsia="ar-SA"/>
              </w:rPr>
            </w:pPr>
            <w:ins w:id="282"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38A9BF1F" w14:textId="77777777" w:rsidR="00F81BD4" w:rsidRPr="001E4B40" w:rsidRDefault="00F81BD4" w:rsidP="00FE1C67">
            <w:pPr>
              <w:suppressAutoHyphens/>
              <w:spacing w:after="0"/>
              <w:rPr>
                <w:ins w:id="283" w:author="lujie1" w:date="2025-08-21T16:23:00Z"/>
                <w:rFonts w:eastAsia="Times New Roman"/>
                <w:sz w:val="16"/>
                <w:szCs w:val="24"/>
                <w:lang w:eastAsia="ar-SA"/>
              </w:rPr>
            </w:pPr>
            <w:ins w:id="284" w:author="lujie1" w:date="2025-08-21T16:23:00Z">
              <w:r w:rsidRPr="001E4B40">
                <w:rPr>
                  <w:rFonts w:ascii="Arial" w:eastAsia="Times New Roman" w:hAnsi="Arial" w:cs="Arial"/>
                  <w:color w:val="000000"/>
                  <w:sz w:val="16"/>
                  <w:szCs w:val="16"/>
                  <w:lang w:eastAsia="ar-SA"/>
                </w:rPr>
                <w:t xml:space="preserve">23.801-01: Discussion and </w:t>
              </w:r>
              <w:r w:rsidRPr="001E4B40">
                <w:rPr>
                  <w:rFonts w:ascii="Arial" w:eastAsia="Times New Roman" w:hAnsi="Arial" w:cs="Arial"/>
                  <w:color w:val="000000"/>
                  <w:sz w:val="16"/>
                  <w:szCs w:val="16"/>
                  <w:lang w:eastAsia="ar-SA"/>
                </w:rPr>
                <w:lastRenderedPageBreak/>
                <w:t>proposal on key issue for 6G satellite access</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6315E373" w14:textId="77777777" w:rsidR="00F81BD4" w:rsidRPr="001E4B40" w:rsidRDefault="00F81BD4" w:rsidP="00FE1C67">
            <w:pPr>
              <w:suppressAutoHyphens/>
              <w:spacing w:after="0"/>
              <w:rPr>
                <w:ins w:id="285" w:author="lujie1" w:date="2025-08-21T16:23:00Z"/>
                <w:rFonts w:eastAsia="Times New Roman"/>
                <w:sz w:val="16"/>
                <w:szCs w:val="24"/>
                <w:lang w:eastAsia="ar-SA"/>
              </w:rPr>
            </w:pPr>
            <w:ins w:id="286" w:author="lujie1" w:date="2025-08-21T16:23:00Z">
              <w:r w:rsidRPr="001E4B40">
                <w:rPr>
                  <w:rFonts w:ascii="Arial" w:eastAsia="Times New Roman" w:hAnsi="Arial" w:cs="Arial"/>
                  <w:color w:val="000000"/>
                  <w:sz w:val="16"/>
                  <w:szCs w:val="16"/>
                  <w:lang w:eastAsia="ar-SA"/>
                </w:rPr>
                <w:lastRenderedPageBreak/>
                <w:t xml:space="preserve">CATT, Thales, </w:t>
              </w:r>
              <w:r w:rsidRPr="001E4B40">
                <w:rPr>
                  <w:rFonts w:ascii="Arial" w:eastAsia="Times New Roman" w:hAnsi="Arial" w:cs="Arial"/>
                  <w:color w:val="000000"/>
                  <w:sz w:val="16"/>
                  <w:szCs w:val="16"/>
                  <w:lang w:eastAsia="ar-SA"/>
                </w:rPr>
                <w:lastRenderedPageBreak/>
                <w:t xml:space="preserve">TNO, </w:t>
              </w:r>
              <w:proofErr w:type="spellStart"/>
              <w:r w:rsidRPr="001E4B40">
                <w:rPr>
                  <w:rFonts w:ascii="Arial" w:eastAsia="Times New Roman" w:hAnsi="Arial" w:cs="Arial"/>
                  <w:color w:val="000000"/>
                  <w:sz w:val="16"/>
                  <w:szCs w:val="16"/>
                  <w:lang w:eastAsia="ar-SA"/>
                </w:rPr>
                <w:t>Novamint</w:t>
              </w:r>
              <w:proofErr w:type="spellEnd"/>
              <w:r w:rsidRPr="001E4B40">
                <w:rPr>
                  <w:rFonts w:ascii="Arial" w:eastAsia="Times New Roman" w:hAnsi="Arial" w:cs="Arial"/>
                  <w:color w:val="000000"/>
                  <w:sz w:val="16"/>
                  <w:szCs w:val="16"/>
                  <w:lang w:eastAsia="ar-SA"/>
                </w:rPr>
                <w:t>, vivo</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59C38ECA" w14:textId="77777777" w:rsidR="00F81BD4" w:rsidRPr="001E4B40" w:rsidRDefault="00F81BD4" w:rsidP="00FE1C67">
            <w:pPr>
              <w:suppressAutoHyphens/>
              <w:spacing w:after="0"/>
              <w:rPr>
                <w:ins w:id="287" w:author="lujie1" w:date="2025-08-21T16:23:00Z"/>
                <w:rFonts w:eastAsia="Times New Roman"/>
                <w:sz w:val="16"/>
                <w:szCs w:val="24"/>
                <w:lang w:eastAsia="ar-SA"/>
              </w:rPr>
            </w:pPr>
            <w:ins w:id="288" w:author="lujie1" w:date="2025-08-21T16:23:00Z">
              <w:r w:rsidRPr="001E4B40">
                <w:rPr>
                  <w:rFonts w:ascii="Arial" w:eastAsia="Times New Roman" w:hAnsi="Arial" w:cs="Arial"/>
                  <w:color w:val="000000"/>
                  <w:sz w:val="16"/>
                  <w:szCs w:val="16"/>
                  <w:lang w:eastAsia="ar-SA"/>
                </w:rPr>
                <w:lastRenderedPageBreak/>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3E49B752" w14:textId="77777777" w:rsidR="00F81BD4" w:rsidRPr="001E4B40" w:rsidRDefault="00F81BD4" w:rsidP="00FE1C67">
            <w:pPr>
              <w:suppressAutoHyphens/>
              <w:spacing w:after="0"/>
              <w:rPr>
                <w:ins w:id="289" w:author="lujie1" w:date="2025-08-21T16:23:00Z"/>
                <w:rFonts w:eastAsia="Times New Roman"/>
                <w:sz w:val="16"/>
                <w:szCs w:val="24"/>
                <w:lang w:eastAsia="ar-SA"/>
              </w:rPr>
            </w:pPr>
            <w:ins w:id="290"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2D0A99C2" w14:textId="77777777" w:rsidR="00F81BD4" w:rsidRPr="001E4B40" w:rsidRDefault="00F81BD4" w:rsidP="00FE1C67">
            <w:pPr>
              <w:suppressAutoHyphens/>
              <w:spacing w:after="0"/>
              <w:rPr>
                <w:ins w:id="291" w:author="lujie1" w:date="2025-08-21T16:23:00Z"/>
                <w:rFonts w:eastAsia="Times New Roman"/>
                <w:sz w:val="16"/>
                <w:szCs w:val="24"/>
                <w:lang w:eastAsia="ar-SA"/>
              </w:rPr>
            </w:pPr>
            <w:ins w:id="292" w:author="lujie1" w:date="2025-08-21T16:23:00Z">
              <w:r w:rsidRPr="001E4B40">
                <w:rPr>
                  <w:rFonts w:eastAsia="Times New Roman"/>
                  <w:b/>
                  <w:bCs/>
                  <w:color w:val="FF0000"/>
                  <w:sz w:val="16"/>
                  <w:szCs w:val="24"/>
                  <w:lang w:eastAsia="ar-SA"/>
                </w:rPr>
                <w:t xml:space="preserve">Used as a </w:t>
              </w:r>
              <w:r w:rsidRPr="001E4B40">
                <w:rPr>
                  <w:rFonts w:eastAsia="Times New Roman"/>
                  <w:b/>
                  <w:bCs/>
                  <w:color w:val="FF0000"/>
                  <w:sz w:val="16"/>
                  <w:szCs w:val="24"/>
                  <w:lang w:eastAsia="ar-SA"/>
                </w:rPr>
                <w:lastRenderedPageBreak/>
                <w:t>baseline</w:t>
              </w:r>
              <w:r w:rsidRPr="001E4B40">
                <w:rPr>
                  <w:rFonts w:eastAsia="Times New Roman"/>
                  <w:sz w:val="16"/>
                  <w:szCs w:val="24"/>
                  <w:lang w:eastAsia="ar-SA"/>
                </w:rPr>
                <w:t xml:space="preserve"> </w:t>
              </w:r>
            </w:ins>
          </w:p>
          <w:p w14:paraId="0AB98092" w14:textId="77777777" w:rsidR="00F81BD4" w:rsidRPr="001E4B40" w:rsidRDefault="00F81BD4" w:rsidP="00FE1C67">
            <w:pPr>
              <w:suppressAutoHyphens/>
              <w:spacing w:after="0"/>
              <w:rPr>
                <w:ins w:id="293" w:author="lujie1" w:date="2025-08-21T16:23:00Z"/>
                <w:rFonts w:eastAsia="Times New Roman"/>
                <w:sz w:val="16"/>
                <w:szCs w:val="24"/>
                <w:lang w:eastAsia="ar-SA"/>
              </w:rPr>
            </w:pPr>
            <w:ins w:id="294" w:author="lujie1" w:date="2025-08-21T16:23:00Z">
              <w:r w:rsidRPr="001E4B40">
                <w:rPr>
                  <w:rFonts w:eastAsia="Times New Roman"/>
                  <w:sz w:val="16"/>
                  <w:szCs w:val="24"/>
                  <w:lang w:eastAsia="ar-SA"/>
                </w:rPr>
                <w:t>(Only WT scope)</w:t>
              </w:r>
            </w:ins>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09861365" w14:textId="77777777" w:rsidR="00F81BD4" w:rsidRPr="001E4B40" w:rsidRDefault="00F81BD4" w:rsidP="00FE1C67">
            <w:pPr>
              <w:suppressAutoHyphens/>
              <w:spacing w:after="0"/>
              <w:rPr>
                <w:ins w:id="295" w:author="lujie1" w:date="2025-08-21T16:23:00Z"/>
                <w:rFonts w:eastAsia="Times New Roman"/>
                <w:sz w:val="16"/>
                <w:lang w:eastAsia="ar-SA"/>
              </w:rPr>
            </w:pPr>
          </w:p>
        </w:tc>
      </w:tr>
      <w:tr w:rsidR="00F81BD4" w:rsidRPr="001E4B40" w14:paraId="5B8AA598" w14:textId="77777777" w:rsidTr="00FE1C67">
        <w:trPr>
          <w:ins w:id="296"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tcPr>
          <w:p w14:paraId="399BE828" w14:textId="77777777" w:rsidR="00F81BD4" w:rsidRPr="001E4B40" w:rsidRDefault="00F81BD4" w:rsidP="00FE1C67">
            <w:pPr>
              <w:suppressAutoHyphens/>
              <w:spacing w:after="0"/>
              <w:rPr>
                <w:ins w:id="297" w:author="lujie1" w:date="2025-08-21T16:23:00Z"/>
                <w:rFonts w:ascii="Arial" w:eastAsia="Times New Roman" w:hAnsi="Arial" w:cs="Arial"/>
                <w:color w:val="000000"/>
                <w:sz w:val="16"/>
                <w:szCs w:val="16"/>
                <w:lang w:eastAsia="ar-SA"/>
              </w:rPr>
            </w:pPr>
            <w:ins w:id="298" w:author="lujie1" w:date="2025-08-21T16:23:00Z">
              <w:r w:rsidRPr="001E4B40">
                <w:rPr>
                  <w:rFonts w:ascii="Arial" w:eastAsia="Times New Roman" w:hAnsi="Arial" w:cs="Arial"/>
                  <w:color w:val="000000"/>
                  <w:sz w:val="16"/>
                  <w:szCs w:val="16"/>
                  <w:lang w:eastAsia="ar-SA"/>
                </w:rPr>
                <w:lastRenderedPageBreak/>
                <w:t>20.6.1.1</w:t>
              </w:r>
            </w:ins>
          </w:p>
        </w:tc>
        <w:bookmarkStart w:id="299" w:name="S2-2507179"/>
        <w:tc>
          <w:tcPr>
            <w:tcW w:w="338" w:type="pct"/>
            <w:tcBorders>
              <w:top w:val="outset" w:sz="6" w:space="0" w:color="000000"/>
              <w:left w:val="outset" w:sz="6" w:space="0" w:color="000000"/>
              <w:bottom w:val="outset" w:sz="6" w:space="0" w:color="000000"/>
              <w:right w:val="outset" w:sz="6" w:space="0" w:color="000000"/>
            </w:tcBorders>
            <w:shd w:val="clear" w:color="auto" w:fill="FFFFFF"/>
          </w:tcPr>
          <w:p w14:paraId="2D260F23" w14:textId="452B3077" w:rsidR="00F81BD4" w:rsidRPr="001E4B40" w:rsidRDefault="00F81BD4" w:rsidP="00FE1C67">
            <w:pPr>
              <w:suppressAutoHyphens/>
              <w:spacing w:after="0"/>
              <w:rPr>
                <w:ins w:id="300" w:author="lujie1" w:date="2025-08-21T16:23:00Z"/>
                <w:rFonts w:ascii="Arial" w:eastAsia="Times New Roman" w:hAnsi="Arial" w:cs="Arial"/>
                <w:sz w:val="16"/>
                <w:szCs w:val="16"/>
                <w:lang w:eastAsia="ar-SA"/>
              </w:rPr>
            </w:pPr>
            <w:ins w:id="301" w:author="lujie1" w:date="2025-08-21T16:23:00Z">
              <w:r w:rsidRPr="001E4B40">
                <w:rPr>
                  <w:rFonts w:ascii="Arial" w:eastAsia="Times New Roman" w:hAnsi="Arial" w:cs="Arial"/>
                  <w:b/>
                  <w:bCs/>
                  <w:sz w:val="16"/>
                  <w:szCs w:val="16"/>
                  <w:lang w:eastAsia="ar-SA"/>
                </w:rPr>
                <w:fldChar w:fldCharType="begin"/>
              </w:r>
            </w:ins>
            <w:ins w:id="302" w:author="CATT" w:date="2025-08-26T20:59:00Z">
              <w:r w:rsidR="00666AE7">
                <w:rPr>
                  <w:rFonts w:ascii="Arial" w:eastAsia="Times New Roman" w:hAnsi="Arial" w:cs="Arial"/>
                  <w:b/>
                  <w:bCs/>
                  <w:sz w:val="16"/>
                  <w:szCs w:val="16"/>
                  <w:lang w:eastAsia="ar-SA"/>
                </w:rPr>
                <w:instrText>HYPERLINK "E:\\_3GPP meetings\\TSGS2_170_Goteborg_2025-08\\Revision\\Docs\\S2-2507179.zip"</w:instrText>
              </w:r>
            </w:ins>
            <w:ins w:id="303" w:author="lujie1" w:date="2025-08-21T16:23:00Z">
              <w:del w:id="304" w:author="CATT" w:date="2025-08-26T20:59:00Z">
                <w:r w:rsidRPr="001E4B40" w:rsidDel="00666AE7">
                  <w:rPr>
                    <w:rFonts w:ascii="Arial" w:eastAsia="Times New Roman" w:hAnsi="Arial" w:cs="Arial"/>
                    <w:b/>
                    <w:bCs/>
                    <w:sz w:val="16"/>
                    <w:szCs w:val="16"/>
                    <w:lang w:eastAsia="ar-SA"/>
                  </w:rPr>
                  <w:delInstrText>HYPERLINK "Docs\\S2-2507179.zip"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S2-2507179</w:t>
              </w:r>
              <w:bookmarkEnd w:id="299"/>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tcPr>
          <w:p w14:paraId="281F8BEE" w14:textId="77777777" w:rsidR="00F81BD4" w:rsidRPr="001E4B40" w:rsidRDefault="00F81BD4" w:rsidP="00FE1C67">
            <w:pPr>
              <w:suppressAutoHyphens/>
              <w:spacing w:after="0"/>
              <w:rPr>
                <w:ins w:id="305" w:author="lujie1" w:date="2025-08-21T16:23:00Z"/>
                <w:rFonts w:ascii="Arial" w:eastAsia="Times New Roman" w:hAnsi="Arial" w:cs="Arial"/>
                <w:color w:val="000000"/>
                <w:sz w:val="16"/>
                <w:szCs w:val="16"/>
                <w:lang w:eastAsia="ar-SA"/>
              </w:rPr>
            </w:pPr>
            <w:ins w:id="306" w:author="lujie1" w:date="2025-08-21T16:23:00Z">
              <w:r w:rsidRPr="001E4B40">
                <w:rPr>
                  <w:rFonts w:ascii="Arial" w:eastAsia="Times New Roman" w:hAnsi="Arial" w:cs="Arial"/>
                  <w:color w:val="000000"/>
                  <w:sz w:val="16"/>
                  <w:szCs w:val="16"/>
                  <w:lang w:eastAsia="ar-SA"/>
                </w:rPr>
                <w:t>DISCUSSION</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tcPr>
          <w:p w14:paraId="5D47F79C" w14:textId="77777777" w:rsidR="00F81BD4" w:rsidRPr="001E4B40" w:rsidRDefault="00F81BD4" w:rsidP="00FE1C67">
            <w:pPr>
              <w:suppressAutoHyphens/>
              <w:spacing w:after="0"/>
              <w:rPr>
                <w:ins w:id="307" w:author="lujie1" w:date="2025-08-21T16:23:00Z"/>
                <w:rFonts w:ascii="Arial" w:eastAsia="Times New Roman" w:hAnsi="Arial" w:cs="Arial"/>
                <w:color w:val="000000"/>
                <w:sz w:val="16"/>
                <w:szCs w:val="16"/>
                <w:lang w:eastAsia="ar-SA"/>
              </w:rPr>
            </w:pPr>
            <w:ins w:id="308"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tcPr>
          <w:p w14:paraId="2CF306D2" w14:textId="77777777" w:rsidR="00F81BD4" w:rsidRPr="001E4B40" w:rsidRDefault="00F81BD4" w:rsidP="00FE1C67">
            <w:pPr>
              <w:suppressAutoHyphens/>
              <w:spacing w:after="0"/>
              <w:rPr>
                <w:ins w:id="309" w:author="lujie1" w:date="2025-08-21T16:23:00Z"/>
                <w:rFonts w:ascii="Arial" w:eastAsia="Times New Roman" w:hAnsi="Arial" w:cs="Arial"/>
                <w:color w:val="000000"/>
                <w:sz w:val="16"/>
                <w:szCs w:val="16"/>
                <w:lang w:eastAsia="ar-SA"/>
              </w:rPr>
            </w:pPr>
            <w:ins w:id="310" w:author="lujie1" w:date="2025-08-21T16:23:00Z">
              <w:r w:rsidRPr="001E4B40">
                <w:rPr>
                  <w:rFonts w:ascii="Arial" w:eastAsia="Times New Roman" w:hAnsi="Arial" w:cs="Arial"/>
                  <w:color w:val="000000"/>
                  <w:sz w:val="16"/>
                  <w:szCs w:val="16"/>
                  <w:lang w:eastAsia="ar-SA"/>
                </w:rPr>
                <w:t>Key Issue on NTN in 6G - Study proposal for Service Continuity aspects</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tcPr>
          <w:p w14:paraId="02597664" w14:textId="77777777" w:rsidR="00F81BD4" w:rsidRPr="001E4B40" w:rsidRDefault="00F81BD4" w:rsidP="00FE1C67">
            <w:pPr>
              <w:suppressAutoHyphens/>
              <w:spacing w:after="0"/>
              <w:rPr>
                <w:ins w:id="311" w:author="lujie1" w:date="2025-08-21T16:23:00Z"/>
                <w:rFonts w:ascii="Arial" w:eastAsia="Times New Roman" w:hAnsi="Arial" w:cs="Arial"/>
                <w:color w:val="000000"/>
                <w:sz w:val="16"/>
                <w:szCs w:val="16"/>
                <w:lang w:eastAsia="ar-SA"/>
              </w:rPr>
            </w:pPr>
            <w:ins w:id="312" w:author="lujie1" w:date="2025-08-21T16:23:00Z">
              <w:r w:rsidRPr="001E4B40">
                <w:rPr>
                  <w:rFonts w:ascii="Arial" w:eastAsia="Times New Roman" w:hAnsi="Arial" w:cs="Arial"/>
                  <w:color w:val="000000"/>
                  <w:sz w:val="16"/>
                  <w:szCs w:val="16"/>
                  <w:lang w:eastAsia="ar-SA"/>
                </w:rPr>
                <w:t>NEC Corporation (ARIB)</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tcPr>
          <w:p w14:paraId="3D1F9479" w14:textId="77777777" w:rsidR="00F81BD4" w:rsidRPr="001E4B40" w:rsidRDefault="00F81BD4" w:rsidP="00FE1C67">
            <w:pPr>
              <w:suppressAutoHyphens/>
              <w:spacing w:after="0"/>
              <w:rPr>
                <w:ins w:id="313" w:author="lujie1" w:date="2025-08-21T16:23:00Z"/>
                <w:rFonts w:ascii="Arial" w:eastAsia="Times New Roman" w:hAnsi="Arial" w:cs="Arial"/>
                <w:color w:val="000000"/>
                <w:sz w:val="16"/>
                <w:szCs w:val="16"/>
                <w:lang w:eastAsia="ar-SA"/>
              </w:rPr>
            </w:pPr>
            <w:ins w:id="314"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tcPr>
          <w:p w14:paraId="7F8FBDFF" w14:textId="77777777" w:rsidR="00F81BD4" w:rsidRPr="001E4B40" w:rsidRDefault="00F81BD4" w:rsidP="00FE1C67">
            <w:pPr>
              <w:suppressAutoHyphens/>
              <w:spacing w:after="0"/>
              <w:rPr>
                <w:ins w:id="315" w:author="lujie1" w:date="2025-08-21T16:23:00Z"/>
                <w:rFonts w:ascii="Arial" w:eastAsia="Times New Roman" w:hAnsi="Arial" w:cs="Arial"/>
                <w:color w:val="000000"/>
                <w:sz w:val="16"/>
                <w:szCs w:val="16"/>
                <w:lang w:eastAsia="ar-SA"/>
              </w:rPr>
            </w:pPr>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4878E0E3" w14:textId="77777777" w:rsidR="00F81BD4" w:rsidRPr="001E4B40" w:rsidRDefault="00F81BD4" w:rsidP="00FE1C67">
            <w:pPr>
              <w:suppressAutoHyphens/>
              <w:spacing w:after="0"/>
              <w:rPr>
                <w:ins w:id="316" w:author="lujie1" w:date="2025-08-21T16:23:00Z"/>
                <w:rFonts w:eastAsia="Times New Roman"/>
                <w:b/>
                <w:bCs/>
                <w:sz w:val="16"/>
                <w:szCs w:val="24"/>
                <w:lang w:eastAsia="ar-SA"/>
              </w:rPr>
            </w:pPr>
            <w:ins w:id="317" w:author="lujie1" w:date="2025-08-21T16:23:00Z">
              <w:r w:rsidRPr="001E4B40">
                <w:rPr>
                  <w:rFonts w:eastAsia="Times New Roman"/>
                  <w:b/>
                  <w:bCs/>
                  <w:sz w:val="16"/>
                  <w:szCs w:val="24"/>
                  <w:lang w:eastAsia="ar-SA"/>
                </w:rPr>
                <w:t>Moved from 20.6.1.1</w:t>
              </w:r>
            </w:ins>
          </w:p>
          <w:p w14:paraId="60584B0A" w14:textId="77777777" w:rsidR="00F81BD4" w:rsidRPr="001E4B40" w:rsidRDefault="00F81BD4" w:rsidP="00FE1C67">
            <w:pPr>
              <w:suppressAutoHyphens/>
              <w:spacing w:after="0"/>
              <w:rPr>
                <w:ins w:id="318" w:author="lujie1" w:date="2025-08-21T16:23:00Z"/>
                <w:rFonts w:eastAsia="Times New Roman"/>
                <w:sz w:val="16"/>
                <w:szCs w:val="24"/>
                <w:lang w:eastAsia="ar-SA"/>
              </w:rPr>
            </w:pPr>
            <w:ins w:id="319" w:author="lujie1" w:date="2025-08-21T16:23:00Z">
              <w:r w:rsidRPr="001E4B40">
                <w:rPr>
                  <w:rFonts w:eastAsia="Times New Roman"/>
                  <w:b/>
                  <w:bCs/>
                  <w:color w:val="FF0000"/>
                  <w:sz w:val="16"/>
                  <w:szCs w:val="24"/>
                  <w:lang w:eastAsia="ar-SA"/>
                </w:rPr>
                <w:t>Used as a baseline</w:t>
              </w:r>
              <w:r w:rsidRPr="001E4B40">
                <w:rPr>
                  <w:rFonts w:eastAsia="Times New Roman"/>
                  <w:sz w:val="16"/>
                  <w:szCs w:val="24"/>
                  <w:lang w:eastAsia="ar-SA"/>
                </w:rPr>
                <w:t xml:space="preserve"> </w:t>
              </w:r>
            </w:ins>
          </w:p>
          <w:p w14:paraId="3643B206" w14:textId="77777777" w:rsidR="00F81BD4" w:rsidRPr="001E4B40" w:rsidRDefault="00F81BD4" w:rsidP="00FE1C67">
            <w:pPr>
              <w:suppressAutoHyphens/>
              <w:spacing w:after="0"/>
              <w:rPr>
                <w:ins w:id="320" w:author="lujie1" w:date="2025-08-21T16:23:00Z"/>
                <w:rFonts w:eastAsia="Times New Roman"/>
                <w:b/>
                <w:bCs/>
                <w:sz w:val="16"/>
                <w:szCs w:val="24"/>
                <w:lang w:eastAsia="ar-SA"/>
              </w:rPr>
            </w:pPr>
            <w:ins w:id="321" w:author="lujie1" w:date="2025-08-21T16:23:00Z">
              <w:r w:rsidRPr="001E4B40">
                <w:rPr>
                  <w:rFonts w:eastAsia="Times New Roman"/>
                  <w:sz w:val="16"/>
                  <w:szCs w:val="24"/>
                  <w:lang w:eastAsia="ar-SA"/>
                </w:rPr>
                <w:t>(Only KI scope)</w:t>
              </w:r>
            </w:ins>
          </w:p>
        </w:tc>
        <w:tc>
          <w:tcPr>
            <w:tcW w:w="225" w:type="pct"/>
            <w:tcBorders>
              <w:top w:val="outset" w:sz="6" w:space="0" w:color="000000"/>
              <w:left w:val="outset" w:sz="6" w:space="0" w:color="000000"/>
              <w:bottom w:val="outset" w:sz="6" w:space="0" w:color="000000"/>
              <w:right w:val="outset" w:sz="6" w:space="0" w:color="000000"/>
            </w:tcBorders>
            <w:shd w:val="clear" w:color="auto" w:fill="FFFFFF"/>
          </w:tcPr>
          <w:p w14:paraId="5E115F87" w14:textId="77777777" w:rsidR="00F81BD4" w:rsidRPr="001E4B40" w:rsidRDefault="00F81BD4" w:rsidP="00FE1C67">
            <w:pPr>
              <w:suppressAutoHyphens/>
              <w:spacing w:after="0"/>
              <w:rPr>
                <w:ins w:id="322" w:author="lujie1" w:date="2025-08-21T16:23:00Z"/>
                <w:rFonts w:eastAsia="Times New Roman"/>
                <w:sz w:val="16"/>
                <w:lang w:eastAsia="ar-SA"/>
              </w:rPr>
            </w:pPr>
          </w:p>
        </w:tc>
      </w:tr>
      <w:tr w:rsidR="00F81BD4" w:rsidRPr="001E4B40" w14:paraId="17BB5950" w14:textId="77777777" w:rsidTr="00FE1C67">
        <w:trPr>
          <w:ins w:id="323" w:author="lujie1" w:date="2025-08-21T16:23:00Z"/>
        </w:trPr>
        <w:tc>
          <w:tcPr>
            <w:tcW w:w="5000" w:type="pct"/>
            <w:gridSpan w:val="10"/>
            <w:tcBorders>
              <w:top w:val="outset" w:sz="6" w:space="0" w:color="000000"/>
              <w:left w:val="outset" w:sz="6" w:space="0" w:color="000000"/>
              <w:bottom w:val="outset" w:sz="6" w:space="0" w:color="000000"/>
              <w:right w:val="outset" w:sz="6" w:space="0" w:color="000000"/>
            </w:tcBorders>
            <w:shd w:val="clear" w:color="auto" w:fill="92D050"/>
          </w:tcPr>
          <w:p w14:paraId="70FF931B" w14:textId="77777777" w:rsidR="00F81BD4" w:rsidRPr="001E4B40" w:rsidRDefault="00F81BD4" w:rsidP="00FE1C67">
            <w:pPr>
              <w:suppressAutoHyphens/>
              <w:spacing w:after="0"/>
              <w:jc w:val="center"/>
              <w:rPr>
                <w:ins w:id="324" w:author="lujie1" w:date="2025-08-21T16:23:00Z"/>
                <w:rFonts w:eastAsia="Times New Roman"/>
                <w:sz w:val="16"/>
                <w:lang w:eastAsia="ar-SA"/>
              </w:rPr>
            </w:pPr>
            <w:ins w:id="325" w:author="lujie1" w:date="2025-08-21T16:23:00Z">
              <w:r w:rsidRPr="001E4B40">
                <w:rPr>
                  <w:rFonts w:ascii="Arial" w:eastAsia="Times New Roman" w:hAnsi="Arial" w:cs="Arial"/>
                  <w:b/>
                  <w:bCs/>
                  <w:color w:val="000000"/>
                  <w:sz w:val="18"/>
                  <w:szCs w:val="18"/>
                  <w:lang w:eastAsia="ar-SA"/>
                </w:rPr>
                <w:t>Focus on Multi-orbit</w:t>
              </w:r>
            </w:ins>
          </w:p>
        </w:tc>
      </w:tr>
      <w:tr w:rsidR="00F81BD4" w:rsidRPr="001E4B40" w14:paraId="32209C75" w14:textId="77777777" w:rsidTr="00FE1C67">
        <w:trPr>
          <w:ins w:id="326"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095E1820" w14:textId="77777777" w:rsidR="00F81BD4" w:rsidRPr="001E4B40" w:rsidRDefault="00F81BD4" w:rsidP="00FE1C67">
            <w:pPr>
              <w:suppressAutoHyphens/>
              <w:spacing w:after="0"/>
              <w:rPr>
                <w:ins w:id="327" w:author="lujie1" w:date="2025-08-21T16:23:00Z"/>
                <w:rFonts w:eastAsia="Times New Roman"/>
                <w:sz w:val="16"/>
                <w:szCs w:val="24"/>
                <w:lang w:eastAsia="ar-SA"/>
              </w:rPr>
            </w:pPr>
            <w:ins w:id="328" w:author="lujie1" w:date="2025-08-21T16:23:00Z">
              <w:r w:rsidRPr="001E4B40">
                <w:rPr>
                  <w:rFonts w:ascii="Arial" w:eastAsia="Times New Roman" w:hAnsi="Arial" w:cs="Arial"/>
                  <w:color w:val="000000"/>
                  <w:sz w:val="16"/>
                  <w:szCs w:val="16"/>
                  <w:lang w:eastAsia="ar-SA"/>
                </w:rPr>
                <w:t>20.6.7</w:t>
              </w:r>
            </w:ins>
          </w:p>
        </w:tc>
        <w:bookmarkStart w:id="329" w:name="S2-2507144"/>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79D030BB" w14:textId="1BD4491E" w:rsidR="00F81BD4" w:rsidRPr="001E4B40" w:rsidRDefault="00F81BD4" w:rsidP="00FE1C67">
            <w:pPr>
              <w:suppressAutoHyphens/>
              <w:spacing w:after="0"/>
              <w:rPr>
                <w:ins w:id="330" w:author="lujie1" w:date="2025-08-21T16:23:00Z"/>
                <w:rFonts w:eastAsia="Times New Roman"/>
                <w:sz w:val="16"/>
                <w:szCs w:val="24"/>
                <w:lang w:eastAsia="ar-SA"/>
              </w:rPr>
            </w:pPr>
            <w:ins w:id="331" w:author="lujie1" w:date="2025-08-21T16:23:00Z">
              <w:r w:rsidRPr="001E4B40">
                <w:rPr>
                  <w:rFonts w:ascii="Arial" w:eastAsia="Times New Roman" w:hAnsi="Arial" w:cs="Arial"/>
                  <w:b/>
                  <w:bCs/>
                  <w:sz w:val="16"/>
                  <w:szCs w:val="16"/>
                  <w:lang w:eastAsia="ar-SA"/>
                </w:rPr>
                <w:fldChar w:fldCharType="begin"/>
              </w:r>
            </w:ins>
            <w:ins w:id="332" w:author="CATT" w:date="2025-08-26T20:59:00Z">
              <w:r w:rsidR="00666AE7">
                <w:rPr>
                  <w:rFonts w:ascii="Arial" w:eastAsia="Times New Roman" w:hAnsi="Arial" w:cs="Arial"/>
                  <w:b/>
                  <w:bCs/>
                  <w:sz w:val="16"/>
                  <w:szCs w:val="16"/>
                  <w:lang w:eastAsia="ar-SA"/>
                </w:rPr>
                <w:instrText>HYPERLINK "E:\\_3GPP meetings\\TSGS2_170_Goteborg_2025-08\\Revision\\Docs\\S2-2507144.zip"</w:instrText>
              </w:r>
            </w:ins>
            <w:ins w:id="333" w:author="lujie1" w:date="2025-08-21T16:23:00Z">
              <w:del w:id="334" w:author="CATT" w:date="2025-08-26T20:59:00Z">
                <w:r w:rsidRPr="001E4B40" w:rsidDel="00666AE7">
                  <w:rPr>
                    <w:rFonts w:ascii="Arial" w:eastAsia="Times New Roman" w:hAnsi="Arial" w:cs="Arial"/>
                    <w:b/>
                    <w:bCs/>
                    <w:sz w:val="16"/>
                    <w:szCs w:val="16"/>
                    <w:lang w:eastAsia="ar-SA"/>
                  </w:rPr>
                  <w:delInstrText>HYPERLINK "Docs\\S2-2507144.zip"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S2-2507144</w:t>
              </w:r>
              <w:bookmarkEnd w:id="329"/>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42EA5D1C" w14:textId="77777777" w:rsidR="00F81BD4" w:rsidRPr="001E4B40" w:rsidRDefault="00F81BD4" w:rsidP="00FE1C67">
            <w:pPr>
              <w:suppressAutoHyphens/>
              <w:spacing w:after="0"/>
              <w:rPr>
                <w:ins w:id="335" w:author="lujie1" w:date="2025-08-21T16:23:00Z"/>
                <w:rFonts w:eastAsia="Times New Roman"/>
                <w:sz w:val="16"/>
                <w:szCs w:val="24"/>
                <w:lang w:eastAsia="ar-SA"/>
              </w:rPr>
            </w:pPr>
            <w:ins w:id="336"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3402D9A8" w14:textId="77777777" w:rsidR="00F81BD4" w:rsidRPr="001E4B40" w:rsidRDefault="00F81BD4" w:rsidP="00FE1C67">
            <w:pPr>
              <w:suppressAutoHyphens/>
              <w:spacing w:after="0"/>
              <w:rPr>
                <w:ins w:id="337" w:author="lujie1" w:date="2025-08-21T16:23:00Z"/>
                <w:rFonts w:eastAsia="Times New Roman"/>
                <w:sz w:val="16"/>
                <w:szCs w:val="24"/>
                <w:lang w:eastAsia="ar-SA"/>
              </w:rPr>
            </w:pPr>
            <w:ins w:id="338"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6C64DDBE" w14:textId="77777777" w:rsidR="00F81BD4" w:rsidRPr="001E4B40" w:rsidRDefault="00F81BD4" w:rsidP="00FE1C67">
            <w:pPr>
              <w:suppressAutoHyphens/>
              <w:spacing w:after="0"/>
              <w:rPr>
                <w:ins w:id="339" w:author="lujie1" w:date="2025-08-21T16:23:00Z"/>
                <w:rFonts w:eastAsia="Times New Roman"/>
                <w:sz w:val="16"/>
                <w:szCs w:val="24"/>
                <w:lang w:eastAsia="ar-SA"/>
              </w:rPr>
            </w:pPr>
            <w:ins w:id="340" w:author="lujie1" w:date="2025-08-21T16:23:00Z">
              <w:r w:rsidRPr="001E4B40">
                <w:rPr>
                  <w:rFonts w:ascii="Arial" w:eastAsia="Times New Roman" w:hAnsi="Arial" w:cs="Arial"/>
                  <w:color w:val="000000"/>
                  <w:sz w:val="16"/>
                  <w:szCs w:val="16"/>
                  <w:lang w:eastAsia="ar-SA"/>
                </w:rPr>
                <w:t>23.801-01: [WT#07, all topics] Scope and key issue on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749BA873" w14:textId="77777777" w:rsidR="00F81BD4" w:rsidRPr="001E4B40" w:rsidRDefault="00F81BD4" w:rsidP="00FE1C67">
            <w:pPr>
              <w:suppressAutoHyphens/>
              <w:spacing w:after="0"/>
              <w:rPr>
                <w:ins w:id="341" w:author="lujie1" w:date="2025-08-21T16:23:00Z"/>
                <w:rFonts w:eastAsia="Times New Roman"/>
                <w:sz w:val="16"/>
                <w:szCs w:val="24"/>
                <w:lang w:eastAsia="ar-SA"/>
              </w:rPr>
            </w:pPr>
            <w:ins w:id="342" w:author="lujie1" w:date="2025-08-21T16:23:00Z">
              <w:r w:rsidRPr="001E4B40">
                <w:rPr>
                  <w:rFonts w:ascii="Arial" w:eastAsia="Times New Roman" w:hAnsi="Arial" w:cs="Arial"/>
                  <w:color w:val="000000"/>
                  <w:sz w:val="16"/>
                  <w:szCs w:val="16"/>
                  <w:lang w:eastAsia="ar-SA"/>
                </w:rPr>
                <w:t>NTT DOCOMO</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129A294F" w14:textId="77777777" w:rsidR="00F81BD4" w:rsidRPr="001E4B40" w:rsidRDefault="00F81BD4" w:rsidP="00FE1C67">
            <w:pPr>
              <w:suppressAutoHyphens/>
              <w:spacing w:after="0"/>
              <w:rPr>
                <w:ins w:id="343" w:author="lujie1" w:date="2025-08-21T16:23:00Z"/>
                <w:rFonts w:eastAsia="Times New Roman"/>
                <w:sz w:val="16"/>
                <w:szCs w:val="24"/>
                <w:lang w:eastAsia="ar-SA"/>
              </w:rPr>
            </w:pPr>
            <w:ins w:id="344"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3F2F73F9" w14:textId="77777777" w:rsidR="00F81BD4" w:rsidRPr="001E4B40" w:rsidRDefault="00F81BD4" w:rsidP="00FE1C67">
            <w:pPr>
              <w:suppressAutoHyphens/>
              <w:spacing w:after="0"/>
              <w:rPr>
                <w:ins w:id="345" w:author="lujie1" w:date="2025-08-21T16:23:00Z"/>
                <w:rFonts w:eastAsia="Times New Roman"/>
                <w:sz w:val="16"/>
                <w:szCs w:val="24"/>
                <w:lang w:eastAsia="ar-SA"/>
              </w:rPr>
            </w:pPr>
            <w:ins w:id="346"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A80DABF" w14:textId="77777777" w:rsidR="00F81BD4" w:rsidRPr="001E4B40" w:rsidRDefault="00F81BD4" w:rsidP="00FE1C67">
            <w:pPr>
              <w:suppressAutoHyphens/>
              <w:spacing w:after="0"/>
              <w:rPr>
                <w:ins w:id="347"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5C548935" w14:textId="77777777" w:rsidR="00F81BD4" w:rsidRPr="001E4B40" w:rsidRDefault="00F81BD4" w:rsidP="00FE1C67">
            <w:pPr>
              <w:suppressAutoHyphens/>
              <w:spacing w:after="0"/>
              <w:rPr>
                <w:ins w:id="348" w:author="lujie1" w:date="2025-08-21T16:23:00Z"/>
                <w:rFonts w:eastAsia="Times New Roman"/>
                <w:sz w:val="16"/>
                <w:lang w:eastAsia="ar-SA"/>
              </w:rPr>
            </w:pPr>
          </w:p>
        </w:tc>
      </w:tr>
      <w:tr w:rsidR="00F81BD4" w:rsidRPr="001E4B40" w14:paraId="4911A7AD" w14:textId="77777777" w:rsidTr="00FE1C67">
        <w:trPr>
          <w:ins w:id="349" w:author="lujie1" w:date="2025-08-21T16:23:00Z"/>
        </w:trPr>
        <w:tc>
          <w:tcPr>
            <w:tcW w:w="5000" w:type="pct"/>
            <w:gridSpan w:val="10"/>
            <w:tcBorders>
              <w:top w:val="outset" w:sz="6" w:space="0" w:color="000000"/>
              <w:left w:val="outset" w:sz="6" w:space="0" w:color="000000"/>
              <w:bottom w:val="outset" w:sz="6" w:space="0" w:color="000000"/>
              <w:right w:val="outset" w:sz="6" w:space="0" w:color="000000"/>
            </w:tcBorders>
            <w:shd w:val="clear" w:color="auto" w:fill="92D050"/>
          </w:tcPr>
          <w:p w14:paraId="281F050E" w14:textId="77777777" w:rsidR="00F81BD4" w:rsidRPr="001E4B40" w:rsidRDefault="00F81BD4" w:rsidP="00FE1C67">
            <w:pPr>
              <w:suppressAutoHyphens/>
              <w:spacing w:after="0"/>
              <w:jc w:val="center"/>
              <w:rPr>
                <w:ins w:id="350" w:author="lujie1" w:date="2025-08-21T16:23:00Z"/>
                <w:rFonts w:ascii="Arial" w:eastAsia="Times New Roman" w:hAnsi="Arial" w:cs="Arial"/>
                <w:b/>
                <w:bCs/>
                <w:color w:val="000000"/>
                <w:sz w:val="18"/>
                <w:szCs w:val="18"/>
                <w:lang w:eastAsia="ar-SA"/>
              </w:rPr>
            </w:pPr>
            <w:ins w:id="351" w:author="lujie1" w:date="2025-08-21T16:23:00Z">
              <w:r w:rsidRPr="001E4B40">
                <w:rPr>
                  <w:rFonts w:ascii="Arial" w:eastAsia="Times New Roman" w:hAnsi="Arial" w:cs="Arial"/>
                  <w:b/>
                  <w:bCs/>
                  <w:color w:val="000000"/>
                  <w:sz w:val="18"/>
                  <w:szCs w:val="18"/>
                  <w:lang w:eastAsia="ar-SA"/>
                </w:rPr>
                <w:t>Impacts on UP due to satellite backhaul / feeder link</w:t>
              </w:r>
            </w:ins>
          </w:p>
        </w:tc>
      </w:tr>
      <w:tr w:rsidR="00F81BD4" w:rsidRPr="001E4B40" w14:paraId="2AD6EAFF" w14:textId="77777777" w:rsidTr="00FE1C67">
        <w:trPr>
          <w:trHeight w:val="299"/>
          <w:ins w:id="352"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455A7D86" w14:textId="77777777" w:rsidR="00F81BD4" w:rsidRPr="001E4B40" w:rsidRDefault="00F81BD4" w:rsidP="00FE1C67">
            <w:pPr>
              <w:suppressAutoHyphens/>
              <w:spacing w:after="0"/>
              <w:rPr>
                <w:ins w:id="353" w:author="lujie1" w:date="2025-08-21T16:23:00Z"/>
                <w:rFonts w:eastAsia="Times New Roman"/>
                <w:sz w:val="16"/>
                <w:szCs w:val="24"/>
                <w:lang w:eastAsia="ar-SA"/>
              </w:rPr>
            </w:pPr>
            <w:ins w:id="354" w:author="lujie1" w:date="2025-08-21T16:23:00Z">
              <w:r w:rsidRPr="001E4B40">
                <w:rPr>
                  <w:rFonts w:ascii="Arial" w:eastAsia="Times New Roman" w:hAnsi="Arial" w:cs="Arial"/>
                  <w:color w:val="000000"/>
                  <w:sz w:val="16"/>
                  <w:szCs w:val="16"/>
                  <w:lang w:eastAsia="ar-SA"/>
                </w:rPr>
                <w:t>20.6.7</w:t>
              </w:r>
            </w:ins>
          </w:p>
        </w:tc>
        <w:bookmarkStart w:id="355" w:name="S2-2507308"/>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3B8E6A2D" w14:textId="5D32AF7D" w:rsidR="00F81BD4" w:rsidRPr="001E4B40" w:rsidRDefault="00F81BD4" w:rsidP="00FE1C67">
            <w:pPr>
              <w:suppressAutoHyphens/>
              <w:spacing w:after="0"/>
              <w:rPr>
                <w:ins w:id="356" w:author="lujie1" w:date="2025-08-21T16:23:00Z"/>
                <w:rFonts w:eastAsia="Times New Roman"/>
                <w:sz w:val="16"/>
                <w:szCs w:val="24"/>
                <w:lang w:eastAsia="ar-SA"/>
              </w:rPr>
            </w:pPr>
            <w:ins w:id="357" w:author="lujie1" w:date="2025-08-21T16:23:00Z">
              <w:r w:rsidRPr="001E4B40">
                <w:rPr>
                  <w:rFonts w:ascii="Arial" w:eastAsia="Times New Roman" w:hAnsi="Arial" w:cs="Arial"/>
                  <w:b/>
                  <w:bCs/>
                  <w:sz w:val="16"/>
                  <w:szCs w:val="16"/>
                  <w:lang w:eastAsia="ar-SA"/>
                </w:rPr>
                <w:fldChar w:fldCharType="begin"/>
              </w:r>
            </w:ins>
            <w:ins w:id="358" w:author="CATT" w:date="2025-08-26T20:59:00Z">
              <w:r w:rsidR="00666AE7">
                <w:rPr>
                  <w:rFonts w:ascii="Arial" w:eastAsia="Times New Roman" w:hAnsi="Arial" w:cs="Arial"/>
                  <w:b/>
                  <w:bCs/>
                  <w:sz w:val="16"/>
                  <w:szCs w:val="16"/>
                  <w:lang w:eastAsia="ar-SA"/>
                </w:rPr>
                <w:instrText>HYPERLINK "E:\\_3GPP meetings\\TSGS2_170_Goteborg_2025-08\\Revision\\Docs\\S2-2507308.zip"</w:instrText>
              </w:r>
            </w:ins>
            <w:ins w:id="359" w:author="lujie1" w:date="2025-08-21T16:23:00Z">
              <w:del w:id="360" w:author="CATT" w:date="2025-08-26T20:59:00Z">
                <w:r w:rsidRPr="001E4B40" w:rsidDel="00666AE7">
                  <w:rPr>
                    <w:rFonts w:ascii="Arial" w:eastAsia="Times New Roman" w:hAnsi="Arial" w:cs="Arial"/>
                    <w:b/>
                    <w:bCs/>
                    <w:sz w:val="16"/>
                    <w:szCs w:val="16"/>
                    <w:lang w:eastAsia="ar-SA"/>
                  </w:rPr>
                  <w:delInstrText>HYPERLINK "Docs\\S2-2507308.zip"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S2-2507308</w:t>
              </w:r>
              <w:bookmarkEnd w:id="355"/>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618C1AC9" w14:textId="77777777" w:rsidR="00F81BD4" w:rsidRPr="001E4B40" w:rsidRDefault="00F81BD4" w:rsidP="00FE1C67">
            <w:pPr>
              <w:suppressAutoHyphens/>
              <w:spacing w:after="0"/>
              <w:rPr>
                <w:ins w:id="361" w:author="lujie1" w:date="2025-08-21T16:23:00Z"/>
                <w:rFonts w:eastAsia="Times New Roman"/>
                <w:sz w:val="16"/>
                <w:szCs w:val="24"/>
                <w:lang w:eastAsia="ar-SA"/>
              </w:rPr>
            </w:pPr>
            <w:ins w:id="362"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56EC7413" w14:textId="77777777" w:rsidR="00F81BD4" w:rsidRPr="001E4B40" w:rsidRDefault="00F81BD4" w:rsidP="00FE1C67">
            <w:pPr>
              <w:suppressAutoHyphens/>
              <w:spacing w:after="0"/>
              <w:rPr>
                <w:ins w:id="363" w:author="lujie1" w:date="2025-08-21T16:23:00Z"/>
                <w:rFonts w:eastAsia="Times New Roman"/>
                <w:sz w:val="16"/>
                <w:szCs w:val="24"/>
                <w:lang w:eastAsia="ar-SA"/>
              </w:rPr>
            </w:pPr>
            <w:ins w:id="364"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482DDBB0" w14:textId="77777777" w:rsidR="00F81BD4" w:rsidRPr="001E4B40" w:rsidRDefault="00F81BD4" w:rsidP="00FE1C67">
            <w:pPr>
              <w:suppressAutoHyphens/>
              <w:spacing w:after="0"/>
              <w:rPr>
                <w:ins w:id="365" w:author="lujie1" w:date="2025-08-21T16:23:00Z"/>
                <w:rFonts w:eastAsia="Times New Roman"/>
                <w:sz w:val="16"/>
                <w:szCs w:val="24"/>
                <w:lang w:eastAsia="ar-SA"/>
              </w:rPr>
            </w:pPr>
            <w:ins w:id="366" w:author="lujie1" w:date="2025-08-21T16:23:00Z">
              <w:r w:rsidRPr="001E4B40">
                <w:rPr>
                  <w:rFonts w:ascii="Arial" w:eastAsia="Times New Roman" w:hAnsi="Arial" w:cs="Arial"/>
                  <w:color w:val="000000"/>
                  <w:sz w:val="16"/>
                  <w:szCs w:val="16"/>
                  <w:lang w:eastAsia="ar-SA"/>
                </w:rPr>
                <w:t>23.801-01: [WT#7, NTN] 6G support of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2251C029" w14:textId="77777777" w:rsidR="00F81BD4" w:rsidRPr="001E4B40" w:rsidRDefault="00F81BD4" w:rsidP="00FE1C67">
            <w:pPr>
              <w:suppressAutoHyphens/>
              <w:spacing w:after="0"/>
              <w:rPr>
                <w:ins w:id="367" w:author="lujie1" w:date="2025-08-21T16:23:00Z"/>
                <w:rFonts w:eastAsia="Times New Roman"/>
                <w:sz w:val="16"/>
                <w:szCs w:val="24"/>
                <w:lang w:eastAsia="ar-SA"/>
              </w:rPr>
            </w:pPr>
            <w:ins w:id="368" w:author="lujie1" w:date="2025-08-21T16:23:00Z">
              <w:r w:rsidRPr="001E4B40">
                <w:rPr>
                  <w:rFonts w:ascii="Arial" w:eastAsia="Times New Roman" w:hAnsi="Arial" w:cs="Arial"/>
                  <w:color w:val="000000"/>
                  <w:sz w:val="16"/>
                  <w:szCs w:val="16"/>
                  <w:lang w:eastAsia="ar-SA"/>
                </w:rPr>
                <w:t xml:space="preserve">Huawei, </w:t>
              </w:r>
              <w:proofErr w:type="spellStart"/>
              <w:r w:rsidRPr="001E4B40">
                <w:rPr>
                  <w:rFonts w:ascii="Arial" w:eastAsia="Times New Roman" w:hAnsi="Arial" w:cs="Arial"/>
                  <w:color w:val="000000"/>
                  <w:sz w:val="16"/>
                  <w:szCs w:val="16"/>
                  <w:lang w:eastAsia="ar-SA"/>
                </w:rPr>
                <w:t>HiSilicon</w:t>
              </w:r>
              <w:proofErr w:type="spellEnd"/>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3545BAD7" w14:textId="77777777" w:rsidR="00F81BD4" w:rsidRPr="001E4B40" w:rsidRDefault="00F81BD4" w:rsidP="00FE1C67">
            <w:pPr>
              <w:suppressAutoHyphens/>
              <w:spacing w:after="0"/>
              <w:rPr>
                <w:ins w:id="369" w:author="lujie1" w:date="2025-08-21T16:23:00Z"/>
                <w:rFonts w:eastAsia="Times New Roman"/>
                <w:sz w:val="16"/>
                <w:szCs w:val="24"/>
                <w:lang w:eastAsia="ar-SA"/>
              </w:rPr>
            </w:pPr>
            <w:ins w:id="370"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4F1D8AB1" w14:textId="77777777" w:rsidR="00F81BD4" w:rsidRPr="001E4B40" w:rsidRDefault="00F81BD4" w:rsidP="00FE1C67">
            <w:pPr>
              <w:suppressAutoHyphens/>
              <w:spacing w:after="0"/>
              <w:rPr>
                <w:ins w:id="371" w:author="lujie1" w:date="2025-08-21T16:23:00Z"/>
                <w:rFonts w:eastAsia="Times New Roman"/>
                <w:sz w:val="16"/>
                <w:szCs w:val="24"/>
                <w:lang w:eastAsia="ar-SA"/>
              </w:rPr>
            </w:pPr>
            <w:ins w:id="372"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3B5E982B" w14:textId="77777777" w:rsidR="00F81BD4" w:rsidRPr="001E4B40" w:rsidRDefault="00F81BD4" w:rsidP="00FE1C67">
            <w:pPr>
              <w:suppressAutoHyphens/>
              <w:spacing w:after="0"/>
              <w:rPr>
                <w:ins w:id="373"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37008ABB" w14:textId="77777777" w:rsidR="00F81BD4" w:rsidRPr="001E4B40" w:rsidRDefault="00F81BD4" w:rsidP="00FE1C67">
            <w:pPr>
              <w:suppressAutoHyphens/>
              <w:spacing w:after="0"/>
              <w:rPr>
                <w:ins w:id="374" w:author="lujie1" w:date="2025-08-21T16:23:00Z"/>
                <w:rFonts w:eastAsia="Times New Roman"/>
                <w:sz w:val="16"/>
                <w:lang w:eastAsia="ar-SA"/>
              </w:rPr>
            </w:pPr>
          </w:p>
        </w:tc>
      </w:tr>
    </w:tbl>
    <w:p w14:paraId="120201EB" w14:textId="77777777" w:rsidR="00F81BD4" w:rsidRDefault="00F81BD4" w:rsidP="00F81BD4">
      <w:pPr>
        <w:pStyle w:val="B1"/>
        <w:ind w:left="0" w:firstLine="0"/>
        <w:rPr>
          <w:ins w:id="375" w:author="lujie1" w:date="2025-08-21T16:23:00Z"/>
          <w:lang w:eastAsia="zh-CN"/>
        </w:rPr>
      </w:pPr>
    </w:p>
    <w:p w14:paraId="72106092" w14:textId="77777777" w:rsidR="00F81BD4" w:rsidRDefault="00F81BD4" w:rsidP="00F81BD4">
      <w:pPr>
        <w:pStyle w:val="B1"/>
        <w:ind w:left="0" w:firstLine="0"/>
        <w:rPr>
          <w:ins w:id="376" w:author="lujie1" w:date="2025-08-21T16:23:00Z"/>
          <w:lang w:eastAsia="zh-CN"/>
        </w:rPr>
      </w:pPr>
    </w:p>
    <w:p w14:paraId="7955B6D3" w14:textId="77777777" w:rsidR="00F81BD4" w:rsidRPr="002B46C4" w:rsidRDefault="00F81BD4" w:rsidP="00F81BD4">
      <w:pPr>
        <w:pStyle w:val="2"/>
        <w:rPr>
          <w:ins w:id="377" w:author="lujie1" w:date="2025-08-21T16:23:00Z"/>
          <w:lang w:eastAsia="zh-CN"/>
        </w:rPr>
      </w:pPr>
      <w:ins w:id="378" w:author="lujie1" w:date="2025-08-21T16:23:00Z">
        <w:r w:rsidRPr="002B46C4">
          <w:rPr>
            <w:rFonts w:hint="eastAsia"/>
            <w:lang w:eastAsia="zh-CN"/>
          </w:rPr>
          <w:t xml:space="preserve">4.1 </w:t>
        </w:r>
        <w:r>
          <w:rPr>
            <w:rFonts w:hint="eastAsia"/>
            <w:lang w:eastAsia="zh-CN"/>
          </w:rPr>
          <w:t xml:space="preserve">WTs </w:t>
        </w:r>
        <w:r w:rsidRPr="002B46C4">
          <w:rPr>
            <w:rFonts w:hint="eastAsia"/>
            <w:lang w:eastAsia="zh-CN"/>
          </w:rPr>
          <w:t>for: A</w:t>
        </w:r>
        <w:r w:rsidRPr="002B46C4">
          <w:rPr>
            <w:lang w:eastAsia="zh-CN"/>
          </w:rPr>
          <w:t>rchitecture to support satellite access in 6G</w:t>
        </w:r>
        <w:r w:rsidRPr="002B46C4">
          <w:rPr>
            <w:rFonts w:hint="eastAsia"/>
            <w:lang w:eastAsia="zh-CN"/>
          </w:rPr>
          <w:t xml:space="preserve"> </w:t>
        </w:r>
      </w:ins>
    </w:p>
    <w:p w14:paraId="6853AB2B" w14:textId="77777777" w:rsidR="00F81BD4" w:rsidRDefault="00F81BD4" w:rsidP="00F81BD4">
      <w:pPr>
        <w:pStyle w:val="B1"/>
        <w:rPr>
          <w:ins w:id="379" w:author="lujie1" w:date="2025-08-21T16:23:00Z"/>
          <w:lang w:eastAsia="zh-CN"/>
        </w:rPr>
      </w:pPr>
      <w:proofErr w:type="gramStart"/>
      <w:ins w:id="380" w:author="lujie1" w:date="2025-08-21T16:23:00Z">
        <w:r>
          <w:rPr>
            <w:rFonts w:hint="eastAsia"/>
            <w:lang w:eastAsia="zh-CN"/>
          </w:rPr>
          <w:t>-</w:t>
        </w:r>
        <w:r>
          <w:rPr>
            <w:rFonts w:hint="eastAsia"/>
            <w:lang w:eastAsia="zh-CN"/>
          </w:rPr>
          <w:tab/>
        </w:r>
        <w:r w:rsidRPr="002E41FD">
          <w:rPr>
            <w:lang w:eastAsia="zh-CN"/>
          </w:rPr>
          <w:t>Architecture to support 6G satellite access</w:t>
        </w:r>
        <w:r>
          <w:rPr>
            <w:rFonts w:hint="eastAsia"/>
            <w:lang w:eastAsia="zh-CN"/>
          </w:rPr>
          <w:t>.</w:t>
        </w:r>
        <w:proofErr w:type="gramEnd"/>
        <w:r w:rsidRPr="002E41FD">
          <w:rPr>
            <w:lang w:eastAsia="zh-CN"/>
          </w:rPr>
          <w:t xml:space="preserve"> (CATT, Thales, TNO, </w:t>
        </w:r>
        <w:proofErr w:type="spellStart"/>
        <w:r w:rsidRPr="002E41FD">
          <w:rPr>
            <w:lang w:eastAsia="zh-CN"/>
          </w:rPr>
          <w:t>Novamint</w:t>
        </w:r>
        <w:proofErr w:type="spellEnd"/>
        <w:r w:rsidRPr="002E41FD">
          <w:rPr>
            <w:lang w:eastAsia="zh-CN"/>
          </w:rPr>
          <w:t>, vivo - S2-2507080)</w:t>
        </w:r>
      </w:ins>
    </w:p>
    <w:p w14:paraId="6CDA8DD3" w14:textId="77777777" w:rsidR="00F81BD4" w:rsidRPr="002E41FD" w:rsidRDefault="00F81BD4" w:rsidP="00F81BD4">
      <w:pPr>
        <w:pStyle w:val="NO"/>
        <w:overflowPunct w:val="0"/>
        <w:autoSpaceDE w:val="0"/>
        <w:autoSpaceDN w:val="0"/>
        <w:adjustRightInd w:val="0"/>
        <w:textAlignment w:val="baseline"/>
        <w:rPr>
          <w:ins w:id="381" w:author="lujie1" w:date="2025-08-21T16:23:00Z"/>
          <w:lang w:eastAsia="zh-CN"/>
        </w:rPr>
      </w:pPr>
      <w:ins w:id="382" w:author="lujie1" w:date="2025-08-21T16:23:00Z">
        <w:r>
          <w:rPr>
            <w:rFonts w:hint="eastAsia"/>
            <w:lang w:eastAsia="zh-CN"/>
          </w:rPr>
          <w:t>NOTE 1</w:t>
        </w:r>
        <w:r>
          <w:rPr>
            <w:rFonts w:hint="eastAsia"/>
            <w:shd w:val="clear" w:color="auto" w:fill="FFFFFF" w:themeFill="background1"/>
            <w:lang w:eastAsia="zh-CN"/>
          </w:rPr>
          <w:t>:</w:t>
        </w:r>
        <w:r w:rsidRPr="00347B41" w:rsidDel="009F00C6">
          <w:rPr>
            <w:i/>
            <w:shd w:val="clear" w:color="auto" w:fill="FFFFFF" w:themeFill="background1"/>
            <w:lang w:eastAsia="zh-CN"/>
          </w:rPr>
          <w:tab/>
        </w:r>
        <w:r w:rsidRPr="00794374">
          <w:rPr>
            <w:shd w:val="clear" w:color="auto" w:fill="FFFFFF" w:themeFill="background1"/>
            <w:lang w:eastAsia="zh-CN"/>
          </w:rPr>
          <w:t xml:space="preserve">In clause 5.X 'Key Issue #X: Support for 6G satellite access' of </w:t>
        </w:r>
        <w:r w:rsidRPr="00D96F87">
          <w:rPr>
            <w:shd w:val="clear" w:color="auto" w:fill="FFFFFF" w:themeFill="background1"/>
            <w:lang w:eastAsia="zh-CN"/>
          </w:rPr>
          <w:t>S2-2507080</w:t>
        </w:r>
        <w:r w:rsidRPr="00794374">
          <w:rPr>
            <w:shd w:val="clear" w:color="auto" w:fill="FFFFFF" w:themeFill="background1"/>
            <w:lang w:eastAsia="zh-CN"/>
          </w:rPr>
          <w:t xml:space="preserve">, it is mentioned that </w:t>
        </w:r>
        <w:r>
          <w:rPr>
            <w:rFonts w:hint="eastAsia"/>
            <w:shd w:val="clear" w:color="auto" w:fill="FFFFFF" w:themeFill="background1"/>
            <w:lang w:eastAsia="zh-CN"/>
          </w:rPr>
          <w:t>h</w:t>
        </w:r>
        <w:r w:rsidRPr="006A77EA">
          <w:rPr>
            <w:shd w:val="clear" w:color="auto" w:fill="FFFFFF" w:themeFill="background1"/>
            <w:lang w:eastAsia="zh-CN"/>
          </w:rPr>
          <w:t>ow to support both transparent and regenerative payload based satellite access</w:t>
        </w:r>
        <w:r w:rsidRPr="00087C8D">
          <w:rPr>
            <w:shd w:val="clear" w:color="auto" w:fill="FFFFFF" w:themeFill="background1"/>
            <w:lang w:eastAsia="zh-CN"/>
          </w:rPr>
          <w:t>.</w:t>
        </w:r>
        <w:r w:rsidRPr="003C37B0">
          <w:rPr>
            <w:lang w:eastAsia="zh-CN"/>
          </w:rPr>
          <w:t xml:space="preserve"> (</w:t>
        </w:r>
        <w:r>
          <w:rPr>
            <w:rFonts w:hint="eastAsia"/>
            <w:lang w:eastAsia="zh-CN"/>
          </w:rPr>
          <w:t>CATT</w:t>
        </w:r>
        <w:r w:rsidRPr="003C37B0">
          <w:rPr>
            <w:lang w:eastAsia="zh-CN"/>
          </w:rPr>
          <w:t>)</w:t>
        </w:r>
      </w:ins>
    </w:p>
    <w:p w14:paraId="177FC580" w14:textId="77777777" w:rsidR="00F81BD4" w:rsidRPr="002E41FD" w:rsidRDefault="00F81BD4" w:rsidP="00F81BD4">
      <w:pPr>
        <w:pStyle w:val="NO"/>
        <w:overflowPunct w:val="0"/>
        <w:autoSpaceDE w:val="0"/>
        <w:autoSpaceDN w:val="0"/>
        <w:adjustRightInd w:val="0"/>
        <w:textAlignment w:val="baseline"/>
        <w:rPr>
          <w:ins w:id="383" w:author="lujie1" w:date="2025-08-21T16:23:00Z"/>
          <w:lang w:eastAsia="zh-CN"/>
        </w:rPr>
      </w:pPr>
      <w:ins w:id="384" w:author="lujie1" w:date="2025-08-21T16:23:00Z">
        <w:r>
          <w:rPr>
            <w:rFonts w:hint="eastAsia"/>
            <w:lang w:eastAsia="zh-CN"/>
          </w:rPr>
          <w:t>NOTE 2</w:t>
        </w:r>
        <w:r>
          <w:rPr>
            <w:rFonts w:hint="eastAsia"/>
            <w:shd w:val="clear" w:color="auto" w:fill="FFFFFF" w:themeFill="background1"/>
            <w:lang w:eastAsia="zh-CN"/>
          </w:rPr>
          <w:t>:</w:t>
        </w:r>
        <w:r w:rsidRPr="00347B41" w:rsidDel="009F00C6">
          <w:rPr>
            <w:i/>
            <w:shd w:val="clear" w:color="auto" w:fill="FFFFFF" w:themeFill="background1"/>
            <w:lang w:eastAsia="zh-CN"/>
          </w:rPr>
          <w:tab/>
        </w:r>
        <w:r w:rsidRPr="00794374">
          <w:rPr>
            <w:shd w:val="clear" w:color="auto" w:fill="FFFFFF" w:themeFill="background1"/>
            <w:lang w:eastAsia="zh-CN"/>
          </w:rPr>
          <w:t xml:space="preserve">In clause 5.X 'Key Issue #X: Support for 6G satellite access' of </w:t>
        </w:r>
        <w:r w:rsidRPr="00D96F87">
          <w:rPr>
            <w:shd w:val="clear" w:color="auto" w:fill="FFFFFF" w:themeFill="background1"/>
            <w:lang w:eastAsia="zh-CN"/>
          </w:rPr>
          <w:t>S2-2507080</w:t>
        </w:r>
        <w:r w:rsidRPr="00794374">
          <w:rPr>
            <w:shd w:val="clear" w:color="auto" w:fill="FFFFFF" w:themeFill="background1"/>
            <w:lang w:eastAsia="zh-CN"/>
          </w:rPr>
          <w:t xml:space="preserve">, it is mentioned that </w:t>
        </w:r>
        <w:r>
          <w:rPr>
            <w:rFonts w:hint="eastAsia"/>
            <w:shd w:val="clear" w:color="auto" w:fill="FFFFFF" w:themeFill="background1"/>
            <w:lang w:eastAsia="zh-CN"/>
          </w:rPr>
          <w:t>h</w:t>
        </w:r>
        <w:r w:rsidRPr="006A77EA">
          <w:rPr>
            <w:shd w:val="clear" w:color="auto" w:fill="FFFFFF" w:themeFill="background1"/>
            <w:lang w:eastAsia="zh-CN"/>
          </w:rPr>
          <w:t>ow to support RAN node (in regenerative payload mode) mobility efficiently</w:t>
        </w:r>
        <w:r w:rsidRPr="00087C8D">
          <w:rPr>
            <w:shd w:val="clear" w:color="auto" w:fill="FFFFFF" w:themeFill="background1"/>
            <w:lang w:eastAsia="zh-CN"/>
          </w:rPr>
          <w:t>.</w:t>
        </w:r>
        <w:r w:rsidRPr="003C37B0">
          <w:rPr>
            <w:lang w:eastAsia="zh-CN"/>
          </w:rPr>
          <w:t xml:space="preserve"> (</w:t>
        </w:r>
        <w:r>
          <w:rPr>
            <w:rFonts w:hint="eastAsia"/>
            <w:lang w:eastAsia="zh-CN"/>
          </w:rPr>
          <w:t>CATT</w:t>
        </w:r>
        <w:r w:rsidRPr="003C37B0">
          <w:rPr>
            <w:lang w:eastAsia="zh-CN"/>
          </w:rPr>
          <w:t>)</w:t>
        </w:r>
      </w:ins>
    </w:p>
    <w:p w14:paraId="1BC87DEB" w14:textId="77777777" w:rsidR="00F81BD4" w:rsidRDefault="00F81BD4" w:rsidP="00F81BD4">
      <w:pPr>
        <w:pStyle w:val="B1"/>
        <w:rPr>
          <w:ins w:id="385" w:author="lujie1" w:date="2025-08-21T16:23:00Z"/>
          <w:lang w:eastAsia="zh-CN"/>
        </w:rPr>
      </w:pPr>
      <w:ins w:id="386" w:author="lujie1" w:date="2025-08-21T16:23:00Z">
        <w:r>
          <w:rPr>
            <w:rFonts w:hint="eastAsia"/>
            <w:lang w:eastAsia="zh-CN"/>
          </w:rPr>
          <w:t>-</w:t>
        </w:r>
        <w:r>
          <w:rPr>
            <w:rFonts w:hint="eastAsia"/>
            <w:lang w:eastAsia="zh-CN"/>
          </w:rPr>
          <w:tab/>
        </w:r>
        <w:bookmarkStart w:id="387" w:name="OLE_LINK85"/>
        <w:bookmarkStart w:id="388" w:name="OLE_LINK86"/>
        <w:r w:rsidRPr="005B68F0">
          <w:rPr>
            <w:lang w:eastAsia="zh-CN"/>
          </w:rPr>
          <w:t>Study architecture enhancements</w:t>
        </w:r>
        <w:bookmarkEnd w:id="387"/>
        <w:bookmarkEnd w:id="388"/>
        <w:r w:rsidRPr="005B68F0">
          <w:rPr>
            <w:lang w:eastAsia="zh-CN"/>
          </w:rPr>
          <w:t xml:space="preserve"> needed for NTN, if any, </w:t>
        </w:r>
        <w:bookmarkStart w:id="389" w:name="OLE_LINK72"/>
        <w:r w:rsidRPr="005B68F0">
          <w:rPr>
            <w:lang w:eastAsia="zh-CN"/>
          </w:rPr>
          <w:t xml:space="preserve">based on the </w:t>
        </w:r>
        <w:proofErr w:type="gramStart"/>
        <w:r w:rsidRPr="005B68F0">
          <w:rPr>
            <w:lang w:eastAsia="zh-CN"/>
          </w:rPr>
          <w:t>6G</w:t>
        </w:r>
        <w:proofErr w:type="gramEnd"/>
        <w:r w:rsidRPr="005B68F0">
          <w:rPr>
            <w:lang w:eastAsia="zh-CN"/>
          </w:rPr>
          <w:t xml:space="preserve"> RAT specified by 3GPP RAN</w:t>
        </w:r>
        <w:bookmarkEnd w:id="389"/>
        <w:r w:rsidRPr="005B68F0">
          <w:rPr>
            <w:lang w:eastAsia="zh-CN"/>
          </w:rPr>
          <w:t>.</w:t>
        </w:r>
        <w:r w:rsidRPr="002E41FD">
          <w:rPr>
            <w:lang w:eastAsia="zh-CN"/>
          </w:rPr>
          <w:t xml:space="preserve"> (</w:t>
        </w:r>
        <w:r w:rsidRPr="004F49D3">
          <w:rPr>
            <w:lang w:eastAsia="zh-CN"/>
          </w:rPr>
          <w:t xml:space="preserve">Nokia, T-Mobile USA, China Telecom, TNO, Thales, Vivo, ESA, IRDM, EchoStar, Boost Mobile Network, </w:t>
        </w:r>
        <w:proofErr w:type="spellStart"/>
        <w:r w:rsidRPr="004F49D3">
          <w:rPr>
            <w:lang w:eastAsia="zh-CN"/>
          </w:rPr>
          <w:t>Viasat</w:t>
        </w:r>
        <w:proofErr w:type="spellEnd"/>
        <w:r w:rsidRPr="002E41FD">
          <w:rPr>
            <w:lang w:eastAsia="zh-CN"/>
          </w:rPr>
          <w:t xml:space="preserve"> - S2-2506437)</w:t>
        </w:r>
      </w:ins>
    </w:p>
    <w:p w14:paraId="75935F9C" w14:textId="77777777" w:rsidR="00F81BD4" w:rsidRDefault="00F81BD4" w:rsidP="00F81BD4">
      <w:pPr>
        <w:pStyle w:val="B1"/>
        <w:rPr>
          <w:ins w:id="390" w:author="lujie1" w:date="2025-08-21T16:23:00Z"/>
          <w:lang w:eastAsia="zh-CN"/>
        </w:rPr>
      </w:pPr>
      <w:ins w:id="391" w:author="lujie1" w:date="2025-08-21T16:23:00Z">
        <w:r>
          <w:rPr>
            <w:rFonts w:hint="eastAsia"/>
            <w:lang w:eastAsia="zh-CN"/>
          </w:rPr>
          <w:t>-</w:t>
        </w:r>
        <w:r>
          <w:rPr>
            <w:rFonts w:hint="eastAsia"/>
            <w:lang w:eastAsia="zh-CN"/>
          </w:rPr>
          <w:tab/>
        </w:r>
        <w:r w:rsidRPr="00C9269A">
          <w:rPr>
            <w:lang w:eastAsia="zh-CN"/>
          </w:rPr>
          <w:t xml:space="preserve">How 6G satellite access </w:t>
        </w:r>
        <w:proofErr w:type="gramStart"/>
        <w:r w:rsidRPr="00C9269A">
          <w:rPr>
            <w:lang w:eastAsia="zh-CN"/>
          </w:rPr>
          <w:t>is supported</w:t>
        </w:r>
        <w:proofErr w:type="gramEnd"/>
        <w:r w:rsidRPr="00C9269A">
          <w:rPr>
            <w:lang w:eastAsia="zh-CN"/>
          </w:rPr>
          <w:t xml:space="preserve"> in 6G system, considering the progress on WT#1.</w:t>
        </w:r>
        <w:r w:rsidRPr="00C9269A">
          <w:t xml:space="preserve"> </w:t>
        </w:r>
        <w:r w:rsidRPr="00C9269A">
          <w:rPr>
            <w:lang w:eastAsia="zh-CN"/>
          </w:rPr>
          <w:t>(Ericsson S2-2506940)</w:t>
        </w:r>
      </w:ins>
    </w:p>
    <w:p w14:paraId="31C7C933" w14:textId="77777777" w:rsidR="00F81BD4" w:rsidRDefault="00F81BD4" w:rsidP="00F81BD4">
      <w:pPr>
        <w:pStyle w:val="B1"/>
        <w:rPr>
          <w:ins w:id="392" w:author="lujie1" w:date="2025-08-21T16:23:00Z"/>
          <w:lang w:eastAsia="zh-CN"/>
        </w:rPr>
      </w:pPr>
      <w:ins w:id="393" w:author="lujie1" w:date="2025-08-21T16:23:00Z">
        <w:r>
          <w:rPr>
            <w:rFonts w:hint="eastAsia"/>
            <w:lang w:eastAsia="zh-CN"/>
          </w:rPr>
          <w:t>-</w:t>
        </w:r>
        <w:r>
          <w:rPr>
            <w:rFonts w:hint="eastAsia"/>
            <w:lang w:eastAsia="zh-CN"/>
          </w:rPr>
          <w:tab/>
        </w:r>
        <w:r w:rsidRPr="00C9602A">
          <w:rPr>
            <w:lang w:eastAsia="zh-CN"/>
          </w:rPr>
          <w:t>Investigate whether and how to re-use the 5G satellite specific functions (e.g. earth fixed tracking areas, differentiation of TN and NTN) in 6G, considering progress on the overall 6G architecture.</w:t>
        </w:r>
        <w:r w:rsidRPr="002E41FD">
          <w:rPr>
            <w:lang w:eastAsia="zh-CN"/>
          </w:rPr>
          <w:t xml:space="preserve"> (Ericsson - S2-2506940)</w:t>
        </w:r>
      </w:ins>
    </w:p>
    <w:p w14:paraId="587E8829" w14:textId="77777777" w:rsidR="00F81BD4" w:rsidRDefault="00F81BD4" w:rsidP="00F81BD4">
      <w:pPr>
        <w:pStyle w:val="B1"/>
        <w:rPr>
          <w:ins w:id="394" w:author="lujie1" w:date="2025-08-21T16:23:00Z"/>
          <w:lang w:eastAsia="zh-CN"/>
        </w:rPr>
      </w:pPr>
      <w:ins w:id="395" w:author="lujie1" w:date="2025-08-21T16:23:00Z">
        <w:r>
          <w:rPr>
            <w:rFonts w:hint="eastAsia"/>
            <w:lang w:eastAsia="zh-CN"/>
          </w:rPr>
          <w:t>-</w:t>
        </w:r>
        <w:r>
          <w:rPr>
            <w:rFonts w:hint="eastAsia"/>
            <w:lang w:eastAsia="zh-CN"/>
          </w:rPr>
          <w:tab/>
        </w:r>
        <w:r w:rsidRPr="008D33AB">
          <w:rPr>
            <w:lang w:eastAsia="zh-CN"/>
          </w:rPr>
          <w:t xml:space="preserve">Study how 6G system supporting a new 6G RAT for NTN if it is designed by RAN WGs. </w:t>
        </w:r>
        <w:r w:rsidRPr="002E41FD">
          <w:rPr>
            <w:lang w:eastAsia="zh-CN"/>
          </w:rPr>
          <w:t>(Xiaomi - S2-2507231)</w:t>
        </w:r>
      </w:ins>
    </w:p>
    <w:p w14:paraId="093A768C" w14:textId="77777777" w:rsidR="00F81BD4" w:rsidRDefault="00F81BD4" w:rsidP="00F81BD4">
      <w:pPr>
        <w:pStyle w:val="B1"/>
        <w:rPr>
          <w:ins w:id="396" w:author="lujie1" w:date="2025-08-21T16:23:00Z"/>
          <w:lang w:eastAsia="zh-CN"/>
        </w:rPr>
      </w:pPr>
      <w:ins w:id="397" w:author="lujie1" w:date="2025-08-21T16:23:00Z">
        <w:r>
          <w:rPr>
            <w:rFonts w:hint="eastAsia"/>
            <w:lang w:eastAsia="zh-CN"/>
          </w:rPr>
          <w:t>-</w:t>
        </w:r>
        <w:r>
          <w:rPr>
            <w:rFonts w:hint="eastAsia"/>
            <w:lang w:eastAsia="zh-CN"/>
          </w:rPr>
          <w:tab/>
        </w:r>
        <w:r w:rsidRPr="00F035A2">
          <w:rPr>
            <w:lang w:eastAsia="zh-CN"/>
          </w:rPr>
          <w:t xml:space="preserve">Study how to support 6G </w:t>
        </w:r>
        <w:proofErr w:type="gramStart"/>
        <w:r w:rsidRPr="00F035A2">
          <w:rPr>
            <w:lang w:eastAsia="zh-CN"/>
          </w:rPr>
          <w:t>RAT</w:t>
        </w:r>
        <w:proofErr w:type="gramEnd"/>
        <w:r w:rsidRPr="00F035A2">
          <w:rPr>
            <w:lang w:eastAsia="zh-CN"/>
          </w:rPr>
          <w:t xml:space="preserve"> for NTN in 6G system</w:t>
        </w:r>
        <w:r>
          <w:rPr>
            <w:rFonts w:hint="eastAsia"/>
            <w:lang w:eastAsia="zh-CN"/>
          </w:rPr>
          <w:t>.</w:t>
        </w:r>
        <w:r w:rsidRPr="008D33AB">
          <w:rPr>
            <w:lang w:eastAsia="zh-CN"/>
          </w:rPr>
          <w:t xml:space="preserve"> </w:t>
        </w:r>
        <w:r w:rsidRPr="002E41FD">
          <w:rPr>
            <w:lang w:eastAsia="zh-CN"/>
          </w:rPr>
          <w:t>(</w:t>
        </w:r>
        <w:r w:rsidRPr="00F035A2">
          <w:rPr>
            <w:lang w:eastAsia="zh-CN"/>
          </w:rPr>
          <w:t>LG Electronics</w:t>
        </w:r>
        <w:r w:rsidRPr="002E41FD">
          <w:rPr>
            <w:lang w:eastAsia="zh-CN"/>
          </w:rPr>
          <w:t xml:space="preserve"> - S2-250</w:t>
        </w:r>
        <w:r w:rsidRPr="00F035A2">
          <w:rPr>
            <w:lang w:eastAsia="zh-CN"/>
          </w:rPr>
          <w:t>6591</w:t>
        </w:r>
        <w:r w:rsidRPr="002E41FD">
          <w:rPr>
            <w:lang w:eastAsia="zh-CN"/>
          </w:rPr>
          <w:t>)</w:t>
        </w:r>
      </w:ins>
    </w:p>
    <w:p w14:paraId="22E290AF" w14:textId="77777777" w:rsidR="00F81BD4" w:rsidRDefault="00F81BD4" w:rsidP="00F81BD4">
      <w:pPr>
        <w:pStyle w:val="B1"/>
        <w:rPr>
          <w:ins w:id="398" w:author="lujie1" w:date="2025-08-21T16:23:00Z"/>
          <w:lang w:eastAsia="zh-CN"/>
        </w:rPr>
      </w:pPr>
      <w:ins w:id="399" w:author="lujie1" w:date="2025-08-21T16:23:00Z">
        <w:r>
          <w:rPr>
            <w:rFonts w:hint="eastAsia"/>
            <w:lang w:eastAsia="zh-CN"/>
          </w:rPr>
          <w:t>-</w:t>
        </w:r>
        <w:r>
          <w:rPr>
            <w:rFonts w:hint="eastAsia"/>
            <w:lang w:eastAsia="zh-CN"/>
          </w:rPr>
          <w:tab/>
        </w:r>
        <w:r w:rsidRPr="00D61E68">
          <w:rPr>
            <w:lang w:eastAsia="zh-CN"/>
          </w:rPr>
          <w:t>Study whether and how to enable deployment and selection of NFs on-board satellites</w:t>
        </w:r>
        <w:r>
          <w:rPr>
            <w:rFonts w:hint="eastAsia"/>
            <w:lang w:eastAsia="zh-CN"/>
          </w:rPr>
          <w:t>.</w:t>
        </w:r>
        <w:r w:rsidRPr="002E41FD">
          <w:rPr>
            <w:lang w:eastAsia="zh-CN"/>
          </w:rPr>
          <w:t xml:space="preserve"> (</w:t>
        </w:r>
        <w:proofErr w:type="spellStart"/>
        <w:r w:rsidRPr="00D61E68">
          <w:rPr>
            <w:lang w:eastAsia="zh-CN"/>
          </w:rPr>
          <w:t>InterDigital</w:t>
        </w:r>
        <w:proofErr w:type="spellEnd"/>
        <w:r w:rsidRPr="00D61E68">
          <w:rPr>
            <w:lang w:eastAsia="zh-CN"/>
          </w:rPr>
          <w:t xml:space="preserve"> Inc.</w:t>
        </w:r>
        <w:r w:rsidRPr="002E41FD">
          <w:rPr>
            <w:lang w:eastAsia="zh-CN"/>
          </w:rPr>
          <w:t xml:space="preserve"> - S2-2506520)</w:t>
        </w:r>
        <w:r w:rsidRPr="000220CE">
          <w:rPr>
            <w:rFonts w:hint="eastAsia"/>
            <w:lang w:eastAsia="zh-CN"/>
          </w:rPr>
          <w:t xml:space="preserve"> </w:t>
        </w:r>
      </w:ins>
    </w:p>
    <w:p w14:paraId="68D54969" w14:textId="77777777" w:rsidR="00F81BD4" w:rsidRPr="002E41FD" w:rsidRDefault="00F81BD4" w:rsidP="00F81BD4">
      <w:pPr>
        <w:pStyle w:val="B1"/>
        <w:rPr>
          <w:ins w:id="400" w:author="lujie1" w:date="2025-08-21T16:23:00Z"/>
          <w:lang w:eastAsia="zh-CN"/>
        </w:rPr>
      </w:pPr>
      <w:ins w:id="401" w:author="lujie1" w:date="2025-08-21T16:23:00Z">
        <w:r>
          <w:rPr>
            <w:rFonts w:hint="eastAsia"/>
            <w:lang w:eastAsia="zh-CN"/>
          </w:rPr>
          <w:t>-</w:t>
        </w:r>
        <w:r>
          <w:rPr>
            <w:rFonts w:hint="eastAsia"/>
            <w:lang w:eastAsia="zh-CN"/>
          </w:rPr>
          <w:tab/>
        </w:r>
        <w:r w:rsidRPr="00641FB2">
          <w:rPr>
            <w:lang w:eastAsia="zh-CN"/>
          </w:rPr>
          <w:t xml:space="preserve">Study which core network NFs are necessary to </w:t>
        </w:r>
        <w:proofErr w:type="gramStart"/>
        <w:r w:rsidRPr="00641FB2">
          <w:rPr>
            <w:lang w:eastAsia="zh-CN"/>
          </w:rPr>
          <w:t>be deployed</w:t>
        </w:r>
        <w:proofErr w:type="gramEnd"/>
        <w:r w:rsidRPr="00641FB2">
          <w:rPr>
            <w:lang w:eastAsia="zh-CN"/>
          </w:rPr>
          <w:t xml:space="preserve"> on satellites, with interface and procedure enhancements.</w:t>
        </w:r>
        <w:r w:rsidRPr="002E41FD">
          <w:rPr>
            <w:lang w:eastAsia="zh-CN"/>
          </w:rPr>
          <w:t xml:space="preserve"> (CSCN - S2-2506978)</w:t>
        </w:r>
      </w:ins>
    </w:p>
    <w:p w14:paraId="596E380E" w14:textId="77777777" w:rsidR="00F81BD4" w:rsidRPr="002E41FD" w:rsidRDefault="00F81BD4" w:rsidP="00F81BD4">
      <w:pPr>
        <w:pStyle w:val="NO"/>
        <w:overflowPunct w:val="0"/>
        <w:autoSpaceDE w:val="0"/>
        <w:autoSpaceDN w:val="0"/>
        <w:adjustRightInd w:val="0"/>
        <w:textAlignment w:val="baseline"/>
        <w:rPr>
          <w:ins w:id="402" w:author="lujie1" w:date="2025-08-21T16:23:00Z"/>
          <w:lang w:eastAsia="zh-CN"/>
        </w:rPr>
      </w:pPr>
      <w:ins w:id="403" w:author="lujie1" w:date="2025-08-21T16:23:00Z">
        <w:r>
          <w:rPr>
            <w:rFonts w:hint="eastAsia"/>
            <w:lang w:eastAsia="zh-CN"/>
          </w:rPr>
          <w:t>NOTE 3</w:t>
        </w:r>
        <w:r>
          <w:rPr>
            <w:rFonts w:hint="eastAsia"/>
            <w:shd w:val="clear" w:color="auto" w:fill="FFFFFF" w:themeFill="background1"/>
            <w:lang w:eastAsia="zh-CN"/>
          </w:rPr>
          <w:t>:</w:t>
        </w:r>
        <w:r w:rsidRPr="00347B41" w:rsidDel="009F00C6">
          <w:rPr>
            <w:i/>
            <w:shd w:val="clear" w:color="auto" w:fill="FFFFFF" w:themeFill="background1"/>
            <w:lang w:eastAsia="zh-CN"/>
          </w:rPr>
          <w:tab/>
        </w:r>
        <w:r w:rsidRPr="00794374">
          <w:rPr>
            <w:shd w:val="clear" w:color="auto" w:fill="FFFFFF" w:themeFill="background1"/>
            <w:lang w:eastAsia="zh-CN"/>
          </w:rPr>
          <w:t xml:space="preserve">In clause 5.X 'Key Issue #X: Support for 6G satellite access' of </w:t>
        </w:r>
        <w:r w:rsidRPr="00D96F87">
          <w:rPr>
            <w:shd w:val="clear" w:color="auto" w:fill="FFFFFF" w:themeFill="background1"/>
            <w:lang w:eastAsia="zh-CN"/>
          </w:rPr>
          <w:t>S2-2507080</w:t>
        </w:r>
        <w:r w:rsidRPr="00794374">
          <w:rPr>
            <w:shd w:val="clear" w:color="auto" w:fill="FFFFFF" w:themeFill="background1"/>
            <w:lang w:eastAsia="zh-CN"/>
          </w:rPr>
          <w:t xml:space="preserve">, it is mentioned that </w:t>
        </w:r>
        <w:r>
          <w:rPr>
            <w:rFonts w:hint="eastAsia"/>
            <w:shd w:val="clear" w:color="auto" w:fill="FFFFFF" w:themeFill="background1"/>
            <w:lang w:eastAsia="zh-CN"/>
          </w:rPr>
          <w:t>w</w:t>
        </w:r>
        <w:r w:rsidRPr="00087C8D">
          <w:rPr>
            <w:shd w:val="clear" w:color="auto" w:fill="FFFFFF" w:themeFill="background1"/>
            <w:lang w:eastAsia="zh-CN"/>
          </w:rPr>
          <w:t>hether and how to support selected Core Network functions onboard satellites.</w:t>
        </w:r>
        <w:r w:rsidRPr="003C37B0">
          <w:rPr>
            <w:lang w:eastAsia="zh-CN"/>
          </w:rPr>
          <w:t xml:space="preserve"> (</w:t>
        </w:r>
        <w:r>
          <w:rPr>
            <w:rFonts w:hint="eastAsia"/>
            <w:lang w:eastAsia="zh-CN"/>
          </w:rPr>
          <w:t>CATT</w:t>
        </w:r>
        <w:r w:rsidRPr="003C37B0">
          <w:rPr>
            <w:lang w:eastAsia="zh-CN"/>
          </w:rPr>
          <w:t>)</w:t>
        </w:r>
      </w:ins>
    </w:p>
    <w:p w14:paraId="7469550A" w14:textId="77777777" w:rsidR="00F81BD4" w:rsidRDefault="00F81BD4" w:rsidP="00F81BD4">
      <w:pPr>
        <w:pStyle w:val="NO"/>
        <w:overflowPunct w:val="0"/>
        <w:autoSpaceDE w:val="0"/>
        <w:autoSpaceDN w:val="0"/>
        <w:adjustRightInd w:val="0"/>
        <w:textAlignment w:val="baseline"/>
        <w:rPr>
          <w:ins w:id="404" w:author="lujie1" w:date="2025-08-21T16:23:00Z"/>
          <w:lang w:eastAsia="zh-CN"/>
        </w:rPr>
      </w:pPr>
      <w:ins w:id="405" w:author="lujie1" w:date="2025-08-21T16:23:00Z">
        <w:r>
          <w:rPr>
            <w:rFonts w:hint="eastAsia"/>
            <w:lang w:eastAsia="zh-CN"/>
          </w:rPr>
          <w:t>NOTE 4</w:t>
        </w:r>
        <w:r>
          <w:rPr>
            <w:rFonts w:hint="eastAsia"/>
            <w:shd w:val="clear" w:color="auto" w:fill="FFFFFF" w:themeFill="background1"/>
            <w:lang w:eastAsia="zh-CN"/>
          </w:rPr>
          <w:t>:</w:t>
        </w:r>
        <w:r w:rsidRPr="00347B41" w:rsidDel="009F00C6">
          <w:rPr>
            <w:i/>
            <w:shd w:val="clear" w:color="auto" w:fill="FFFFFF" w:themeFill="background1"/>
            <w:lang w:eastAsia="zh-CN"/>
          </w:rPr>
          <w:tab/>
        </w:r>
        <w:r w:rsidRPr="00794374">
          <w:rPr>
            <w:shd w:val="clear" w:color="auto" w:fill="FFFFFF" w:themeFill="background1"/>
            <w:lang w:eastAsia="zh-CN"/>
          </w:rPr>
          <w:t>In clause 5.X 'Key Issue #X: Support for 6G satellite access' of S2-2506940, it is mentioned that features requiring CN functionality onboard satellites are not included in the scope</w:t>
        </w:r>
        <w:r>
          <w:rPr>
            <w:rFonts w:hint="eastAsia"/>
            <w:shd w:val="clear" w:color="auto" w:fill="FFFFFF" w:themeFill="background1"/>
            <w:lang w:eastAsia="zh-CN"/>
          </w:rPr>
          <w:t>.</w:t>
        </w:r>
        <w:r w:rsidRPr="003C37B0">
          <w:rPr>
            <w:lang w:eastAsia="zh-CN"/>
          </w:rPr>
          <w:t xml:space="preserve"> (Ericsson)</w:t>
        </w:r>
      </w:ins>
    </w:p>
    <w:p w14:paraId="07F04650" w14:textId="77777777" w:rsidR="00F81BD4" w:rsidRDefault="00F81BD4" w:rsidP="00F81BD4">
      <w:pPr>
        <w:rPr>
          <w:ins w:id="406" w:author="lujie1" w:date="2025-08-21T16:23:00Z"/>
          <w:b/>
          <w:lang w:eastAsia="zh-CN"/>
        </w:rPr>
      </w:pPr>
      <w:ins w:id="407" w:author="lujie1" w:date="2025-08-21T16:23:00Z">
        <w:r w:rsidRPr="00B7218F">
          <w:rPr>
            <w:rFonts w:hint="eastAsia"/>
            <w:b/>
            <w:lang w:eastAsia="zh-CN"/>
          </w:rPr>
          <w:t>Update Proposals:</w:t>
        </w:r>
      </w:ins>
    </w:p>
    <w:p w14:paraId="27C63146" w14:textId="77777777" w:rsidR="00F81BD4" w:rsidRDefault="00F81BD4" w:rsidP="00F81BD4">
      <w:pPr>
        <w:rPr>
          <w:ins w:id="408" w:author="lujie1" w:date="2025-08-21T16:23:00Z"/>
          <w:lang w:val="en-US" w:eastAsia="zh-CN"/>
        </w:rPr>
      </w:pPr>
      <w:bookmarkStart w:id="409" w:name="OLE_LINK75"/>
      <w:ins w:id="410" w:author="lujie1" w:date="2025-08-21T16:23:00Z">
        <w:r w:rsidRPr="004A0070">
          <w:rPr>
            <w:rFonts w:eastAsia="等线"/>
            <w:b/>
            <w:lang w:eastAsia="zh-CN"/>
          </w:rPr>
          <w:t>Sub-WT</w:t>
        </w:r>
        <w:r w:rsidRPr="004A0070">
          <w:rPr>
            <w:rFonts w:eastAsiaTheme="minorEastAsia"/>
            <w:b/>
            <w:lang w:eastAsia="zh-CN"/>
          </w:rPr>
          <w:t xml:space="preserve"> 1:</w:t>
        </w:r>
        <w:bookmarkEnd w:id="409"/>
        <w:r w:rsidRPr="004A0070">
          <w:rPr>
            <w:rFonts w:eastAsia="等线"/>
            <w:b/>
            <w:lang w:eastAsia="zh-CN"/>
          </w:rPr>
          <w:t xml:space="preserve"> </w:t>
        </w:r>
        <w:bookmarkStart w:id="411" w:name="OLE_LINK76"/>
        <w:r w:rsidRPr="00573DE0">
          <w:rPr>
            <w:lang w:val="en-US" w:eastAsia="zh-CN"/>
          </w:rPr>
          <w:t xml:space="preserve">Study </w:t>
        </w:r>
        <w:r>
          <w:rPr>
            <w:rFonts w:hint="eastAsia"/>
            <w:lang w:val="en-US" w:eastAsia="zh-CN"/>
          </w:rPr>
          <w:t xml:space="preserve">how </w:t>
        </w:r>
        <w:bookmarkEnd w:id="411"/>
        <w:r w:rsidRPr="004A0070">
          <w:rPr>
            <w:lang w:val="en-US" w:eastAsia="zh-CN"/>
          </w:rPr>
          <w:t>to support 6G satellite access</w:t>
        </w:r>
        <w:r>
          <w:rPr>
            <w:rFonts w:hint="eastAsia"/>
            <w:lang w:val="en-US" w:eastAsia="zh-CN"/>
          </w:rPr>
          <w:t xml:space="preserve"> in 6G system, including</w:t>
        </w:r>
        <w:r w:rsidRPr="00573DE0">
          <w:rPr>
            <w:lang w:val="en-US" w:eastAsia="zh-CN"/>
          </w:rPr>
          <w:t xml:space="preserve"> whether and how to re-use the 5G satellite specific functions (</w:t>
        </w:r>
        <w:proofErr w:type="gramStart"/>
        <w:r w:rsidRPr="00573DE0">
          <w:rPr>
            <w:lang w:val="en-US" w:eastAsia="zh-CN"/>
          </w:rPr>
          <w:t>e.g.</w:t>
        </w:r>
        <w:proofErr w:type="gramEnd"/>
        <w:r w:rsidRPr="00573DE0">
          <w:rPr>
            <w:lang w:val="en-US" w:eastAsia="zh-CN"/>
          </w:rPr>
          <w:t xml:space="preserve"> earth fixed tracking areas,</w:t>
        </w:r>
        <w:r>
          <w:rPr>
            <w:lang w:val="en-US" w:eastAsia="zh-CN"/>
          </w:rPr>
          <w:t xml:space="preserve"> differentiation of TN and NTN)</w:t>
        </w:r>
        <w:r>
          <w:rPr>
            <w:rFonts w:hint="eastAsia"/>
            <w:lang w:val="en-US" w:eastAsia="zh-CN"/>
          </w:rPr>
          <w:t>.</w:t>
        </w:r>
      </w:ins>
    </w:p>
    <w:p w14:paraId="795D0578" w14:textId="77777777" w:rsidR="00F81BD4" w:rsidRPr="004A0070" w:rsidRDefault="00F81BD4" w:rsidP="00F81BD4">
      <w:pPr>
        <w:rPr>
          <w:ins w:id="412" w:author="lujie1" w:date="2025-08-21T16:23:00Z"/>
          <w:lang w:val="en-US" w:eastAsia="zh-CN"/>
        </w:rPr>
      </w:pPr>
      <w:bookmarkStart w:id="413" w:name="OLE_LINK77"/>
      <w:bookmarkStart w:id="414" w:name="OLE_LINK78"/>
      <w:ins w:id="415" w:author="lujie1" w:date="2025-08-21T16:23:00Z">
        <w:r w:rsidRPr="004A0070">
          <w:rPr>
            <w:rFonts w:eastAsia="等线"/>
            <w:b/>
            <w:lang w:eastAsia="zh-CN"/>
          </w:rPr>
          <w:t>Sub-WT</w:t>
        </w:r>
        <w:r>
          <w:rPr>
            <w:rFonts w:eastAsiaTheme="minorEastAsia"/>
            <w:b/>
            <w:lang w:eastAsia="zh-CN"/>
          </w:rPr>
          <w:t xml:space="preserve"> </w:t>
        </w:r>
        <w:r>
          <w:rPr>
            <w:rFonts w:eastAsia="等线" w:hint="eastAsia"/>
            <w:b/>
            <w:lang w:eastAsia="zh-CN"/>
          </w:rPr>
          <w:t>2</w:t>
        </w:r>
        <w:r w:rsidRPr="004A0070">
          <w:rPr>
            <w:rFonts w:eastAsiaTheme="minorEastAsia"/>
            <w:b/>
            <w:lang w:eastAsia="zh-CN"/>
          </w:rPr>
          <w:t>:</w:t>
        </w:r>
        <w:bookmarkEnd w:id="413"/>
        <w:bookmarkEnd w:id="414"/>
        <w:r>
          <w:rPr>
            <w:rFonts w:hint="eastAsia"/>
            <w:lang w:val="en-US" w:eastAsia="zh-CN"/>
          </w:rPr>
          <w:t xml:space="preserve"> </w:t>
        </w:r>
        <w:r w:rsidRPr="004A0070">
          <w:rPr>
            <w:lang w:val="en-US" w:eastAsia="zh-CN"/>
          </w:rPr>
          <w:t>Study</w:t>
        </w:r>
        <w:r>
          <w:rPr>
            <w:rFonts w:hint="eastAsia"/>
            <w:lang w:val="en-US" w:eastAsia="zh-CN"/>
          </w:rPr>
          <w:t xml:space="preserve"> how to support </w:t>
        </w:r>
        <w:r w:rsidRPr="004A0070">
          <w:rPr>
            <w:lang w:val="en-US" w:eastAsia="zh-CN"/>
          </w:rPr>
          <w:t xml:space="preserve">efficient RAN node mobility </w:t>
        </w:r>
        <w:r>
          <w:rPr>
            <w:rFonts w:hint="eastAsia"/>
            <w:lang w:val="en-US" w:eastAsia="zh-CN"/>
          </w:rPr>
          <w:t>for</w:t>
        </w:r>
        <w:r w:rsidRPr="004A0070">
          <w:rPr>
            <w:lang w:val="en-US" w:eastAsia="zh-CN"/>
          </w:rPr>
          <w:t xml:space="preserve"> regenerative payload </w:t>
        </w:r>
        <w:r>
          <w:rPr>
            <w:rFonts w:hint="eastAsia"/>
            <w:lang w:val="en-US" w:eastAsia="zh-CN"/>
          </w:rPr>
          <w:t>based satellite access</w:t>
        </w:r>
        <w:r w:rsidRPr="004A0070">
          <w:rPr>
            <w:lang w:val="en-US" w:eastAsia="zh-CN"/>
          </w:rPr>
          <w:t>.</w:t>
        </w:r>
      </w:ins>
    </w:p>
    <w:p w14:paraId="00A7D1E5" w14:textId="77777777" w:rsidR="00F81BD4" w:rsidRDefault="00F81BD4" w:rsidP="00F81BD4">
      <w:pPr>
        <w:rPr>
          <w:ins w:id="416" w:author="lujie1" w:date="2025-08-21T16:23:00Z"/>
          <w:lang w:eastAsia="zh-CN"/>
        </w:rPr>
      </w:pPr>
      <w:bookmarkStart w:id="417" w:name="OLE_LINK79"/>
      <w:bookmarkStart w:id="418" w:name="OLE_LINK80"/>
      <w:ins w:id="419" w:author="lujie1" w:date="2025-08-21T16:23:00Z">
        <w:r w:rsidRPr="004A0070">
          <w:rPr>
            <w:rFonts w:eastAsia="等线"/>
            <w:b/>
            <w:lang w:eastAsia="zh-CN"/>
          </w:rPr>
          <w:t>Sub-WT</w:t>
        </w:r>
        <w:r>
          <w:rPr>
            <w:rFonts w:eastAsiaTheme="minorEastAsia"/>
            <w:b/>
            <w:lang w:eastAsia="zh-CN"/>
          </w:rPr>
          <w:t xml:space="preserve"> </w:t>
        </w:r>
        <w:r>
          <w:rPr>
            <w:rFonts w:eastAsia="等线" w:hint="eastAsia"/>
            <w:b/>
            <w:lang w:eastAsia="zh-CN"/>
          </w:rPr>
          <w:t>3</w:t>
        </w:r>
        <w:r>
          <w:rPr>
            <w:rFonts w:eastAsiaTheme="minorEastAsia"/>
            <w:b/>
            <w:lang w:eastAsia="zh-CN"/>
          </w:rPr>
          <w:t>:</w:t>
        </w:r>
        <w:bookmarkEnd w:id="417"/>
        <w:bookmarkEnd w:id="418"/>
        <w:r>
          <w:rPr>
            <w:rFonts w:eastAsiaTheme="minorEastAsia"/>
            <w:b/>
            <w:lang w:eastAsia="zh-CN"/>
          </w:rPr>
          <w:t xml:space="preserve"> </w:t>
        </w:r>
        <w:r w:rsidRPr="00D61E68">
          <w:rPr>
            <w:lang w:eastAsia="zh-CN"/>
          </w:rPr>
          <w:t xml:space="preserve">Study whether and how to </w:t>
        </w:r>
        <w:r>
          <w:rPr>
            <w:rFonts w:hint="eastAsia"/>
            <w:lang w:eastAsia="zh-CN"/>
          </w:rPr>
          <w:t xml:space="preserve">support selected core network NFs </w:t>
        </w:r>
        <w:r w:rsidRPr="00D61E68">
          <w:rPr>
            <w:lang w:eastAsia="zh-CN"/>
          </w:rPr>
          <w:t>onboard satellites</w:t>
        </w:r>
        <w:r>
          <w:rPr>
            <w:rFonts w:hint="eastAsia"/>
            <w:lang w:eastAsia="zh-CN"/>
          </w:rPr>
          <w:t>.</w:t>
        </w:r>
      </w:ins>
    </w:p>
    <w:p w14:paraId="412BF710" w14:textId="77777777" w:rsidR="00F81BD4" w:rsidRPr="002E41FD" w:rsidRDefault="00F81BD4" w:rsidP="00F81BD4">
      <w:pPr>
        <w:rPr>
          <w:ins w:id="420" w:author="lujie1" w:date="2025-08-21T16:23:00Z"/>
          <w:lang w:eastAsia="zh-CN"/>
        </w:rPr>
      </w:pPr>
    </w:p>
    <w:p w14:paraId="4EB1F57B" w14:textId="77777777" w:rsidR="00F81BD4" w:rsidRPr="002B46C4" w:rsidRDefault="00F81BD4" w:rsidP="00F81BD4">
      <w:pPr>
        <w:pStyle w:val="2"/>
        <w:rPr>
          <w:ins w:id="421" w:author="lujie1" w:date="2025-08-21T16:23:00Z"/>
          <w:lang w:eastAsia="zh-CN"/>
        </w:rPr>
      </w:pPr>
      <w:ins w:id="422" w:author="lujie1" w:date="2025-08-21T16:23:00Z">
        <w:r>
          <w:rPr>
            <w:rFonts w:hint="eastAsia"/>
            <w:lang w:eastAsia="zh-CN"/>
          </w:rPr>
          <w:t>4.2 WT</w:t>
        </w:r>
        <w:r w:rsidRPr="002B46C4">
          <w:rPr>
            <w:lang w:eastAsia="zh-CN"/>
          </w:rPr>
          <w:t>s</w:t>
        </w:r>
        <w:r w:rsidRPr="002B46C4">
          <w:rPr>
            <w:rFonts w:hint="eastAsia"/>
            <w:lang w:eastAsia="zh-CN"/>
          </w:rPr>
          <w:t xml:space="preserve"> for: S</w:t>
        </w:r>
        <w:r w:rsidRPr="002B46C4">
          <w:rPr>
            <w:lang w:eastAsia="zh-CN"/>
          </w:rPr>
          <w:t>upport of NTN related capabilities specified in EPS/5GS</w:t>
        </w:r>
      </w:ins>
    </w:p>
    <w:p w14:paraId="1C235EBB" w14:textId="77777777" w:rsidR="00F81BD4" w:rsidRPr="002E41FD" w:rsidRDefault="00F81BD4" w:rsidP="00F81BD4">
      <w:pPr>
        <w:pStyle w:val="B1"/>
        <w:rPr>
          <w:ins w:id="423" w:author="lujie1" w:date="2025-08-21T16:23:00Z"/>
          <w:lang w:eastAsia="zh-CN"/>
        </w:rPr>
      </w:pPr>
      <w:ins w:id="424" w:author="lujie1" w:date="2025-08-21T16:23:00Z">
        <w:r>
          <w:rPr>
            <w:rFonts w:hint="eastAsia"/>
            <w:lang w:eastAsia="zh-CN"/>
          </w:rPr>
          <w:t>-</w:t>
        </w:r>
        <w:r>
          <w:rPr>
            <w:rFonts w:hint="eastAsia"/>
            <w:lang w:eastAsia="zh-CN"/>
          </w:rPr>
          <w:tab/>
        </w:r>
        <w:r w:rsidRPr="002E41FD">
          <w:rPr>
            <w:lang w:eastAsia="zh-CN"/>
          </w:rPr>
          <w:t>Gap analysis on support of NTN related capabilities specified in EPS/5GS, such as dynamic satellite backhaul, discontinuous network coverage, UE-Satellite-UE communication, and S&amp;F</w:t>
        </w:r>
        <w:r>
          <w:rPr>
            <w:rFonts w:hint="eastAsia"/>
            <w:lang w:eastAsia="zh-CN"/>
          </w:rPr>
          <w:t>.</w:t>
        </w:r>
        <w:r w:rsidRPr="002E41FD">
          <w:rPr>
            <w:lang w:eastAsia="zh-CN"/>
          </w:rPr>
          <w:t xml:space="preserve"> (CATT, Thales, TNO, </w:t>
        </w:r>
        <w:proofErr w:type="spellStart"/>
        <w:r w:rsidRPr="002E41FD">
          <w:rPr>
            <w:lang w:eastAsia="zh-CN"/>
          </w:rPr>
          <w:t>Novamint</w:t>
        </w:r>
        <w:proofErr w:type="spellEnd"/>
        <w:r w:rsidRPr="002E41FD">
          <w:rPr>
            <w:lang w:eastAsia="zh-CN"/>
          </w:rPr>
          <w:t>, vivo - S2-2507080)</w:t>
        </w:r>
      </w:ins>
    </w:p>
    <w:p w14:paraId="13F5E6C1" w14:textId="77777777" w:rsidR="00F81BD4" w:rsidRPr="002E41FD" w:rsidRDefault="00F81BD4" w:rsidP="00F81BD4">
      <w:pPr>
        <w:pStyle w:val="B1"/>
        <w:rPr>
          <w:ins w:id="425" w:author="lujie1" w:date="2025-08-21T16:23:00Z"/>
          <w:lang w:eastAsia="zh-CN"/>
        </w:rPr>
      </w:pPr>
      <w:ins w:id="426" w:author="lujie1" w:date="2025-08-21T16:23:00Z">
        <w:r>
          <w:rPr>
            <w:rFonts w:hint="eastAsia"/>
            <w:lang w:eastAsia="zh-CN"/>
          </w:rPr>
          <w:lastRenderedPageBreak/>
          <w:t>-</w:t>
        </w:r>
        <w:r>
          <w:rPr>
            <w:rFonts w:hint="eastAsia"/>
            <w:lang w:eastAsia="zh-CN"/>
          </w:rPr>
          <w:tab/>
        </w:r>
        <w:r w:rsidRPr="00D414EC">
          <w:rPr>
            <w:lang w:eastAsia="zh-CN"/>
          </w:rPr>
          <w:t>Mitigate the effects from the use of dynamic satellite backhaul and/or feeder links on the user plane traffic between a UE and the CN and maintain system performance.</w:t>
        </w:r>
        <w:r w:rsidRPr="00A500C2">
          <w:rPr>
            <w:lang w:val="en-US" w:eastAsia="zh-CN"/>
          </w:rPr>
          <w:t xml:space="preserve"> (Huawei/</w:t>
        </w:r>
        <w:proofErr w:type="spellStart"/>
        <w:r w:rsidRPr="00A500C2">
          <w:rPr>
            <w:lang w:val="en-US" w:eastAsia="zh-CN"/>
          </w:rPr>
          <w:t>HiSilicon</w:t>
        </w:r>
        <w:proofErr w:type="spellEnd"/>
        <w:r w:rsidRPr="00A500C2">
          <w:rPr>
            <w:lang w:val="en-US" w:eastAsia="zh-CN"/>
          </w:rPr>
          <w:t xml:space="preserve"> S2-2507308)</w:t>
        </w:r>
      </w:ins>
    </w:p>
    <w:p w14:paraId="5BA24424" w14:textId="77777777" w:rsidR="00F81BD4" w:rsidRDefault="00F81BD4" w:rsidP="00F81BD4">
      <w:pPr>
        <w:rPr>
          <w:ins w:id="427" w:author="lujie1" w:date="2025-08-21T16:23:00Z"/>
          <w:b/>
          <w:lang w:eastAsia="zh-CN"/>
        </w:rPr>
      </w:pPr>
      <w:ins w:id="428" w:author="lujie1" w:date="2025-08-21T16:23:00Z">
        <w:r w:rsidRPr="00B7218F">
          <w:rPr>
            <w:rFonts w:hint="eastAsia"/>
            <w:b/>
            <w:lang w:eastAsia="zh-CN"/>
          </w:rPr>
          <w:t>Update Proposals:</w:t>
        </w:r>
      </w:ins>
    </w:p>
    <w:p w14:paraId="7B1D0499" w14:textId="77777777" w:rsidR="00F81BD4" w:rsidRDefault="00F81BD4" w:rsidP="00F81BD4">
      <w:pPr>
        <w:rPr>
          <w:ins w:id="429" w:author="lujie1" w:date="2025-08-21T16:23:00Z"/>
          <w:lang w:eastAsia="zh-CN"/>
        </w:rPr>
      </w:pPr>
      <w:ins w:id="430" w:author="lujie1" w:date="2025-08-21T16:23:00Z">
        <w:r>
          <w:rPr>
            <w:rFonts w:eastAsia="等线"/>
            <w:b/>
            <w:lang w:eastAsia="zh-CN"/>
          </w:rPr>
          <w:t>Sub-WT</w:t>
        </w:r>
        <w:r>
          <w:rPr>
            <w:rFonts w:eastAsiaTheme="minorEastAsia"/>
            <w:b/>
            <w:lang w:eastAsia="zh-CN"/>
          </w:rPr>
          <w:t xml:space="preserve"> </w:t>
        </w:r>
        <w:r>
          <w:rPr>
            <w:rFonts w:eastAsia="等线" w:hint="eastAsia"/>
            <w:b/>
            <w:lang w:eastAsia="zh-CN"/>
          </w:rPr>
          <w:t>1</w:t>
        </w:r>
        <w:r>
          <w:rPr>
            <w:rFonts w:eastAsiaTheme="minorEastAsia"/>
            <w:b/>
            <w:lang w:eastAsia="zh-CN"/>
          </w:rPr>
          <w:t xml:space="preserve">: </w:t>
        </w:r>
        <w:r>
          <w:rPr>
            <w:rFonts w:hint="eastAsia"/>
            <w:lang w:eastAsia="zh-CN"/>
          </w:rPr>
          <w:t>I</w:t>
        </w:r>
        <w:r w:rsidRPr="00D54DA2">
          <w:rPr>
            <w:lang w:eastAsia="zh-CN"/>
          </w:rPr>
          <w:t>nvestigate whether and how to</w:t>
        </w:r>
        <w:r>
          <w:rPr>
            <w:rFonts w:hint="eastAsia"/>
            <w:lang w:eastAsia="zh-CN"/>
          </w:rPr>
          <w:t xml:space="preserve"> support</w:t>
        </w:r>
        <w:r w:rsidRPr="00233AC0">
          <w:rPr>
            <w:lang w:eastAsia="zh-CN"/>
          </w:rPr>
          <w:t xml:space="preserve"> </w:t>
        </w:r>
        <w:r>
          <w:rPr>
            <w:rFonts w:hint="eastAsia"/>
            <w:lang w:eastAsia="zh-CN"/>
          </w:rPr>
          <w:t>4G/</w:t>
        </w:r>
        <w:r w:rsidRPr="00233AC0">
          <w:rPr>
            <w:lang w:eastAsia="zh-CN"/>
          </w:rPr>
          <w:t xml:space="preserve">5G satellite specific </w:t>
        </w:r>
        <w:r>
          <w:rPr>
            <w:rFonts w:hint="eastAsia"/>
            <w:lang w:eastAsia="zh-CN"/>
          </w:rPr>
          <w:t>capabilities, including:</w:t>
        </w:r>
      </w:ins>
    </w:p>
    <w:p w14:paraId="23465486" w14:textId="77777777" w:rsidR="00F81BD4" w:rsidRPr="001B7309" w:rsidRDefault="00F81BD4" w:rsidP="00F81BD4">
      <w:pPr>
        <w:pStyle w:val="B1"/>
        <w:rPr>
          <w:ins w:id="431" w:author="lujie1" w:date="2025-08-21T16:23:00Z"/>
          <w:rStyle w:val="B10"/>
        </w:rPr>
      </w:pPr>
      <w:ins w:id="432" w:author="lujie1" w:date="2025-08-21T16:23:00Z">
        <w:r w:rsidRPr="001B7309">
          <w:rPr>
            <w:rStyle w:val="B10"/>
            <w:rFonts w:hint="eastAsia"/>
          </w:rPr>
          <w:t>-</w:t>
        </w:r>
        <w:r>
          <w:rPr>
            <w:rStyle w:val="B10"/>
            <w:rFonts w:hint="eastAsia"/>
            <w:lang w:eastAsia="zh-CN"/>
          </w:rPr>
          <w:tab/>
        </w:r>
        <w:r w:rsidRPr="001B7309">
          <w:rPr>
            <w:rStyle w:val="B10"/>
          </w:rPr>
          <w:t>The</w:t>
        </w:r>
        <w:r w:rsidRPr="001B7309">
          <w:rPr>
            <w:rStyle w:val="B10"/>
            <w:rFonts w:hint="eastAsia"/>
          </w:rPr>
          <w:t xml:space="preserve"> use of </w:t>
        </w:r>
        <w:r w:rsidRPr="001B7309">
          <w:rPr>
            <w:rStyle w:val="B10"/>
          </w:rPr>
          <w:t>dynamic satellite backhaul</w:t>
        </w:r>
        <w:r w:rsidRPr="001B7309">
          <w:rPr>
            <w:rStyle w:val="B10"/>
            <w:rFonts w:hint="eastAsia"/>
          </w:rPr>
          <w:t xml:space="preserve"> on both control plan and user plane;</w:t>
        </w:r>
      </w:ins>
    </w:p>
    <w:p w14:paraId="5C256495" w14:textId="77777777" w:rsidR="00F81BD4" w:rsidRPr="001B7309" w:rsidRDefault="00F81BD4" w:rsidP="00F81BD4">
      <w:pPr>
        <w:pStyle w:val="B1"/>
        <w:rPr>
          <w:ins w:id="433" w:author="lujie1" w:date="2025-08-21T16:23:00Z"/>
          <w:rStyle w:val="B10"/>
        </w:rPr>
      </w:pPr>
      <w:ins w:id="434" w:author="lujie1" w:date="2025-08-21T16:23:00Z">
        <w:r>
          <w:rPr>
            <w:rStyle w:val="B10"/>
            <w:rFonts w:hint="eastAsia"/>
            <w:lang w:eastAsia="zh-CN"/>
          </w:rPr>
          <w:t>-</w:t>
        </w:r>
        <w:r>
          <w:rPr>
            <w:rStyle w:val="B10"/>
            <w:rFonts w:hint="eastAsia"/>
            <w:lang w:eastAsia="zh-CN"/>
          </w:rPr>
          <w:tab/>
        </w:r>
        <w:r w:rsidRPr="001B7309">
          <w:rPr>
            <w:rStyle w:val="B10"/>
          </w:rPr>
          <w:t>UE-Satellite-UE communication</w:t>
        </w:r>
        <w:r w:rsidRPr="001B7309">
          <w:rPr>
            <w:rStyle w:val="B10"/>
            <w:rFonts w:hint="eastAsia"/>
          </w:rPr>
          <w:t>;</w:t>
        </w:r>
      </w:ins>
    </w:p>
    <w:p w14:paraId="2190820C" w14:textId="77777777" w:rsidR="00F81BD4" w:rsidRPr="001B7309" w:rsidRDefault="00F81BD4" w:rsidP="00F81BD4">
      <w:pPr>
        <w:pStyle w:val="B1"/>
        <w:rPr>
          <w:ins w:id="435" w:author="lujie1" w:date="2025-08-21T16:23:00Z"/>
          <w:rStyle w:val="B10"/>
        </w:rPr>
      </w:pPr>
      <w:ins w:id="436" w:author="lujie1" w:date="2025-08-21T16:23:00Z">
        <w:r w:rsidRPr="001B7309">
          <w:rPr>
            <w:rStyle w:val="B10"/>
            <w:rFonts w:hint="eastAsia"/>
          </w:rPr>
          <w:t>-</w:t>
        </w:r>
        <w:r>
          <w:rPr>
            <w:rStyle w:val="B10"/>
            <w:rFonts w:hint="eastAsia"/>
            <w:lang w:eastAsia="zh-CN"/>
          </w:rPr>
          <w:tab/>
        </w:r>
        <w:r w:rsidRPr="001B7309">
          <w:rPr>
            <w:rStyle w:val="B10"/>
          </w:rPr>
          <w:t>Discontinuous network coverage</w:t>
        </w:r>
        <w:r w:rsidRPr="001B7309">
          <w:rPr>
            <w:rStyle w:val="B10"/>
            <w:rFonts w:hint="eastAsia"/>
          </w:rPr>
          <w:t>;</w:t>
        </w:r>
      </w:ins>
    </w:p>
    <w:p w14:paraId="3FD9B8A3" w14:textId="77777777" w:rsidR="00F81BD4" w:rsidRPr="001B7309" w:rsidRDefault="00F81BD4" w:rsidP="00F81BD4">
      <w:pPr>
        <w:pStyle w:val="B1"/>
        <w:rPr>
          <w:ins w:id="437" w:author="lujie1" w:date="2025-08-21T16:23:00Z"/>
          <w:rStyle w:val="B10"/>
        </w:rPr>
      </w:pPr>
      <w:proofErr w:type="gramStart"/>
      <w:ins w:id="438" w:author="lujie1" w:date="2025-08-21T16:23:00Z">
        <w:r>
          <w:rPr>
            <w:rStyle w:val="B10"/>
            <w:rFonts w:hint="eastAsia"/>
            <w:lang w:eastAsia="zh-CN"/>
          </w:rPr>
          <w:t>-</w:t>
        </w:r>
        <w:r>
          <w:rPr>
            <w:rStyle w:val="B10"/>
            <w:rFonts w:hint="eastAsia"/>
            <w:lang w:eastAsia="zh-CN"/>
          </w:rPr>
          <w:tab/>
        </w:r>
        <w:r w:rsidRPr="001B7309">
          <w:rPr>
            <w:rStyle w:val="B10"/>
          </w:rPr>
          <w:t>S&amp;F</w:t>
        </w:r>
        <w:r w:rsidRPr="001B7309">
          <w:rPr>
            <w:rStyle w:val="B10"/>
            <w:rFonts w:hint="eastAsia"/>
          </w:rPr>
          <w:t>.</w:t>
        </w:r>
        <w:proofErr w:type="gramEnd"/>
      </w:ins>
    </w:p>
    <w:p w14:paraId="1E8D1A7C" w14:textId="77777777" w:rsidR="00F81BD4" w:rsidRPr="000F670A" w:rsidRDefault="00F81BD4" w:rsidP="00F81BD4">
      <w:pPr>
        <w:rPr>
          <w:ins w:id="439" w:author="lujie1" w:date="2025-08-21T16:23:00Z"/>
          <w:lang w:eastAsia="zh-CN"/>
        </w:rPr>
      </w:pPr>
    </w:p>
    <w:p w14:paraId="263DD5A6" w14:textId="77777777" w:rsidR="00F81BD4" w:rsidRPr="002B46C4" w:rsidRDefault="00F81BD4" w:rsidP="00F81BD4">
      <w:pPr>
        <w:pStyle w:val="2"/>
        <w:rPr>
          <w:ins w:id="440" w:author="lujie1" w:date="2025-08-21T16:23:00Z"/>
          <w:lang w:eastAsia="zh-CN"/>
        </w:rPr>
      </w:pPr>
      <w:ins w:id="441" w:author="lujie1" w:date="2025-08-21T16:23:00Z">
        <w:r>
          <w:rPr>
            <w:rFonts w:hint="eastAsia"/>
            <w:lang w:eastAsia="zh-CN"/>
          </w:rPr>
          <w:t>4.3 WT</w:t>
        </w:r>
        <w:r w:rsidRPr="002B46C4">
          <w:rPr>
            <w:lang w:eastAsia="zh-CN"/>
          </w:rPr>
          <w:t>s</w:t>
        </w:r>
        <w:r w:rsidRPr="002B46C4">
          <w:rPr>
            <w:rFonts w:hint="eastAsia"/>
            <w:lang w:eastAsia="zh-CN"/>
          </w:rPr>
          <w:t xml:space="preserve"> for: </w:t>
        </w:r>
        <w:r w:rsidRPr="002B46C4">
          <w:rPr>
            <w:lang w:eastAsia="zh-CN"/>
          </w:rPr>
          <w:t>Support of new requirements for satellite access</w:t>
        </w:r>
      </w:ins>
    </w:p>
    <w:p w14:paraId="2D3A0989" w14:textId="77777777" w:rsidR="00F81BD4" w:rsidRPr="002E41FD" w:rsidRDefault="00F81BD4" w:rsidP="00F81BD4">
      <w:pPr>
        <w:pStyle w:val="B1"/>
        <w:rPr>
          <w:ins w:id="442" w:author="lujie1" w:date="2025-08-21T16:23:00Z"/>
          <w:lang w:eastAsia="zh-CN"/>
        </w:rPr>
      </w:pPr>
      <w:bookmarkStart w:id="443" w:name="OLE_LINK89"/>
      <w:ins w:id="444" w:author="lujie1" w:date="2025-08-21T16:23:00Z">
        <w:r>
          <w:rPr>
            <w:rFonts w:hint="eastAsia"/>
            <w:lang w:eastAsia="zh-CN"/>
          </w:rPr>
          <w:t>-</w:t>
        </w:r>
        <w:r>
          <w:rPr>
            <w:rFonts w:hint="eastAsia"/>
            <w:lang w:eastAsia="zh-CN"/>
          </w:rPr>
          <w:tab/>
        </w:r>
        <w:r w:rsidRPr="00163840">
          <w:rPr>
            <w:lang w:eastAsia="zh-CN"/>
          </w:rPr>
          <w:t xml:space="preserve">Study on how 6G networks support service continuity when a UE moves </w:t>
        </w:r>
        <w:proofErr w:type="gramStart"/>
        <w:r w:rsidRPr="00163840">
          <w:rPr>
            <w:lang w:eastAsia="zh-CN"/>
          </w:rPr>
          <w:t>to(</w:t>
        </w:r>
        <w:proofErr w:type="gramEnd"/>
        <w:r w:rsidRPr="00163840">
          <w:rPr>
            <w:lang w:eastAsia="zh-CN"/>
          </w:rPr>
          <w:t xml:space="preserve">/from) an NTN network from (/to) a TN network, </w:t>
        </w:r>
        <w:bookmarkStart w:id="445" w:name="OLE_LINK91"/>
        <w:r w:rsidRPr="00163840">
          <w:rPr>
            <w:lang w:eastAsia="zh-CN"/>
          </w:rPr>
          <w:t>as well as among satellites of NTN that are deployed at different orbits (e.g., LEO, MEO, GEO)</w:t>
        </w:r>
        <w:bookmarkEnd w:id="445"/>
        <w:r>
          <w:rPr>
            <w:rFonts w:hint="eastAsia"/>
            <w:lang w:eastAsia="zh-CN"/>
          </w:rPr>
          <w:t>.</w:t>
        </w:r>
        <w:r w:rsidRPr="002E41FD">
          <w:rPr>
            <w:lang w:eastAsia="zh-CN"/>
          </w:rPr>
          <w:t xml:space="preserve"> </w:t>
        </w:r>
        <w:bookmarkEnd w:id="443"/>
        <w:r w:rsidRPr="002E41FD">
          <w:rPr>
            <w:lang w:eastAsia="zh-CN"/>
          </w:rPr>
          <w:t xml:space="preserve">(Nokia, T-Mobile USA, China Telecom, TNO, Thales, Vivo, ESA, IRDM, EchoStar, Boost Mobile Network, </w:t>
        </w:r>
        <w:proofErr w:type="spellStart"/>
        <w:r w:rsidRPr="002E41FD">
          <w:rPr>
            <w:lang w:eastAsia="zh-CN"/>
          </w:rPr>
          <w:t>Viasat</w:t>
        </w:r>
        <w:proofErr w:type="spellEnd"/>
        <w:r w:rsidRPr="002E41FD">
          <w:rPr>
            <w:lang w:eastAsia="zh-CN"/>
          </w:rPr>
          <w:t xml:space="preserve"> - S2-2506437)</w:t>
        </w:r>
      </w:ins>
    </w:p>
    <w:p w14:paraId="268CAA82" w14:textId="77777777" w:rsidR="00F81BD4" w:rsidRPr="002E41FD" w:rsidRDefault="00F81BD4" w:rsidP="00F81BD4">
      <w:pPr>
        <w:pStyle w:val="B1"/>
        <w:rPr>
          <w:ins w:id="446" w:author="lujie1" w:date="2025-08-21T16:23:00Z"/>
          <w:lang w:eastAsia="zh-CN"/>
        </w:rPr>
      </w:pPr>
      <w:ins w:id="447" w:author="lujie1" w:date="2025-08-21T16:23:00Z">
        <w:r>
          <w:rPr>
            <w:rFonts w:hint="eastAsia"/>
            <w:lang w:eastAsia="zh-CN"/>
          </w:rPr>
          <w:t>-</w:t>
        </w:r>
        <w:r>
          <w:rPr>
            <w:rFonts w:hint="eastAsia"/>
            <w:lang w:eastAsia="zh-CN"/>
          </w:rPr>
          <w:tab/>
        </w:r>
        <w:r w:rsidRPr="00563F86">
          <w:rPr>
            <w:lang w:eastAsia="zh-CN"/>
          </w:rPr>
          <w:t>Study how 6G system supporting the service continuity when UE moves between TN and NTN</w:t>
        </w:r>
        <w:r>
          <w:rPr>
            <w:rFonts w:hint="eastAsia"/>
            <w:lang w:eastAsia="zh-CN"/>
          </w:rPr>
          <w:t>.</w:t>
        </w:r>
        <w:r w:rsidRPr="00563F86">
          <w:rPr>
            <w:lang w:eastAsia="zh-CN"/>
          </w:rPr>
          <w:t xml:space="preserve"> </w:t>
        </w:r>
        <w:r w:rsidRPr="002E41FD">
          <w:rPr>
            <w:lang w:eastAsia="zh-CN"/>
          </w:rPr>
          <w:t>(Xiaomi - S2-2507231)</w:t>
        </w:r>
      </w:ins>
    </w:p>
    <w:p w14:paraId="7D75F99E" w14:textId="77777777" w:rsidR="00F81BD4" w:rsidRDefault="00F81BD4" w:rsidP="00F81BD4">
      <w:pPr>
        <w:pStyle w:val="B1"/>
        <w:rPr>
          <w:ins w:id="448" w:author="lujie1" w:date="2025-08-21T16:23:00Z"/>
          <w:lang w:eastAsia="zh-CN"/>
        </w:rPr>
      </w:pPr>
      <w:ins w:id="449" w:author="lujie1" w:date="2025-08-21T16:23:00Z">
        <w:r>
          <w:rPr>
            <w:rFonts w:hint="eastAsia"/>
            <w:lang w:eastAsia="zh-CN"/>
          </w:rPr>
          <w:t>-</w:t>
        </w:r>
        <w:r>
          <w:rPr>
            <w:rFonts w:hint="eastAsia"/>
            <w:lang w:eastAsia="zh-CN"/>
          </w:rPr>
          <w:tab/>
        </w:r>
        <w:r w:rsidRPr="00563F86">
          <w:rPr>
            <w:lang w:eastAsia="zh-CN"/>
          </w:rPr>
          <w:t>Study how 6G system supporting the service continuity when UE moves among satellites that are deployed in differ orbits.</w:t>
        </w:r>
        <w:r w:rsidRPr="002E41FD">
          <w:rPr>
            <w:lang w:eastAsia="zh-CN"/>
          </w:rPr>
          <w:t xml:space="preserve"> (Xiaomi - S2-2507231)</w:t>
        </w:r>
      </w:ins>
    </w:p>
    <w:p w14:paraId="31F60BAD" w14:textId="77777777" w:rsidR="00F81BD4" w:rsidRPr="002E41FD" w:rsidRDefault="00F81BD4" w:rsidP="00F81BD4">
      <w:pPr>
        <w:pStyle w:val="B1"/>
        <w:rPr>
          <w:ins w:id="450" w:author="lujie1" w:date="2025-08-21T16:23:00Z"/>
          <w:lang w:eastAsia="zh-CN"/>
        </w:rPr>
      </w:pPr>
      <w:ins w:id="451" w:author="lujie1" w:date="2025-08-21T16:23:00Z">
        <w:r>
          <w:rPr>
            <w:rFonts w:hint="eastAsia"/>
            <w:lang w:eastAsia="zh-CN"/>
          </w:rPr>
          <w:t>-</w:t>
        </w:r>
        <w:r>
          <w:rPr>
            <w:rFonts w:hint="eastAsia"/>
            <w:lang w:eastAsia="zh-CN"/>
          </w:rPr>
          <w:tab/>
          <w:t>H</w:t>
        </w:r>
        <w:r w:rsidRPr="00066208">
          <w:rPr>
            <w:lang w:eastAsia="zh-CN"/>
          </w:rPr>
          <w:t>ow to support service continuity between (N</w:t>
        </w:r>
        <w:proofErr w:type="gramStart"/>
        <w:r w:rsidRPr="00066208">
          <w:rPr>
            <w:lang w:eastAsia="zh-CN"/>
          </w:rPr>
          <w:t>)TN</w:t>
        </w:r>
        <w:proofErr w:type="gramEnd"/>
        <w:r w:rsidRPr="00066208">
          <w:rPr>
            <w:lang w:eastAsia="zh-CN"/>
          </w:rPr>
          <w:t xml:space="preserve"> and NTN</w:t>
        </w:r>
        <w:r>
          <w:rPr>
            <w:rFonts w:hint="eastAsia"/>
            <w:lang w:eastAsia="zh-CN"/>
          </w:rPr>
          <w:t>.</w:t>
        </w:r>
        <w:r w:rsidRPr="008D33AB">
          <w:rPr>
            <w:lang w:eastAsia="zh-CN"/>
          </w:rPr>
          <w:t xml:space="preserve"> </w:t>
        </w:r>
        <w:r w:rsidRPr="002E41FD">
          <w:rPr>
            <w:lang w:eastAsia="zh-CN"/>
          </w:rPr>
          <w:t>(</w:t>
        </w:r>
        <w:r w:rsidRPr="00F035A2">
          <w:rPr>
            <w:lang w:eastAsia="zh-CN"/>
          </w:rPr>
          <w:t>LG Electronics</w:t>
        </w:r>
        <w:r w:rsidRPr="002E41FD">
          <w:rPr>
            <w:lang w:eastAsia="zh-CN"/>
          </w:rPr>
          <w:t xml:space="preserve"> - S2-250</w:t>
        </w:r>
        <w:r w:rsidRPr="00F035A2">
          <w:rPr>
            <w:lang w:eastAsia="zh-CN"/>
          </w:rPr>
          <w:t>6591</w:t>
        </w:r>
        <w:r w:rsidRPr="002E41FD">
          <w:rPr>
            <w:lang w:eastAsia="zh-CN"/>
          </w:rPr>
          <w:t>)</w:t>
        </w:r>
      </w:ins>
    </w:p>
    <w:p w14:paraId="472AA744" w14:textId="77777777" w:rsidR="00F81BD4" w:rsidRPr="002E41FD" w:rsidRDefault="00F81BD4" w:rsidP="00F81BD4">
      <w:pPr>
        <w:pStyle w:val="B1"/>
        <w:rPr>
          <w:ins w:id="452" w:author="lujie1" w:date="2025-08-21T16:23:00Z"/>
          <w:lang w:eastAsia="zh-CN"/>
        </w:rPr>
      </w:pPr>
      <w:proofErr w:type="gramStart"/>
      <w:ins w:id="453" w:author="lujie1" w:date="2025-08-21T16:23:00Z">
        <w:r>
          <w:rPr>
            <w:rFonts w:hint="eastAsia"/>
            <w:lang w:eastAsia="zh-CN"/>
          </w:rPr>
          <w:t>-</w:t>
        </w:r>
        <w:r>
          <w:rPr>
            <w:rFonts w:hint="eastAsia"/>
            <w:lang w:eastAsia="zh-CN"/>
          </w:rPr>
          <w:tab/>
        </w:r>
        <w:r w:rsidRPr="004766DA">
          <w:rPr>
            <w:lang w:eastAsia="zh-CN"/>
          </w:rPr>
          <w:t>Whether and how to enhance mobility and service continuity when a UE moves from a TN to an NTN and vice versa for inter-PLMN</w:t>
        </w:r>
        <w:r>
          <w:rPr>
            <w:rFonts w:hint="eastAsia"/>
            <w:lang w:eastAsia="zh-CN"/>
          </w:rPr>
          <w:t>.</w:t>
        </w:r>
        <w:proofErr w:type="gramEnd"/>
        <w:r w:rsidRPr="002E41FD">
          <w:rPr>
            <w:lang w:eastAsia="zh-CN"/>
          </w:rPr>
          <w:t xml:space="preserve"> (</w:t>
        </w:r>
        <w:proofErr w:type="spellStart"/>
        <w:r w:rsidRPr="002E41FD">
          <w:rPr>
            <w:lang w:eastAsia="zh-CN"/>
          </w:rPr>
          <w:t>MediaTek</w:t>
        </w:r>
        <w:proofErr w:type="spellEnd"/>
        <w:r w:rsidRPr="002E41FD">
          <w:rPr>
            <w:lang w:eastAsia="zh-CN"/>
          </w:rPr>
          <w:t xml:space="preserve"> Inc. - S2-2506740)</w:t>
        </w:r>
      </w:ins>
    </w:p>
    <w:p w14:paraId="4A5FB71E" w14:textId="77777777" w:rsidR="00F81BD4" w:rsidRDefault="00F81BD4" w:rsidP="00F81BD4">
      <w:pPr>
        <w:pStyle w:val="B1"/>
        <w:rPr>
          <w:ins w:id="454" w:author="lujie1" w:date="2025-08-21T16:23:00Z"/>
          <w:lang w:eastAsia="zh-CN"/>
        </w:rPr>
      </w:pPr>
      <w:ins w:id="455" w:author="lujie1" w:date="2025-08-21T16:23:00Z">
        <w:r>
          <w:rPr>
            <w:rFonts w:hint="eastAsia"/>
            <w:lang w:eastAsia="zh-CN"/>
          </w:rPr>
          <w:t>-</w:t>
        </w:r>
        <w:r>
          <w:rPr>
            <w:rFonts w:hint="eastAsia"/>
            <w:lang w:eastAsia="zh-CN"/>
          </w:rPr>
          <w:tab/>
        </w:r>
        <w:r w:rsidRPr="00C2000E">
          <w:rPr>
            <w:lang w:eastAsia="zh-CN"/>
          </w:rPr>
          <w:t>Study on how 6G networks shall support service continuity when a UE moves among satellites in a “constellation”</w:t>
        </w:r>
        <w:r>
          <w:rPr>
            <w:rFonts w:hint="eastAsia"/>
            <w:lang w:eastAsia="zh-CN"/>
          </w:rPr>
          <w:t xml:space="preserve">. </w:t>
        </w:r>
        <w:r w:rsidRPr="002E41FD">
          <w:rPr>
            <w:lang w:eastAsia="zh-CN"/>
          </w:rPr>
          <w:t>(NEC Corporation - S2-2507179)</w:t>
        </w:r>
      </w:ins>
    </w:p>
    <w:p w14:paraId="5500C473" w14:textId="77777777" w:rsidR="00F81BD4" w:rsidRDefault="00F81BD4" w:rsidP="00F81BD4">
      <w:pPr>
        <w:pStyle w:val="B1"/>
        <w:rPr>
          <w:ins w:id="456" w:author="lujie1" w:date="2025-08-21T16:23:00Z"/>
          <w:lang w:eastAsia="zh-CN"/>
        </w:rPr>
      </w:pPr>
      <w:ins w:id="457" w:author="lujie1" w:date="2025-08-21T16:23:00Z">
        <w:r>
          <w:rPr>
            <w:rFonts w:hint="eastAsia"/>
            <w:lang w:eastAsia="zh-CN"/>
          </w:rPr>
          <w:t>-</w:t>
        </w:r>
        <w:r>
          <w:rPr>
            <w:rFonts w:hint="eastAsia"/>
            <w:lang w:eastAsia="zh-CN"/>
          </w:rPr>
          <w:tab/>
        </w:r>
        <w:r w:rsidRPr="00CD59D2">
          <w:rPr>
            <w:lang w:eastAsia="zh-CN"/>
          </w:rPr>
          <w:t xml:space="preserve">Study whether and how to enable Service Continuity for various cases: TN-NTN, NTN-TN, </w:t>
        </w:r>
        <w:proofErr w:type="gramStart"/>
        <w:r w:rsidRPr="00CD59D2">
          <w:rPr>
            <w:lang w:eastAsia="zh-CN"/>
          </w:rPr>
          <w:t>NTN</w:t>
        </w:r>
        <w:proofErr w:type="gramEnd"/>
        <w:r w:rsidRPr="00CD59D2">
          <w:rPr>
            <w:lang w:eastAsia="zh-CN"/>
          </w:rPr>
          <w:t>-NTN</w:t>
        </w:r>
        <w:r>
          <w:rPr>
            <w:rFonts w:hint="eastAsia"/>
            <w:lang w:eastAsia="zh-CN"/>
          </w:rPr>
          <w:t>.</w:t>
        </w:r>
        <w:r w:rsidRPr="00CD59D2">
          <w:rPr>
            <w:lang w:eastAsia="zh-CN"/>
          </w:rPr>
          <w:t xml:space="preserve"> (</w:t>
        </w:r>
        <w:proofErr w:type="gramStart"/>
        <w:r w:rsidRPr="00CD59D2">
          <w:rPr>
            <w:lang w:eastAsia="zh-CN"/>
          </w:rPr>
          <w:t>across</w:t>
        </w:r>
        <w:proofErr w:type="gramEnd"/>
        <w:r w:rsidRPr="00CD59D2">
          <w:rPr>
            <w:lang w:eastAsia="zh-CN"/>
          </w:rPr>
          <w:t xml:space="preserve"> various orbits)</w:t>
        </w:r>
        <w:r>
          <w:rPr>
            <w:rFonts w:hint="eastAsia"/>
            <w:lang w:eastAsia="zh-CN"/>
          </w:rPr>
          <w:t>.</w:t>
        </w:r>
        <w:r w:rsidRPr="00CD59D2">
          <w:rPr>
            <w:lang w:eastAsia="zh-CN"/>
          </w:rPr>
          <w:t xml:space="preserve"> </w:t>
        </w:r>
        <w:r w:rsidRPr="002E41FD">
          <w:rPr>
            <w:lang w:eastAsia="zh-CN"/>
          </w:rPr>
          <w:t>(</w:t>
        </w:r>
        <w:proofErr w:type="spellStart"/>
        <w:r w:rsidRPr="002E41FD">
          <w:rPr>
            <w:lang w:eastAsia="zh-CN"/>
          </w:rPr>
          <w:t>InterDigital</w:t>
        </w:r>
        <w:proofErr w:type="spellEnd"/>
        <w:r w:rsidRPr="002E41FD">
          <w:rPr>
            <w:lang w:eastAsia="zh-CN"/>
          </w:rPr>
          <w:t xml:space="preserve"> Inc. - S2-2506520)</w:t>
        </w:r>
      </w:ins>
    </w:p>
    <w:p w14:paraId="197D65B8" w14:textId="77777777" w:rsidR="00F81BD4" w:rsidRPr="002E41FD" w:rsidRDefault="00F81BD4" w:rsidP="00F81BD4">
      <w:pPr>
        <w:pStyle w:val="B1"/>
        <w:rPr>
          <w:ins w:id="458" w:author="lujie1" w:date="2025-08-21T16:23:00Z"/>
          <w:lang w:eastAsia="zh-CN"/>
        </w:rPr>
      </w:pPr>
      <w:ins w:id="459" w:author="lujie1" w:date="2025-08-21T16:23:00Z">
        <w:r>
          <w:rPr>
            <w:rFonts w:hint="eastAsia"/>
            <w:lang w:eastAsia="zh-CN"/>
          </w:rPr>
          <w:t>-</w:t>
        </w:r>
        <w:r>
          <w:rPr>
            <w:rFonts w:hint="eastAsia"/>
            <w:lang w:eastAsia="zh-CN"/>
          </w:rPr>
          <w:tab/>
        </w:r>
        <w:r w:rsidRPr="0048134E">
          <w:rPr>
            <w:lang w:eastAsia="zh-CN"/>
          </w:rPr>
          <w:t>Study whether and how to enhance network/orbit (re)selection and cell (re)selection in multi-orbit deployments</w:t>
        </w:r>
        <w:r>
          <w:rPr>
            <w:rFonts w:hint="eastAsia"/>
            <w:lang w:eastAsia="zh-CN"/>
          </w:rPr>
          <w:t>.</w:t>
        </w:r>
        <w:r w:rsidRPr="002E41FD">
          <w:rPr>
            <w:lang w:eastAsia="zh-CN"/>
          </w:rPr>
          <w:t xml:space="preserve"> (</w:t>
        </w:r>
        <w:proofErr w:type="spellStart"/>
        <w:r w:rsidRPr="002E41FD">
          <w:rPr>
            <w:lang w:eastAsia="zh-CN"/>
          </w:rPr>
          <w:t>InterDigital</w:t>
        </w:r>
        <w:proofErr w:type="spellEnd"/>
        <w:r w:rsidRPr="002E41FD">
          <w:rPr>
            <w:lang w:eastAsia="zh-CN"/>
          </w:rPr>
          <w:t xml:space="preserve"> Inc. - S2-2506520)</w:t>
        </w:r>
      </w:ins>
    </w:p>
    <w:p w14:paraId="7AB3F392" w14:textId="77777777" w:rsidR="00F81BD4" w:rsidRDefault="00F81BD4" w:rsidP="00F81BD4">
      <w:pPr>
        <w:pStyle w:val="B1"/>
        <w:rPr>
          <w:ins w:id="460" w:author="lujie1" w:date="2025-08-21T16:23:00Z"/>
          <w:lang w:eastAsia="zh-CN"/>
        </w:rPr>
      </w:pPr>
      <w:ins w:id="461" w:author="lujie1" w:date="2025-08-21T16:23:00Z">
        <w:r>
          <w:rPr>
            <w:rFonts w:hint="eastAsia"/>
            <w:lang w:eastAsia="zh-CN"/>
          </w:rPr>
          <w:t>-</w:t>
        </w:r>
        <w:r>
          <w:rPr>
            <w:rFonts w:hint="eastAsia"/>
            <w:lang w:eastAsia="zh-CN"/>
          </w:rPr>
          <w:tab/>
        </w:r>
        <w:r w:rsidRPr="00A76CC2">
          <w:rPr>
            <w:lang w:eastAsia="zh-CN"/>
          </w:rPr>
          <w:t>Study whether and how to set up and maintain ISLs for multi-orbit deployments</w:t>
        </w:r>
        <w:r>
          <w:rPr>
            <w:rFonts w:hint="eastAsia"/>
            <w:lang w:eastAsia="zh-CN"/>
          </w:rPr>
          <w:t>.</w:t>
        </w:r>
        <w:r w:rsidRPr="002E41FD">
          <w:rPr>
            <w:lang w:eastAsia="zh-CN"/>
          </w:rPr>
          <w:t xml:space="preserve"> (</w:t>
        </w:r>
        <w:proofErr w:type="spellStart"/>
        <w:r w:rsidRPr="002E41FD">
          <w:rPr>
            <w:lang w:eastAsia="zh-CN"/>
          </w:rPr>
          <w:t>InterDigital</w:t>
        </w:r>
        <w:proofErr w:type="spellEnd"/>
        <w:r w:rsidRPr="002E41FD">
          <w:rPr>
            <w:lang w:eastAsia="zh-CN"/>
          </w:rPr>
          <w:t xml:space="preserve"> Inc. - S2-2506520)</w:t>
        </w:r>
      </w:ins>
    </w:p>
    <w:p w14:paraId="64941CED" w14:textId="77777777" w:rsidR="00F81BD4" w:rsidRPr="002E41FD" w:rsidRDefault="00F81BD4" w:rsidP="00F81BD4">
      <w:pPr>
        <w:pStyle w:val="B1"/>
        <w:rPr>
          <w:ins w:id="462" w:author="lujie1" w:date="2025-08-21T16:23:00Z"/>
          <w:lang w:eastAsia="zh-CN"/>
        </w:rPr>
      </w:pPr>
      <w:ins w:id="463" w:author="lujie1" w:date="2025-08-21T16:23:00Z">
        <w:r>
          <w:rPr>
            <w:rFonts w:hint="eastAsia"/>
            <w:lang w:eastAsia="zh-CN"/>
          </w:rPr>
          <w:t>-</w:t>
        </w:r>
        <w:r>
          <w:rPr>
            <w:rFonts w:hint="eastAsia"/>
            <w:lang w:eastAsia="zh-CN"/>
          </w:rPr>
          <w:tab/>
        </w:r>
        <w:r w:rsidRPr="002E41FD">
          <w:rPr>
            <w:lang w:eastAsia="zh-CN"/>
          </w:rPr>
          <w:t xml:space="preserve">Support of new requirements for satellite access, including multi-orbit satellite access, service continuity, and Multi-connectivity via TN and NTN simultaneously (CATT, Thales, TNO, </w:t>
        </w:r>
        <w:proofErr w:type="spellStart"/>
        <w:r w:rsidRPr="002E41FD">
          <w:rPr>
            <w:lang w:eastAsia="zh-CN"/>
          </w:rPr>
          <w:t>Novamint</w:t>
        </w:r>
        <w:proofErr w:type="spellEnd"/>
        <w:r w:rsidRPr="002E41FD">
          <w:rPr>
            <w:lang w:eastAsia="zh-CN"/>
          </w:rPr>
          <w:t xml:space="preserve">, </w:t>
        </w:r>
        <w:proofErr w:type="gramStart"/>
        <w:r w:rsidRPr="002E41FD">
          <w:rPr>
            <w:lang w:eastAsia="zh-CN"/>
          </w:rPr>
          <w:t>vivo</w:t>
        </w:r>
        <w:proofErr w:type="gramEnd"/>
        <w:r w:rsidRPr="002E41FD">
          <w:rPr>
            <w:lang w:eastAsia="zh-CN"/>
          </w:rPr>
          <w:t xml:space="preserve"> - S2-2507080)</w:t>
        </w:r>
      </w:ins>
    </w:p>
    <w:p w14:paraId="212697BA" w14:textId="77777777" w:rsidR="00F81BD4" w:rsidRDefault="00F81BD4" w:rsidP="00F81BD4">
      <w:pPr>
        <w:pStyle w:val="B1"/>
        <w:rPr>
          <w:ins w:id="464" w:author="lujie1" w:date="2025-08-21T16:23:00Z"/>
          <w:lang w:eastAsia="zh-CN"/>
        </w:rPr>
      </w:pPr>
      <w:ins w:id="465" w:author="lujie1" w:date="2025-08-21T16:23:00Z">
        <w:r>
          <w:rPr>
            <w:rFonts w:hint="eastAsia"/>
            <w:lang w:eastAsia="zh-CN"/>
          </w:rPr>
          <w:t>-</w:t>
        </w:r>
        <w:r>
          <w:rPr>
            <w:rFonts w:hint="eastAsia"/>
            <w:lang w:eastAsia="zh-CN"/>
          </w:rPr>
          <w:tab/>
        </w:r>
        <w:r>
          <w:rPr>
            <w:lang w:eastAsia="zh-CN"/>
          </w:rPr>
          <w:t xml:space="preserve">Study how the 6G system can support service continuity and communication path switching across satellites in different orbits (e.g., LEO, MEO, </w:t>
        </w:r>
        <w:proofErr w:type="gramStart"/>
        <w:r>
          <w:rPr>
            <w:lang w:eastAsia="zh-CN"/>
          </w:rPr>
          <w:t>GEO</w:t>
        </w:r>
        <w:proofErr w:type="gramEnd"/>
        <w:r>
          <w:rPr>
            <w:lang w:eastAsia="zh-CN"/>
          </w:rPr>
          <w:t xml:space="preserve">) based on service requirements and orbit characteristics. Investigate architectural enhancements </w:t>
        </w:r>
        <w:bookmarkStart w:id="466" w:name="OLE_LINK97"/>
        <w:r>
          <w:rPr>
            <w:lang w:eastAsia="zh-CN"/>
          </w:rPr>
          <w:t>to enable orbit-aware mobility and session management, considering the dynamic nature of non-terrestrial connectivity and varying latency profiles</w:t>
        </w:r>
        <w:bookmarkEnd w:id="466"/>
        <w:r>
          <w:rPr>
            <w:lang w:eastAsia="zh-CN"/>
          </w:rPr>
          <w:t>.</w:t>
        </w:r>
        <w:r w:rsidRPr="002E41FD">
          <w:rPr>
            <w:lang w:eastAsia="zh-CN"/>
          </w:rPr>
          <w:t xml:space="preserve"> (NTT DOCOMO - S2-2507144)</w:t>
        </w:r>
      </w:ins>
    </w:p>
    <w:p w14:paraId="60977610" w14:textId="77777777" w:rsidR="00F81BD4" w:rsidRDefault="00F81BD4" w:rsidP="00F81BD4">
      <w:pPr>
        <w:pStyle w:val="B1"/>
        <w:rPr>
          <w:ins w:id="467" w:author="lujie1" w:date="2025-08-21T16:23:00Z"/>
          <w:lang w:eastAsia="zh-CN"/>
        </w:rPr>
      </w:pPr>
      <w:ins w:id="468" w:author="lujie1" w:date="2025-08-21T16:23:00Z">
        <w:r>
          <w:rPr>
            <w:rFonts w:hint="eastAsia"/>
            <w:lang w:eastAsia="zh-CN"/>
          </w:rPr>
          <w:t>-</w:t>
        </w:r>
        <w:r>
          <w:rPr>
            <w:rFonts w:hint="eastAsia"/>
            <w:lang w:eastAsia="zh-CN"/>
          </w:rPr>
          <w:tab/>
        </w:r>
        <w:r>
          <w:rPr>
            <w:lang w:eastAsia="zh-CN"/>
          </w:rPr>
          <w:t xml:space="preserve">Study potential impacts on core network functions to support orbit-informed policy and QoS control and identify whether enhancements or new functions </w:t>
        </w:r>
        <w:proofErr w:type="gramStart"/>
        <w:r>
          <w:rPr>
            <w:lang w:eastAsia="zh-CN"/>
          </w:rPr>
          <w:t>are needed</w:t>
        </w:r>
        <w:proofErr w:type="gramEnd"/>
        <w:r>
          <w:rPr>
            <w:lang w:eastAsia="zh-CN"/>
          </w:rPr>
          <w:t>.</w:t>
        </w:r>
        <w:r w:rsidRPr="002E41FD">
          <w:rPr>
            <w:lang w:eastAsia="zh-CN"/>
          </w:rPr>
          <w:t xml:space="preserve"> (NTT DOCOMO - S2-2507144)</w:t>
        </w:r>
      </w:ins>
    </w:p>
    <w:p w14:paraId="2D992632" w14:textId="77777777" w:rsidR="00F81BD4" w:rsidRDefault="00F81BD4" w:rsidP="00F81BD4">
      <w:pPr>
        <w:pStyle w:val="B1"/>
        <w:rPr>
          <w:ins w:id="469" w:author="lujie1" w:date="2025-08-21T16:23:00Z"/>
          <w:lang w:eastAsia="zh-CN"/>
        </w:rPr>
      </w:pPr>
      <w:ins w:id="470" w:author="lujie1" w:date="2025-08-21T16:23:00Z">
        <w:r>
          <w:rPr>
            <w:rFonts w:hint="eastAsia"/>
            <w:lang w:eastAsia="zh-CN"/>
          </w:rPr>
          <w:t>-</w:t>
        </w:r>
        <w:r>
          <w:rPr>
            <w:rFonts w:hint="eastAsia"/>
            <w:lang w:eastAsia="zh-CN"/>
          </w:rPr>
          <w:tab/>
        </w:r>
        <w:r>
          <w:rPr>
            <w:lang w:eastAsia="zh-CN"/>
          </w:rPr>
          <w:t>Study aspects related to UE mobility between orbit types, where the 6G system needs to maintain service continuity while meeting QoS expectations in NTN-only or other access scenarios including 3GPP accesses in terrestrial network and non-3GPP satellite accesses.</w:t>
        </w:r>
        <w:r w:rsidRPr="002E41FD">
          <w:rPr>
            <w:lang w:eastAsia="zh-CN"/>
          </w:rPr>
          <w:t xml:space="preserve"> (NTT DOCOMO - S2-2507144)</w:t>
        </w:r>
      </w:ins>
    </w:p>
    <w:p w14:paraId="675B1298" w14:textId="77777777" w:rsidR="00F81BD4" w:rsidRDefault="00F81BD4" w:rsidP="00F81BD4">
      <w:pPr>
        <w:pStyle w:val="B1"/>
        <w:rPr>
          <w:ins w:id="471" w:author="lujie1" w:date="2025-08-21T16:23:00Z"/>
          <w:lang w:eastAsia="zh-CN"/>
        </w:rPr>
      </w:pPr>
      <w:ins w:id="472" w:author="lujie1" w:date="2025-08-21T16:23:00Z">
        <w:r>
          <w:rPr>
            <w:rFonts w:hint="eastAsia"/>
            <w:lang w:eastAsia="zh-CN"/>
          </w:rPr>
          <w:t>-</w:t>
        </w:r>
        <w:r>
          <w:rPr>
            <w:rFonts w:hint="eastAsia"/>
            <w:lang w:eastAsia="zh-CN"/>
          </w:rPr>
          <w:tab/>
        </w:r>
        <w:r w:rsidRPr="00786175">
          <w:rPr>
            <w:lang w:eastAsia="zh-CN"/>
          </w:rPr>
          <w:t xml:space="preserve">Study the QoS framework for 6G NTN, considering dynamic characteristics of the satellite link. </w:t>
        </w:r>
        <w:r w:rsidRPr="002E41FD">
          <w:rPr>
            <w:lang w:eastAsia="zh-CN"/>
          </w:rPr>
          <w:t>(CSCN - S2-2506978)</w:t>
        </w:r>
      </w:ins>
    </w:p>
    <w:p w14:paraId="2BE54788" w14:textId="77777777" w:rsidR="00F81BD4" w:rsidRPr="002E41FD" w:rsidRDefault="00F81BD4" w:rsidP="00F81BD4">
      <w:pPr>
        <w:pStyle w:val="B1"/>
        <w:rPr>
          <w:ins w:id="473" w:author="lujie1" w:date="2025-08-21T16:23:00Z"/>
          <w:lang w:eastAsia="zh-CN"/>
        </w:rPr>
      </w:pPr>
      <w:ins w:id="474" w:author="lujie1" w:date="2025-08-21T16:23:00Z">
        <w:r>
          <w:rPr>
            <w:rFonts w:hint="eastAsia"/>
            <w:lang w:eastAsia="zh-CN"/>
          </w:rPr>
          <w:t>-</w:t>
        </w:r>
        <w:r>
          <w:rPr>
            <w:rFonts w:hint="eastAsia"/>
            <w:lang w:eastAsia="zh-CN"/>
          </w:rPr>
          <w:tab/>
        </w:r>
        <w:r w:rsidRPr="00C76E7A">
          <w:rPr>
            <w:lang w:eastAsia="zh-CN"/>
          </w:rPr>
          <w:t>Study whether and how to enhance session continuity mechanisms and procedures to provide seamless service continuity with support for high bandwidth and reliability for a service as connections/sessions of TN and NTN change due to user mobility or other network conditions.</w:t>
        </w:r>
        <w:r w:rsidRPr="002E41FD">
          <w:rPr>
            <w:lang w:eastAsia="zh-CN"/>
          </w:rPr>
          <w:t xml:space="preserve"> (</w:t>
        </w:r>
        <w:proofErr w:type="spellStart"/>
        <w:r w:rsidRPr="002E41FD">
          <w:rPr>
            <w:lang w:eastAsia="zh-CN"/>
          </w:rPr>
          <w:t>Futurewei</w:t>
        </w:r>
        <w:proofErr w:type="spellEnd"/>
        <w:r w:rsidRPr="002E41FD">
          <w:rPr>
            <w:lang w:eastAsia="zh-CN"/>
          </w:rPr>
          <w:t xml:space="preserve"> - S2-2506873)</w:t>
        </w:r>
      </w:ins>
    </w:p>
    <w:p w14:paraId="15F5FEFB" w14:textId="77777777" w:rsidR="00F81BD4" w:rsidRPr="004E3561" w:rsidRDefault="00F81BD4" w:rsidP="00F81BD4">
      <w:pPr>
        <w:pStyle w:val="B1"/>
        <w:rPr>
          <w:ins w:id="475" w:author="lujie1" w:date="2025-08-21T16:23:00Z"/>
          <w:lang w:eastAsia="zh-CN"/>
        </w:rPr>
      </w:pPr>
    </w:p>
    <w:p w14:paraId="19439D1B" w14:textId="77777777" w:rsidR="00F81BD4" w:rsidRDefault="00F81BD4" w:rsidP="00F81BD4">
      <w:pPr>
        <w:rPr>
          <w:ins w:id="476" w:author="lujie1" w:date="2025-08-21T16:23:00Z"/>
          <w:b/>
          <w:lang w:eastAsia="zh-CN"/>
        </w:rPr>
      </w:pPr>
      <w:ins w:id="477" w:author="lujie1" w:date="2025-08-21T16:23:00Z">
        <w:r w:rsidRPr="00B7218F">
          <w:rPr>
            <w:rFonts w:hint="eastAsia"/>
            <w:b/>
            <w:lang w:eastAsia="zh-CN"/>
          </w:rPr>
          <w:t>Update Proposals:</w:t>
        </w:r>
      </w:ins>
    </w:p>
    <w:p w14:paraId="51EED7F2" w14:textId="77777777" w:rsidR="00F81BD4" w:rsidRDefault="00F81BD4" w:rsidP="00F81BD4">
      <w:pPr>
        <w:rPr>
          <w:ins w:id="478" w:author="lujie1" w:date="2025-08-21T16:23:00Z"/>
          <w:lang w:eastAsia="zh-CN"/>
        </w:rPr>
      </w:pPr>
      <w:ins w:id="479" w:author="lujie1" w:date="2025-08-21T16:23:00Z">
        <w:r>
          <w:rPr>
            <w:rFonts w:eastAsia="等线" w:hint="eastAsia"/>
            <w:b/>
            <w:lang w:eastAsia="zh-CN"/>
          </w:rPr>
          <w:lastRenderedPageBreak/>
          <w:t>Sub-WT</w:t>
        </w:r>
        <w:r>
          <w:rPr>
            <w:rFonts w:eastAsiaTheme="minorEastAsia"/>
            <w:b/>
            <w:lang w:eastAsia="zh-CN"/>
          </w:rPr>
          <w:t xml:space="preserve"> 1:</w:t>
        </w:r>
        <w:r>
          <w:rPr>
            <w:rFonts w:eastAsia="等线" w:hint="eastAsia"/>
            <w:b/>
            <w:lang w:eastAsia="zh-CN"/>
          </w:rPr>
          <w:t xml:space="preserve"> </w:t>
        </w:r>
        <w:r w:rsidRPr="004274A9">
          <w:rPr>
            <w:lang w:eastAsia="zh-CN"/>
          </w:rPr>
          <w:t xml:space="preserve">Study on how </w:t>
        </w:r>
        <w:r>
          <w:rPr>
            <w:rFonts w:hint="eastAsia"/>
            <w:lang w:eastAsia="zh-CN"/>
          </w:rPr>
          <w:t>to</w:t>
        </w:r>
        <w:r w:rsidRPr="004274A9">
          <w:rPr>
            <w:lang w:eastAsia="zh-CN"/>
          </w:rPr>
          <w:t xml:space="preserve"> support service/session continuity</w:t>
        </w:r>
        <w:r>
          <w:rPr>
            <w:rFonts w:hint="eastAsia"/>
            <w:lang w:eastAsia="zh-CN"/>
          </w:rPr>
          <w:t xml:space="preserve"> in 6G system</w:t>
        </w:r>
        <w:r w:rsidRPr="004274A9">
          <w:rPr>
            <w:lang w:eastAsia="zh-CN"/>
          </w:rPr>
          <w:t xml:space="preserve"> when a UE moves between </w:t>
        </w:r>
        <w:r>
          <w:rPr>
            <w:rFonts w:hint="eastAsia"/>
            <w:lang w:eastAsia="zh-CN"/>
          </w:rPr>
          <w:t xml:space="preserve">a </w:t>
        </w:r>
        <w:r>
          <w:rPr>
            <w:lang w:eastAsia="zh-CN"/>
          </w:rPr>
          <w:t xml:space="preserve">NTN network </w:t>
        </w:r>
        <w:r>
          <w:rPr>
            <w:rFonts w:hint="eastAsia"/>
            <w:lang w:eastAsia="zh-CN"/>
          </w:rPr>
          <w:t>and</w:t>
        </w:r>
        <w:r>
          <w:rPr>
            <w:lang w:eastAsia="zh-CN"/>
          </w:rPr>
          <w:t xml:space="preserve"> a TN network</w:t>
        </w:r>
        <w:r>
          <w:rPr>
            <w:rFonts w:hint="eastAsia"/>
            <w:lang w:eastAsia="zh-CN"/>
          </w:rPr>
          <w:t>, or</w:t>
        </w:r>
        <w:r>
          <w:rPr>
            <w:lang w:eastAsia="zh-CN"/>
          </w:rPr>
          <w:t xml:space="preserve"> </w:t>
        </w:r>
        <w:r>
          <w:rPr>
            <w:rFonts w:hint="eastAsia"/>
            <w:lang w:eastAsia="zh-CN"/>
          </w:rPr>
          <w:t>across</w:t>
        </w:r>
        <w:bookmarkStart w:id="480" w:name="OLE_LINK105"/>
        <w:r>
          <w:rPr>
            <w:lang w:eastAsia="zh-CN"/>
          </w:rPr>
          <w:t xml:space="preserve"> </w:t>
        </w:r>
        <w:r>
          <w:rPr>
            <w:rFonts w:hint="eastAsia"/>
            <w:lang w:eastAsia="zh-CN"/>
          </w:rPr>
          <w:t>satellite access</w:t>
        </w:r>
        <w:r>
          <w:rPr>
            <w:lang w:eastAsia="zh-CN"/>
          </w:rPr>
          <w:t xml:space="preserve"> networks deployed at different orbits</w:t>
        </w:r>
        <w:bookmarkEnd w:id="480"/>
        <w:r>
          <w:rPr>
            <w:lang w:eastAsia="zh-CN"/>
          </w:rPr>
          <w:t xml:space="preserve"> (e.g., LEO, MEO, GEO)</w:t>
        </w:r>
        <w:r>
          <w:rPr>
            <w:rFonts w:hint="eastAsia"/>
            <w:lang w:eastAsia="zh-CN"/>
          </w:rPr>
          <w:t xml:space="preserve"> </w:t>
        </w:r>
      </w:ins>
    </w:p>
    <w:p w14:paraId="52DF2F29" w14:textId="77777777" w:rsidR="00F81BD4" w:rsidRDefault="00F81BD4" w:rsidP="00F81BD4">
      <w:pPr>
        <w:rPr>
          <w:ins w:id="481" w:author="lujie1" w:date="2025-08-21T16:23:00Z"/>
          <w:lang w:eastAsia="zh-CN"/>
        </w:rPr>
      </w:pPr>
      <w:bookmarkStart w:id="482" w:name="OLE_LINK108"/>
      <w:ins w:id="483" w:author="lujie1" w:date="2025-08-21T16:23:00Z">
        <w:r>
          <w:rPr>
            <w:rFonts w:eastAsia="等线" w:hint="eastAsia"/>
            <w:b/>
            <w:lang w:eastAsia="zh-CN"/>
          </w:rPr>
          <w:t>Sub-WT</w:t>
        </w:r>
        <w:r>
          <w:rPr>
            <w:rFonts w:eastAsiaTheme="minorEastAsia"/>
            <w:b/>
            <w:lang w:eastAsia="zh-CN"/>
          </w:rPr>
          <w:t xml:space="preserve"> </w:t>
        </w:r>
        <w:r>
          <w:rPr>
            <w:rFonts w:eastAsia="等线" w:hint="eastAsia"/>
            <w:b/>
            <w:lang w:eastAsia="zh-CN"/>
          </w:rPr>
          <w:t>2</w:t>
        </w:r>
        <w:r>
          <w:rPr>
            <w:rFonts w:eastAsiaTheme="minorEastAsia"/>
            <w:b/>
            <w:lang w:eastAsia="zh-CN"/>
          </w:rPr>
          <w:t>:</w:t>
        </w:r>
        <w:r>
          <w:rPr>
            <w:rFonts w:eastAsia="等线" w:hint="eastAsia"/>
            <w:b/>
            <w:lang w:eastAsia="zh-CN"/>
          </w:rPr>
          <w:t xml:space="preserve"> </w:t>
        </w:r>
        <w:r w:rsidRPr="004274A9">
          <w:rPr>
            <w:lang w:eastAsia="zh-CN"/>
          </w:rPr>
          <w:t xml:space="preserve">Study on how </w:t>
        </w:r>
        <w:r>
          <w:rPr>
            <w:rFonts w:hint="eastAsia"/>
            <w:lang w:eastAsia="zh-CN"/>
          </w:rPr>
          <w:t xml:space="preserve">to support </w:t>
        </w:r>
        <w:r w:rsidRPr="00B70276">
          <w:rPr>
            <w:lang w:eastAsia="zh-CN"/>
          </w:rPr>
          <w:t>multi-orbit satellite access</w:t>
        </w:r>
        <w:r>
          <w:rPr>
            <w:rFonts w:hint="eastAsia"/>
            <w:lang w:eastAsia="zh-CN"/>
          </w:rPr>
          <w:t>, including:</w:t>
        </w:r>
      </w:ins>
    </w:p>
    <w:bookmarkEnd w:id="482"/>
    <w:p w14:paraId="57212656" w14:textId="77777777" w:rsidR="00F81BD4" w:rsidRDefault="00F81BD4" w:rsidP="00F81BD4">
      <w:pPr>
        <w:pStyle w:val="B1"/>
        <w:rPr>
          <w:ins w:id="484" w:author="lujie1" w:date="2025-08-21T16:23:00Z"/>
          <w:lang w:eastAsia="zh-CN"/>
        </w:rPr>
      </w:pPr>
      <w:ins w:id="485" w:author="lujie1" w:date="2025-08-21T16:23:00Z">
        <w:r>
          <w:rPr>
            <w:rFonts w:hint="eastAsia"/>
            <w:lang w:eastAsia="zh-CN"/>
          </w:rPr>
          <w:t>-</w:t>
        </w:r>
        <w:r>
          <w:rPr>
            <w:rFonts w:hint="eastAsia"/>
            <w:lang w:eastAsia="zh-CN"/>
          </w:rPr>
          <w:tab/>
        </w:r>
        <w:r w:rsidRPr="00B55301">
          <w:rPr>
            <w:lang w:eastAsia="zh-CN"/>
          </w:rPr>
          <w:t xml:space="preserve">Study </w:t>
        </w:r>
        <w:bookmarkStart w:id="486" w:name="OLE_LINK106"/>
        <w:bookmarkStart w:id="487" w:name="OLE_LINK107"/>
        <w:r>
          <w:rPr>
            <w:rFonts w:hint="eastAsia"/>
            <w:lang w:eastAsia="zh-CN"/>
          </w:rPr>
          <w:t xml:space="preserve">whether and </w:t>
        </w:r>
        <w:r w:rsidRPr="00B55301">
          <w:rPr>
            <w:lang w:eastAsia="zh-CN"/>
          </w:rPr>
          <w:t xml:space="preserve">how to </w:t>
        </w:r>
        <w:r>
          <w:rPr>
            <w:rFonts w:hint="eastAsia"/>
            <w:lang w:eastAsia="zh-CN"/>
          </w:rPr>
          <w:t xml:space="preserve">enhance </w:t>
        </w:r>
        <w:bookmarkEnd w:id="486"/>
        <w:bookmarkEnd w:id="487"/>
        <w:r>
          <w:rPr>
            <w:rFonts w:hint="eastAsia"/>
            <w:lang w:eastAsia="zh-CN"/>
          </w:rPr>
          <w:t xml:space="preserve">6G </w:t>
        </w:r>
        <w:r w:rsidRPr="003B06DF">
          <w:rPr>
            <w:lang w:eastAsia="zh-CN"/>
          </w:rPr>
          <w:t xml:space="preserve">mobility </w:t>
        </w:r>
        <w:r>
          <w:rPr>
            <w:rFonts w:hint="eastAsia"/>
            <w:lang w:eastAsia="zh-CN"/>
          </w:rPr>
          <w:t xml:space="preserve">management </w:t>
        </w:r>
        <w:r w:rsidRPr="003B06DF">
          <w:rPr>
            <w:lang w:eastAsia="zh-CN"/>
          </w:rPr>
          <w:t>and session management</w:t>
        </w:r>
        <w:r>
          <w:rPr>
            <w:rFonts w:hint="eastAsia"/>
            <w:lang w:eastAsia="zh-CN"/>
          </w:rPr>
          <w:t xml:space="preserve"> other than service/session continuity aspect</w:t>
        </w:r>
        <w:r w:rsidRPr="003B06DF">
          <w:rPr>
            <w:lang w:eastAsia="zh-CN"/>
          </w:rPr>
          <w:t>,</w:t>
        </w:r>
        <w:r>
          <w:rPr>
            <w:rFonts w:hint="eastAsia"/>
            <w:lang w:eastAsia="zh-CN"/>
          </w:rPr>
          <w:t xml:space="preserve"> e.g., network/cell (re-)selection,</w:t>
        </w:r>
        <w:r w:rsidRPr="003B06DF">
          <w:rPr>
            <w:lang w:eastAsia="zh-CN"/>
          </w:rPr>
          <w:t xml:space="preserve"> considering the dynamic </w:t>
        </w:r>
        <w:r w:rsidRPr="00FF3697">
          <w:rPr>
            <w:lang w:eastAsia="zh-CN"/>
          </w:rPr>
          <w:t>characteristics</w:t>
        </w:r>
        <w:r w:rsidRPr="003B06DF">
          <w:rPr>
            <w:lang w:eastAsia="zh-CN"/>
          </w:rPr>
          <w:t xml:space="preserve"> of </w:t>
        </w:r>
        <w:r>
          <w:rPr>
            <w:rFonts w:hint="eastAsia"/>
            <w:lang w:eastAsia="zh-CN"/>
          </w:rPr>
          <w:t xml:space="preserve">satellite access networks (e.g., </w:t>
        </w:r>
        <w:r w:rsidRPr="003B06DF">
          <w:rPr>
            <w:lang w:eastAsia="zh-CN"/>
          </w:rPr>
          <w:t>varying latency profiles</w:t>
        </w:r>
        <w:r>
          <w:rPr>
            <w:rFonts w:hint="eastAsia"/>
            <w:lang w:eastAsia="zh-CN"/>
          </w:rPr>
          <w:t>)</w:t>
        </w:r>
      </w:ins>
    </w:p>
    <w:p w14:paraId="2DC8A768" w14:textId="77777777" w:rsidR="00F81BD4" w:rsidRDefault="00F81BD4" w:rsidP="00F81BD4">
      <w:pPr>
        <w:pStyle w:val="B1"/>
        <w:rPr>
          <w:ins w:id="488" w:author="lujie1" w:date="2025-08-21T16:23:00Z"/>
          <w:lang w:eastAsia="zh-CN"/>
        </w:rPr>
      </w:pPr>
      <w:ins w:id="489" w:author="lujie1" w:date="2025-08-21T16:23:00Z">
        <w:r>
          <w:rPr>
            <w:lang w:eastAsia="zh-CN"/>
          </w:rPr>
          <w:t>-</w:t>
        </w:r>
        <w:r>
          <w:rPr>
            <w:lang w:eastAsia="zh-CN"/>
          </w:rPr>
          <w:tab/>
        </w:r>
        <w:r w:rsidRPr="00FF3697">
          <w:rPr>
            <w:lang w:eastAsia="zh-CN"/>
          </w:rPr>
          <w:t xml:space="preserve">Study </w:t>
        </w:r>
        <w:r>
          <w:rPr>
            <w:lang w:eastAsia="zh-CN"/>
          </w:rPr>
          <w:t xml:space="preserve">whether and how to enhance </w:t>
        </w:r>
        <w:r>
          <w:rPr>
            <w:rFonts w:hint="eastAsia"/>
            <w:lang w:eastAsia="zh-CN"/>
          </w:rPr>
          <w:t>6</w:t>
        </w:r>
        <w:r w:rsidRPr="00120443">
          <w:rPr>
            <w:rFonts w:hint="eastAsia"/>
            <w:lang w:eastAsia="zh-CN"/>
          </w:rPr>
          <w:t xml:space="preserve">G </w:t>
        </w:r>
        <w:r w:rsidRPr="00120443">
          <w:rPr>
            <w:lang w:eastAsia="zh-CN"/>
          </w:rPr>
          <w:t>policy and QoS c</w:t>
        </w:r>
        <w:r>
          <w:rPr>
            <w:lang w:eastAsia="zh-CN"/>
          </w:rPr>
          <w:t>ontrol</w:t>
        </w:r>
        <w:r w:rsidRPr="00FF3697">
          <w:rPr>
            <w:lang w:eastAsia="zh-CN"/>
          </w:rPr>
          <w:t xml:space="preserve"> </w:t>
        </w:r>
        <w:r>
          <w:rPr>
            <w:rFonts w:hint="eastAsia"/>
            <w:lang w:eastAsia="zh-CN"/>
          </w:rPr>
          <w:t>to support</w:t>
        </w:r>
        <w:r w:rsidRPr="00FF3697">
          <w:rPr>
            <w:lang w:eastAsia="zh-CN"/>
          </w:rPr>
          <w:t xml:space="preserve"> </w:t>
        </w:r>
        <w:r>
          <w:rPr>
            <w:lang w:eastAsia="zh-CN"/>
          </w:rPr>
          <w:t>different orbits</w:t>
        </w:r>
        <w:r w:rsidRPr="00FF3697">
          <w:rPr>
            <w:lang w:eastAsia="zh-CN"/>
          </w:rPr>
          <w:t xml:space="preserve"> </w:t>
        </w:r>
        <w:r>
          <w:rPr>
            <w:rFonts w:hint="eastAsia"/>
            <w:lang w:eastAsia="zh-CN"/>
          </w:rPr>
          <w:t>of satellite access.</w:t>
        </w:r>
      </w:ins>
    </w:p>
    <w:p w14:paraId="05CB056B" w14:textId="77777777" w:rsidR="00F81BD4" w:rsidRDefault="00F81BD4" w:rsidP="00F81BD4">
      <w:pPr>
        <w:pStyle w:val="B1"/>
        <w:rPr>
          <w:ins w:id="490" w:author="lujie1" w:date="2025-08-21T16:23:00Z"/>
          <w:lang w:eastAsia="zh-CN"/>
        </w:rPr>
      </w:pPr>
      <w:ins w:id="491" w:author="lujie1" w:date="2025-08-21T16:23:00Z">
        <w:r>
          <w:rPr>
            <w:rFonts w:hint="eastAsia"/>
            <w:lang w:eastAsia="zh-CN"/>
          </w:rPr>
          <w:t>-</w:t>
        </w:r>
        <w:r>
          <w:rPr>
            <w:rFonts w:hint="eastAsia"/>
            <w:lang w:eastAsia="zh-CN"/>
          </w:rPr>
          <w:tab/>
        </w:r>
        <w:r w:rsidRPr="00A4762F">
          <w:rPr>
            <w:lang w:eastAsia="zh-CN"/>
          </w:rPr>
          <w:t>Study whether and how to set up and maint</w:t>
        </w:r>
        <w:r w:rsidRPr="00120443">
          <w:rPr>
            <w:lang w:eastAsia="zh-CN"/>
          </w:rPr>
          <w:t>ain ISLs for m</w:t>
        </w:r>
        <w:r w:rsidRPr="00A4762F">
          <w:rPr>
            <w:lang w:eastAsia="zh-CN"/>
          </w:rPr>
          <w:t>ulti-orbit deployments.</w:t>
        </w:r>
      </w:ins>
    </w:p>
    <w:p w14:paraId="589B9C08" w14:textId="3B78CB4B" w:rsidR="00F81BD4" w:rsidRPr="0077772F" w:rsidRDefault="00F81BD4" w:rsidP="00F81BD4">
      <w:pPr>
        <w:rPr>
          <w:ins w:id="492" w:author="lujie1" w:date="2025-08-21T16:23:00Z"/>
          <w:rFonts w:eastAsia="等线"/>
          <w:lang w:eastAsia="zh-CN"/>
        </w:rPr>
      </w:pPr>
      <w:bookmarkStart w:id="493" w:name="OLE_LINK113"/>
      <w:ins w:id="494" w:author="lujie1" w:date="2025-08-21T16:23:00Z">
        <w:r>
          <w:rPr>
            <w:rFonts w:eastAsia="等线" w:hint="eastAsia"/>
            <w:b/>
            <w:lang w:eastAsia="zh-CN"/>
          </w:rPr>
          <w:t>Sub-WT</w:t>
        </w:r>
        <w:bookmarkEnd w:id="493"/>
        <w:r w:rsidDel="000E3DC7">
          <w:rPr>
            <w:rFonts w:eastAsiaTheme="minorEastAsia"/>
            <w:b/>
            <w:lang w:eastAsia="zh-CN"/>
          </w:rPr>
          <w:t xml:space="preserve"> </w:t>
        </w:r>
        <w:r>
          <w:rPr>
            <w:rFonts w:eastAsia="等线" w:hint="eastAsia"/>
            <w:b/>
            <w:lang w:eastAsia="zh-CN"/>
          </w:rPr>
          <w:t>3</w:t>
        </w:r>
        <w:r>
          <w:rPr>
            <w:rFonts w:eastAsiaTheme="minorEastAsia"/>
            <w:b/>
            <w:lang w:eastAsia="zh-CN"/>
          </w:rPr>
          <w:t>:</w:t>
        </w:r>
        <w:r>
          <w:rPr>
            <w:rFonts w:eastAsia="等线" w:hint="eastAsia"/>
            <w:b/>
            <w:lang w:eastAsia="zh-CN"/>
          </w:rPr>
          <w:t xml:space="preserve"> </w:t>
        </w:r>
        <w:r w:rsidRPr="000F7DC7">
          <w:rPr>
            <w:rFonts w:eastAsia="等线" w:hint="eastAsia"/>
            <w:lang w:eastAsia="zh-CN"/>
          </w:rPr>
          <w:t>Study</w:t>
        </w:r>
        <w:r>
          <w:rPr>
            <w:rFonts w:eastAsia="等线" w:hint="eastAsia"/>
            <w:b/>
            <w:lang w:eastAsia="zh-CN"/>
          </w:rPr>
          <w:t xml:space="preserve"> </w:t>
        </w:r>
        <w:r>
          <w:rPr>
            <w:rFonts w:hint="eastAsia"/>
            <w:lang w:eastAsia="zh-CN"/>
          </w:rPr>
          <w:t>w</w:t>
        </w:r>
        <w:r w:rsidRPr="00823C29">
          <w:rPr>
            <w:lang w:eastAsia="zh-CN"/>
          </w:rPr>
          <w:t xml:space="preserve">hether and </w:t>
        </w:r>
        <w:r>
          <w:rPr>
            <w:rFonts w:hint="eastAsia"/>
            <w:lang w:eastAsia="zh-CN"/>
          </w:rPr>
          <w:t>h</w:t>
        </w:r>
        <w:r w:rsidRPr="00823C29">
          <w:rPr>
            <w:lang w:eastAsia="zh-CN"/>
          </w:rPr>
          <w:t xml:space="preserve">ow </w:t>
        </w:r>
        <w:r>
          <w:rPr>
            <w:rFonts w:hint="eastAsia"/>
            <w:lang w:eastAsia="zh-CN"/>
          </w:rPr>
          <w:t>to</w:t>
        </w:r>
        <w:r w:rsidRPr="00823C29">
          <w:rPr>
            <w:lang w:eastAsia="zh-CN"/>
          </w:rPr>
          <w:t xml:space="preserve"> support </w:t>
        </w:r>
        <w:bookmarkStart w:id="495" w:name="OLE_LINK111"/>
        <w:bookmarkStart w:id="496" w:name="OLE_LINK112"/>
        <w:r w:rsidRPr="00823C29">
          <w:rPr>
            <w:lang w:eastAsia="zh-CN"/>
          </w:rPr>
          <w:t>multi-connectivity</w:t>
        </w:r>
        <w:bookmarkEnd w:id="495"/>
        <w:bookmarkEnd w:id="496"/>
        <w:r w:rsidRPr="00823C29">
          <w:rPr>
            <w:lang w:eastAsia="zh-CN"/>
          </w:rPr>
          <w:t xml:space="preserve"> via TN and NTN</w:t>
        </w:r>
      </w:ins>
      <w:ins w:id="497" w:author="CATT" w:date="2025-08-26T20:55:00Z">
        <w:r w:rsidR="0076214B">
          <w:rPr>
            <w:rFonts w:hint="eastAsia"/>
            <w:lang w:eastAsia="zh-CN"/>
          </w:rPr>
          <w:t xml:space="preserve"> or</w:t>
        </w:r>
      </w:ins>
      <w:ins w:id="498" w:author="lujie1" w:date="2025-08-21T16:23:00Z">
        <w:r w:rsidRPr="00823C29">
          <w:rPr>
            <w:lang w:eastAsia="zh-CN"/>
          </w:rPr>
          <w:t xml:space="preserve"> </w:t>
        </w:r>
      </w:ins>
      <w:ins w:id="499" w:author="CATT" w:date="2025-08-26T20:55:00Z">
        <w:r w:rsidR="0076214B" w:rsidRPr="0076214B">
          <w:rPr>
            <w:lang w:eastAsia="zh-CN"/>
          </w:rPr>
          <w:t xml:space="preserve">via </w:t>
        </w:r>
        <w:proofErr w:type="gramStart"/>
        <w:r w:rsidR="0076214B" w:rsidRPr="0076214B">
          <w:rPr>
            <w:lang w:eastAsia="zh-CN"/>
          </w:rPr>
          <w:t>2</w:t>
        </w:r>
        <w:proofErr w:type="gramEnd"/>
        <w:r w:rsidR="0076214B" w:rsidRPr="0076214B">
          <w:rPr>
            <w:lang w:eastAsia="zh-CN"/>
          </w:rPr>
          <w:t xml:space="preserve"> different NTNs (e.g. GEO and LEO based)</w:t>
        </w:r>
        <w:r w:rsidR="0076214B">
          <w:rPr>
            <w:rFonts w:hint="eastAsia"/>
            <w:lang w:eastAsia="zh-CN"/>
          </w:rPr>
          <w:t xml:space="preserve"> </w:t>
        </w:r>
      </w:ins>
      <w:ins w:id="500" w:author="lujie1" w:date="2025-08-21T16:23:00Z">
        <w:r w:rsidRPr="00823C29">
          <w:rPr>
            <w:lang w:eastAsia="zh-CN"/>
          </w:rPr>
          <w:t>simultaneously</w:t>
        </w:r>
        <w:r>
          <w:rPr>
            <w:rFonts w:hint="eastAsia"/>
            <w:lang w:eastAsia="zh-CN"/>
          </w:rPr>
          <w:t>.</w:t>
        </w:r>
      </w:ins>
    </w:p>
    <w:p w14:paraId="64BDC7A7" w14:textId="7AD08CDB" w:rsidR="00F81BD4" w:rsidRDefault="00F81BD4" w:rsidP="00F81BD4">
      <w:pPr>
        <w:pStyle w:val="NO"/>
        <w:overflowPunct w:val="0"/>
        <w:autoSpaceDE w:val="0"/>
        <w:autoSpaceDN w:val="0"/>
        <w:adjustRightInd w:val="0"/>
        <w:textAlignment w:val="baseline"/>
        <w:rPr>
          <w:ins w:id="501" w:author="CATT" w:date="2025-08-26T20:55:00Z"/>
          <w:shd w:val="clear" w:color="auto" w:fill="FFFFFF" w:themeFill="background1"/>
          <w:lang w:eastAsia="zh-CN"/>
        </w:rPr>
      </w:pPr>
      <w:ins w:id="502" w:author="lujie1" w:date="2025-08-21T16:23:00Z">
        <w:r>
          <w:rPr>
            <w:rFonts w:hint="eastAsia"/>
            <w:lang w:eastAsia="zh-CN"/>
          </w:rPr>
          <w:t>NOTE</w:t>
        </w:r>
      </w:ins>
      <w:ins w:id="503" w:author="CATT" w:date="2025-08-26T20:55:00Z">
        <w:r w:rsidR="0076214B">
          <w:rPr>
            <w:rFonts w:hint="eastAsia"/>
            <w:lang w:eastAsia="zh-CN"/>
          </w:rPr>
          <w:t>1</w:t>
        </w:r>
      </w:ins>
      <w:ins w:id="504" w:author="lujie1" w:date="2025-08-21T16:23:00Z">
        <w:r>
          <w:rPr>
            <w:rFonts w:hint="eastAsia"/>
            <w:shd w:val="clear" w:color="auto" w:fill="FFFFFF" w:themeFill="background1"/>
            <w:lang w:eastAsia="zh-CN"/>
          </w:rPr>
          <w:t>:</w:t>
        </w:r>
        <w:r w:rsidRPr="00347B41" w:rsidDel="009F00C6">
          <w:rPr>
            <w:i/>
            <w:shd w:val="clear" w:color="auto" w:fill="FFFFFF" w:themeFill="background1"/>
            <w:lang w:eastAsia="zh-CN"/>
          </w:rPr>
          <w:tab/>
        </w:r>
        <w:r w:rsidRPr="00276E92">
          <w:rPr>
            <w:shd w:val="clear" w:color="auto" w:fill="FFFFFF" w:themeFill="background1"/>
            <w:lang w:eastAsia="zh-CN"/>
          </w:rPr>
          <w:t>Th</w:t>
        </w:r>
        <w:r>
          <w:rPr>
            <w:rFonts w:hint="eastAsia"/>
            <w:shd w:val="clear" w:color="auto" w:fill="FFFFFF" w:themeFill="background1"/>
            <w:lang w:eastAsia="zh-CN"/>
          </w:rPr>
          <w:t xml:space="preserve">e </w:t>
        </w:r>
        <w:r w:rsidRPr="00823C29">
          <w:rPr>
            <w:lang w:eastAsia="zh-CN"/>
          </w:rPr>
          <w:t>multi-connectivity</w:t>
        </w:r>
        <w:r w:rsidRPr="00276E92">
          <w:rPr>
            <w:shd w:val="clear" w:color="auto" w:fill="FFFFFF" w:themeFill="background1"/>
            <w:lang w:eastAsia="zh-CN"/>
          </w:rPr>
          <w:t xml:space="preserve"> </w:t>
        </w:r>
        <w:r>
          <w:rPr>
            <w:rFonts w:hint="eastAsia"/>
            <w:shd w:val="clear" w:color="auto" w:fill="FFFFFF" w:themeFill="background1"/>
            <w:lang w:eastAsia="zh-CN"/>
          </w:rPr>
          <w:t xml:space="preserve">here </w:t>
        </w:r>
        <w:r>
          <w:rPr>
            <w:shd w:val="clear" w:color="auto" w:fill="FFFFFF" w:themeFill="background1"/>
            <w:lang w:eastAsia="zh-CN"/>
          </w:rPr>
          <w:t>does not</w:t>
        </w:r>
        <w:r>
          <w:rPr>
            <w:rFonts w:hint="eastAsia"/>
            <w:shd w:val="clear" w:color="auto" w:fill="FFFFFF" w:themeFill="background1"/>
            <w:lang w:eastAsia="zh-CN"/>
          </w:rPr>
          <w:t xml:space="preserve"> mean dual connectivity in </w:t>
        </w:r>
        <w:proofErr w:type="gramStart"/>
        <w:r>
          <w:rPr>
            <w:rFonts w:hint="eastAsia"/>
            <w:shd w:val="clear" w:color="auto" w:fill="FFFFFF" w:themeFill="background1"/>
            <w:lang w:eastAsia="zh-CN"/>
          </w:rPr>
          <w:t>RAN,</w:t>
        </w:r>
        <w:proofErr w:type="gramEnd"/>
        <w:r>
          <w:rPr>
            <w:rFonts w:hint="eastAsia"/>
            <w:shd w:val="clear" w:color="auto" w:fill="FFFFFF" w:themeFill="background1"/>
            <w:lang w:eastAsia="zh-CN"/>
          </w:rPr>
          <w:t xml:space="preserve"> it should be seen as a multi-access PDU session defined in 5GS.</w:t>
        </w:r>
      </w:ins>
    </w:p>
    <w:p w14:paraId="241BD4BD" w14:textId="42D9DADC" w:rsidR="0076214B" w:rsidRDefault="0076214B" w:rsidP="00F81BD4">
      <w:pPr>
        <w:pStyle w:val="NO"/>
        <w:overflowPunct w:val="0"/>
        <w:autoSpaceDE w:val="0"/>
        <w:autoSpaceDN w:val="0"/>
        <w:adjustRightInd w:val="0"/>
        <w:textAlignment w:val="baseline"/>
        <w:rPr>
          <w:ins w:id="505" w:author="lujie1" w:date="2025-08-21T16:23:00Z"/>
          <w:shd w:val="clear" w:color="auto" w:fill="FFFFFF" w:themeFill="background1"/>
          <w:lang w:eastAsia="zh-CN"/>
        </w:rPr>
      </w:pPr>
      <w:bookmarkStart w:id="506" w:name="OLE_LINK1"/>
      <w:bookmarkStart w:id="507" w:name="OLE_LINK2"/>
      <w:ins w:id="508" w:author="CATT" w:date="2025-08-26T20:55:00Z">
        <w:r w:rsidRPr="0076214B">
          <w:rPr>
            <w:shd w:val="clear" w:color="auto" w:fill="FFFFFF" w:themeFill="background1"/>
            <w:lang w:eastAsia="zh-CN"/>
          </w:rPr>
          <w:t>N</w:t>
        </w:r>
      </w:ins>
      <w:ins w:id="509" w:author="CATT" w:date="2025-08-26T20:56:00Z">
        <w:r>
          <w:rPr>
            <w:rFonts w:hint="eastAsia"/>
            <w:shd w:val="clear" w:color="auto" w:fill="FFFFFF" w:themeFill="background1"/>
            <w:lang w:eastAsia="zh-CN"/>
          </w:rPr>
          <w:t>OTE 2</w:t>
        </w:r>
      </w:ins>
      <w:ins w:id="510" w:author="CATT" w:date="2025-08-26T20:55:00Z">
        <w:r w:rsidRPr="0076214B">
          <w:rPr>
            <w:shd w:val="clear" w:color="auto" w:fill="FFFFFF" w:themeFill="background1"/>
            <w:lang w:eastAsia="zh-CN"/>
          </w:rPr>
          <w:t xml:space="preserve">: The solutions concluded for 6G to satisfy </w:t>
        </w:r>
      </w:ins>
      <w:ins w:id="511" w:author="CATT" w:date="2025-08-26T20:56:00Z">
        <w:r>
          <w:rPr>
            <w:rFonts w:hint="eastAsia"/>
            <w:shd w:val="clear" w:color="auto" w:fill="FFFFFF" w:themeFill="background1"/>
            <w:lang w:eastAsia="zh-CN"/>
          </w:rPr>
          <w:t>such new</w:t>
        </w:r>
      </w:ins>
      <w:ins w:id="512" w:author="CATT" w:date="2025-08-26T20:55:00Z">
        <w:r w:rsidRPr="0076214B">
          <w:rPr>
            <w:shd w:val="clear" w:color="auto" w:fill="FFFFFF" w:themeFill="background1"/>
            <w:lang w:eastAsia="zh-CN"/>
          </w:rPr>
          <w:t xml:space="preserve"> requirements </w:t>
        </w:r>
        <w:proofErr w:type="gramStart"/>
        <w:r w:rsidRPr="0076214B">
          <w:rPr>
            <w:shd w:val="clear" w:color="auto" w:fill="FFFFFF" w:themeFill="background1"/>
            <w:lang w:eastAsia="zh-CN"/>
          </w:rPr>
          <w:t xml:space="preserve">may </w:t>
        </w:r>
      </w:ins>
      <w:ins w:id="513" w:author="CATT" w:date="2025-08-26T20:56:00Z">
        <w:r>
          <w:rPr>
            <w:rFonts w:hint="eastAsia"/>
            <w:shd w:val="clear" w:color="auto" w:fill="FFFFFF" w:themeFill="background1"/>
            <w:lang w:eastAsia="zh-CN"/>
          </w:rPr>
          <w:t xml:space="preserve">also </w:t>
        </w:r>
      </w:ins>
      <w:ins w:id="514" w:author="CATT" w:date="2025-08-26T20:55:00Z">
        <w:r w:rsidRPr="0076214B">
          <w:rPr>
            <w:shd w:val="clear" w:color="auto" w:fill="FFFFFF" w:themeFill="background1"/>
            <w:lang w:eastAsia="zh-CN"/>
          </w:rPr>
          <w:t>be considered</w:t>
        </w:r>
        <w:proofErr w:type="gramEnd"/>
        <w:r w:rsidRPr="0076214B">
          <w:rPr>
            <w:shd w:val="clear" w:color="auto" w:fill="FFFFFF" w:themeFill="background1"/>
            <w:lang w:eastAsia="zh-CN"/>
          </w:rPr>
          <w:t xml:space="preserve"> for 5G advanced.</w:t>
        </w:r>
      </w:ins>
    </w:p>
    <w:bookmarkEnd w:id="506"/>
    <w:bookmarkEnd w:id="507"/>
    <w:p w14:paraId="5FA14F52" w14:textId="77777777" w:rsidR="00F81BD4" w:rsidRPr="00FE3A99" w:rsidRDefault="00F81BD4" w:rsidP="00F81BD4">
      <w:pPr>
        <w:rPr>
          <w:ins w:id="515" w:author="lujie1" w:date="2025-08-21T16:23:00Z"/>
          <w:lang w:eastAsia="zh-CN"/>
        </w:rPr>
      </w:pPr>
    </w:p>
    <w:p w14:paraId="4A6CEE15" w14:textId="77777777" w:rsidR="00F81BD4" w:rsidRPr="002B46C4" w:rsidRDefault="00F81BD4" w:rsidP="00F81BD4">
      <w:pPr>
        <w:pStyle w:val="2"/>
        <w:rPr>
          <w:ins w:id="516" w:author="lujie1" w:date="2025-08-21T16:23:00Z"/>
          <w:lang w:eastAsia="zh-CN"/>
        </w:rPr>
      </w:pPr>
      <w:ins w:id="517" w:author="lujie1" w:date="2025-08-21T16:23:00Z">
        <w:r>
          <w:rPr>
            <w:rFonts w:hint="eastAsia"/>
            <w:lang w:eastAsia="zh-CN"/>
          </w:rPr>
          <w:t>4.4 WT</w:t>
        </w:r>
        <w:r w:rsidRPr="002B46C4">
          <w:rPr>
            <w:lang w:eastAsia="zh-CN"/>
          </w:rPr>
          <w:t>s</w:t>
        </w:r>
        <w:r w:rsidRPr="002B46C4">
          <w:rPr>
            <w:rFonts w:hint="eastAsia"/>
            <w:lang w:eastAsia="zh-CN"/>
          </w:rPr>
          <w:t xml:space="preserve"> for: </w:t>
        </w:r>
        <w:r w:rsidRPr="002B46C4">
          <w:rPr>
            <w:lang w:eastAsia="zh-CN"/>
          </w:rPr>
          <w:t>Adaption of new 6G features to satellite access</w:t>
        </w:r>
      </w:ins>
    </w:p>
    <w:p w14:paraId="4FF667AE" w14:textId="77777777" w:rsidR="00F81BD4" w:rsidRPr="002E41FD" w:rsidRDefault="00F81BD4" w:rsidP="00F81BD4">
      <w:pPr>
        <w:pStyle w:val="B1"/>
        <w:rPr>
          <w:ins w:id="518" w:author="lujie1" w:date="2025-08-21T16:23:00Z"/>
          <w:lang w:eastAsia="zh-CN"/>
        </w:rPr>
      </w:pPr>
      <w:ins w:id="519" w:author="lujie1" w:date="2025-08-21T16:23:00Z">
        <w:r>
          <w:rPr>
            <w:rFonts w:hint="eastAsia"/>
            <w:lang w:eastAsia="zh-CN"/>
          </w:rPr>
          <w:t>-</w:t>
        </w:r>
        <w:r>
          <w:rPr>
            <w:rFonts w:hint="eastAsia"/>
            <w:lang w:eastAsia="zh-CN"/>
          </w:rPr>
          <w:tab/>
        </w:r>
        <w:r w:rsidRPr="002E41FD">
          <w:rPr>
            <w:lang w:eastAsia="zh-CN"/>
          </w:rPr>
          <w:t>Study on adapting the AI framework to 6G NTN (e.g. delivery of AI services over satellite networks), considering constraints such as limited feeder link bandwidth, satellite mobility, and long propagation delays (CSCN - S2-2506978)</w:t>
        </w:r>
      </w:ins>
    </w:p>
    <w:p w14:paraId="3AF46610" w14:textId="77777777" w:rsidR="00F81BD4" w:rsidRDefault="00F81BD4" w:rsidP="00F81BD4">
      <w:pPr>
        <w:pStyle w:val="B1"/>
        <w:rPr>
          <w:ins w:id="520" w:author="lujie1" w:date="2025-08-21T16:23:00Z"/>
          <w:lang w:eastAsia="zh-CN"/>
        </w:rPr>
      </w:pPr>
      <w:ins w:id="521" w:author="lujie1" w:date="2025-08-21T16:23:00Z">
        <w:r>
          <w:rPr>
            <w:rFonts w:hint="eastAsia"/>
            <w:lang w:eastAsia="zh-CN"/>
          </w:rPr>
          <w:t>-</w:t>
        </w:r>
        <w:r>
          <w:rPr>
            <w:rFonts w:hint="eastAsia"/>
            <w:lang w:eastAsia="zh-CN"/>
          </w:rPr>
          <w:tab/>
        </w:r>
        <w:r w:rsidRPr="002E41FD">
          <w:rPr>
            <w:lang w:eastAsia="zh-CN"/>
          </w:rPr>
          <w:t xml:space="preserve">How AI can benefit to 6G satellite access (CATT, Thales, TNO, </w:t>
        </w:r>
        <w:proofErr w:type="spellStart"/>
        <w:r w:rsidRPr="002E41FD">
          <w:rPr>
            <w:lang w:eastAsia="zh-CN"/>
          </w:rPr>
          <w:t>Novamint</w:t>
        </w:r>
        <w:proofErr w:type="spellEnd"/>
        <w:r w:rsidRPr="002E41FD">
          <w:rPr>
            <w:lang w:eastAsia="zh-CN"/>
          </w:rPr>
          <w:t xml:space="preserve">, </w:t>
        </w:r>
        <w:proofErr w:type="gramStart"/>
        <w:r w:rsidRPr="002E41FD">
          <w:rPr>
            <w:lang w:eastAsia="zh-CN"/>
          </w:rPr>
          <w:t>vivo</w:t>
        </w:r>
        <w:proofErr w:type="gramEnd"/>
        <w:r w:rsidRPr="002E41FD">
          <w:rPr>
            <w:lang w:eastAsia="zh-CN"/>
          </w:rPr>
          <w:t xml:space="preserve"> - S2-2507080)</w:t>
        </w:r>
      </w:ins>
    </w:p>
    <w:p w14:paraId="4CFC4436" w14:textId="77777777" w:rsidR="00F81BD4" w:rsidRPr="002E41FD" w:rsidRDefault="00F81BD4" w:rsidP="00F81BD4">
      <w:pPr>
        <w:pStyle w:val="B1"/>
        <w:rPr>
          <w:ins w:id="522" w:author="lujie1" w:date="2025-08-21T16:23:00Z"/>
          <w:lang w:eastAsia="zh-CN"/>
        </w:rPr>
      </w:pPr>
      <w:ins w:id="523" w:author="lujie1" w:date="2025-08-21T16:23:00Z">
        <w:r>
          <w:rPr>
            <w:rFonts w:hint="eastAsia"/>
            <w:lang w:eastAsia="zh-CN"/>
          </w:rPr>
          <w:t>-</w:t>
        </w:r>
        <w:r>
          <w:rPr>
            <w:rFonts w:hint="eastAsia"/>
            <w:lang w:eastAsia="zh-CN"/>
          </w:rPr>
          <w:tab/>
        </w:r>
        <w:r w:rsidRPr="002E41FD">
          <w:rPr>
            <w:lang w:eastAsia="zh-CN"/>
          </w:rPr>
          <w:t>Study on supporting computing services for 6G NTN, considering the dynamic characteristic of both network and computing resources (CSCN - S2-2506978)</w:t>
        </w:r>
      </w:ins>
    </w:p>
    <w:p w14:paraId="04D1A1A4" w14:textId="77777777" w:rsidR="00F81BD4" w:rsidRPr="002E41FD" w:rsidRDefault="00F81BD4" w:rsidP="00F81BD4">
      <w:pPr>
        <w:pStyle w:val="B1"/>
        <w:rPr>
          <w:ins w:id="524" w:author="lujie1" w:date="2025-08-21T16:23:00Z"/>
          <w:lang w:eastAsia="zh-CN"/>
        </w:rPr>
      </w:pPr>
      <w:ins w:id="525" w:author="lujie1" w:date="2025-08-21T16:23:00Z">
        <w:r>
          <w:rPr>
            <w:rFonts w:hint="eastAsia"/>
            <w:lang w:eastAsia="zh-CN"/>
          </w:rPr>
          <w:t>-</w:t>
        </w:r>
        <w:r>
          <w:rPr>
            <w:rFonts w:hint="eastAsia"/>
            <w:lang w:eastAsia="zh-CN"/>
          </w:rPr>
          <w:tab/>
        </w:r>
        <w:r w:rsidRPr="002E41FD">
          <w:rPr>
            <w:lang w:eastAsia="zh-CN"/>
          </w:rPr>
          <w:t xml:space="preserve">Support of on board computing service for 6G satellite access (CATT, Thales, TNO, </w:t>
        </w:r>
        <w:proofErr w:type="spellStart"/>
        <w:r w:rsidRPr="002E41FD">
          <w:rPr>
            <w:lang w:eastAsia="zh-CN"/>
          </w:rPr>
          <w:t>Novamint</w:t>
        </w:r>
        <w:proofErr w:type="spellEnd"/>
        <w:r w:rsidRPr="002E41FD">
          <w:rPr>
            <w:lang w:eastAsia="zh-CN"/>
          </w:rPr>
          <w:t xml:space="preserve">, </w:t>
        </w:r>
        <w:proofErr w:type="gramStart"/>
        <w:r w:rsidRPr="002E41FD">
          <w:rPr>
            <w:lang w:eastAsia="zh-CN"/>
          </w:rPr>
          <w:t>vivo</w:t>
        </w:r>
        <w:proofErr w:type="gramEnd"/>
        <w:r w:rsidRPr="002E41FD">
          <w:rPr>
            <w:lang w:eastAsia="zh-CN"/>
          </w:rPr>
          <w:t xml:space="preserve"> - S2-2507080)</w:t>
        </w:r>
      </w:ins>
    </w:p>
    <w:p w14:paraId="7932B1C5" w14:textId="77777777" w:rsidR="00F81BD4" w:rsidRDefault="00F81BD4" w:rsidP="00F81BD4">
      <w:pPr>
        <w:rPr>
          <w:ins w:id="526" w:author="lujie1" w:date="2025-08-21T16:23:00Z"/>
          <w:b/>
          <w:lang w:eastAsia="zh-CN"/>
        </w:rPr>
      </w:pPr>
      <w:ins w:id="527" w:author="lujie1" w:date="2025-08-21T16:23:00Z">
        <w:r w:rsidRPr="00B7218F">
          <w:rPr>
            <w:rFonts w:hint="eastAsia"/>
            <w:b/>
            <w:lang w:eastAsia="zh-CN"/>
          </w:rPr>
          <w:t>Update Proposals:</w:t>
        </w:r>
      </w:ins>
    </w:p>
    <w:p w14:paraId="28DABE51" w14:textId="77777777" w:rsidR="00F81BD4" w:rsidRDefault="00F81BD4" w:rsidP="00F81BD4">
      <w:pPr>
        <w:rPr>
          <w:ins w:id="528" w:author="lujie1" w:date="2025-08-21T16:23:00Z"/>
          <w:lang w:eastAsia="zh-CN"/>
        </w:rPr>
      </w:pPr>
      <w:ins w:id="529" w:author="lujie1" w:date="2025-08-21T16:23:00Z">
        <w:r>
          <w:rPr>
            <w:rFonts w:eastAsia="等线"/>
            <w:b/>
            <w:lang w:eastAsia="zh-CN"/>
          </w:rPr>
          <w:t>Sub-WT</w:t>
        </w:r>
        <w:r w:rsidDel="000E3DC7">
          <w:rPr>
            <w:rFonts w:eastAsiaTheme="minorEastAsia"/>
            <w:b/>
            <w:lang w:eastAsia="zh-CN"/>
          </w:rPr>
          <w:t xml:space="preserve"> </w:t>
        </w:r>
        <w:r>
          <w:rPr>
            <w:rFonts w:eastAsiaTheme="minorEastAsia"/>
            <w:b/>
            <w:lang w:eastAsia="zh-CN"/>
          </w:rPr>
          <w:t xml:space="preserve">1: </w:t>
        </w:r>
        <w:r w:rsidRPr="0058376D">
          <w:rPr>
            <w:lang w:eastAsia="zh-CN"/>
          </w:rPr>
          <w:t xml:space="preserve">Study how AI can benefit </w:t>
        </w:r>
        <w:r>
          <w:rPr>
            <w:rFonts w:hint="eastAsia"/>
            <w:lang w:eastAsia="zh-CN"/>
          </w:rPr>
          <w:t xml:space="preserve">to </w:t>
        </w:r>
        <w:r w:rsidRPr="0058376D">
          <w:rPr>
            <w:lang w:eastAsia="zh-CN"/>
          </w:rPr>
          <w:t>6G satellite access, considering constraints such as limited feeder link bandwidth, satellite mobility, and long propagation delays</w:t>
        </w:r>
        <w:r w:rsidRPr="00C9602A">
          <w:rPr>
            <w:lang w:eastAsia="zh-CN"/>
          </w:rPr>
          <w:t>.</w:t>
        </w:r>
      </w:ins>
    </w:p>
    <w:p w14:paraId="6AC3E48B" w14:textId="77777777" w:rsidR="00F81BD4" w:rsidRDefault="00F81BD4" w:rsidP="00F81BD4">
      <w:pPr>
        <w:rPr>
          <w:ins w:id="530" w:author="lujie1" w:date="2025-08-21T16:23:00Z"/>
          <w:lang w:eastAsia="zh-CN"/>
        </w:rPr>
      </w:pPr>
      <w:ins w:id="531" w:author="lujie1" w:date="2025-08-21T16:23:00Z">
        <w:r>
          <w:rPr>
            <w:rFonts w:eastAsia="等线"/>
            <w:b/>
            <w:lang w:eastAsia="zh-CN"/>
          </w:rPr>
          <w:t>Sub-WT</w:t>
        </w:r>
        <w:r w:rsidDel="000E3DC7">
          <w:rPr>
            <w:rFonts w:eastAsiaTheme="minorEastAsia"/>
            <w:b/>
            <w:lang w:eastAsia="zh-CN"/>
          </w:rPr>
          <w:t xml:space="preserve"> </w:t>
        </w:r>
        <w:r>
          <w:rPr>
            <w:rFonts w:eastAsia="等线" w:hint="eastAsia"/>
            <w:b/>
            <w:lang w:eastAsia="zh-CN"/>
          </w:rPr>
          <w:t>2</w:t>
        </w:r>
        <w:r>
          <w:rPr>
            <w:rFonts w:eastAsiaTheme="minorEastAsia"/>
            <w:b/>
            <w:lang w:eastAsia="zh-CN"/>
          </w:rPr>
          <w:t xml:space="preserve">: </w:t>
        </w:r>
        <w:r w:rsidRPr="00BC343C">
          <w:rPr>
            <w:lang w:eastAsia="zh-CN"/>
          </w:rPr>
          <w:t>Study how to support onboard computing services for 6G</w:t>
        </w:r>
        <w:r w:rsidRPr="00B70276">
          <w:rPr>
            <w:rFonts w:hint="eastAsia"/>
            <w:lang w:eastAsia="zh-CN"/>
          </w:rPr>
          <w:t xml:space="preserve"> satellite access</w:t>
        </w:r>
        <w:r w:rsidRPr="00BC343C">
          <w:rPr>
            <w:lang w:eastAsia="zh-CN"/>
          </w:rPr>
          <w:t>, considering the dynamic characteristics of both network and computing resources</w:t>
        </w:r>
        <w:r>
          <w:rPr>
            <w:rFonts w:hint="eastAsia"/>
            <w:lang w:eastAsia="zh-CN"/>
          </w:rPr>
          <w:t>.</w:t>
        </w:r>
      </w:ins>
    </w:p>
    <w:p w14:paraId="1B7C1504" w14:textId="77777777" w:rsidR="005906EB" w:rsidRPr="00F81BD4" w:rsidRDefault="005906EB" w:rsidP="003835C7">
      <w:pPr>
        <w:pStyle w:val="B1"/>
        <w:ind w:left="0" w:firstLine="0"/>
        <w:rPr>
          <w:lang w:eastAsia="zh-CN"/>
        </w:rPr>
      </w:pPr>
    </w:p>
    <w:p w14:paraId="540EE350" w14:textId="77777777" w:rsidR="000A7CA3" w:rsidRPr="00053F6B" w:rsidRDefault="000A7CA3" w:rsidP="000A7CA3">
      <w:pPr>
        <w:jc w:val="center"/>
        <w:rPr>
          <w:rFonts w:ascii="Arial" w:hAnsi="Arial" w:cs="Arial"/>
          <w:color w:val="FF0000"/>
          <w:sz w:val="36"/>
          <w:szCs w:val="36"/>
        </w:rPr>
      </w:pPr>
      <w:r w:rsidRPr="00053F6B">
        <w:rPr>
          <w:rFonts w:ascii="Arial" w:hAnsi="Arial" w:cs="Arial"/>
          <w:color w:val="FF0000"/>
          <w:sz w:val="36"/>
          <w:szCs w:val="36"/>
        </w:rPr>
        <w:t>**** First Change</w:t>
      </w:r>
      <w:r>
        <w:rPr>
          <w:rFonts w:ascii="Arial" w:hAnsi="Arial" w:cs="Arial" w:hint="eastAsia"/>
          <w:color w:val="FF0000"/>
          <w:sz w:val="36"/>
          <w:szCs w:val="36"/>
          <w:lang w:eastAsia="zh-CN"/>
        </w:rPr>
        <w:t xml:space="preserve"> (all text new)</w:t>
      </w:r>
      <w:r w:rsidRPr="00053F6B">
        <w:rPr>
          <w:rFonts w:ascii="Arial" w:hAnsi="Arial" w:cs="Arial"/>
          <w:color w:val="FF0000"/>
          <w:sz w:val="36"/>
          <w:szCs w:val="36"/>
        </w:rPr>
        <w:t xml:space="preserve"> ****</w:t>
      </w:r>
    </w:p>
    <w:p w14:paraId="4D88C7FD" w14:textId="77777777" w:rsidR="005202A7" w:rsidRPr="00E96F69" w:rsidRDefault="005202A7" w:rsidP="005202A7">
      <w:pPr>
        <w:pStyle w:val="2"/>
        <w:rPr>
          <w:ins w:id="532" w:author="lujie1" w:date="2025-08-21T17:59:00Z"/>
          <w:rFonts w:cs="Arial"/>
          <w:szCs w:val="18"/>
        </w:rPr>
      </w:pPr>
      <w:ins w:id="533" w:author="lujie1" w:date="2025-08-21T17:59:00Z">
        <w:r w:rsidRPr="00822E86">
          <w:t xml:space="preserve">Annex </w:t>
        </w:r>
        <w:r>
          <w:t>A.X</w:t>
        </w:r>
        <w:r w:rsidRPr="00CF4930">
          <w:t xml:space="preserve"> </w:t>
        </w:r>
        <w:r w:rsidRPr="00CF4930">
          <w:tab/>
        </w:r>
        <w:r>
          <w:rPr>
            <w:rFonts w:cs="Arial"/>
            <w:szCs w:val="18"/>
          </w:rPr>
          <w:t>WT#</w:t>
        </w:r>
        <w:r>
          <w:rPr>
            <w:rFonts w:cs="Arial" w:hint="eastAsia"/>
            <w:szCs w:val="18"/>
            <w:lang w:eastAsia="zh-CN"/>
          </w:rPr>
          <w:t>7</w:t>
        </w:r>
        <w:r>
          <w:rPr>
            <w:rFonts w:cs="Arial"/>
            <w:szCs w:val="18"/>
          </w:rPr>
          <w:t xml:space="preserve"> Scope</w:t>
        </w:r>
      </w:ins>
    </w:p>
    <w:p w14:paraId="136D1C9D" w14:textId="77777777" w:rsidR="005202A7" w:rsidRPr="007C7404" w:rsidRDefault="005202A7" w:rsidP="005202A7">
      <w:pPr>
        <w:rPr>
          <w:ins w:id="534" w:author="lujie1" w:date="2025-08-21T17:59:00Z"/>
          <w:i/>
          <w:shd w:val="clear" w:color="auto" w:fill="FFFFFF" w:themeFill="background1"/>
        </w:rPr>
      </w:pPr>
      <w:ins w:id="535" w:author="lujie1" w:date="2025-08-21T17:59:00Z">
        <w:r w:rsidRPr="007C7404">
          <w:rPr>
            <w:b/>
            <w:i/>
            <w:shd w:val="clear" w:color="auto" w:fill="FFFFFF" w:themeFill="background1"/>
          </w:rPr>
          <w:t xml:space="preserve">WT#7: </w:t>
        </w:r>
        <w:r w:rsidRPr="007C7404">
          <w:rPr>
            <w:i/>
            <w:shd w:val="clear" w:color="auto" w:fill="FFFFFF" w:themeFill="background1"/>
          </w:rPr>
          <w:t xml:space="preserve">Study how to support 6G </w:t>
        </w:r>
        <w:proofErr w:type="gramStart"/>
        <w:r w:rsidRPr="007C7404">
          <w:rPr>
            <w:i/>
            <w:shd w:val="clear" w:color="auto" w:fill="FFFFFF" w:themeFill="background1"/>
          </w:rPr>
          <w:t>RAT</w:t>
        </w:r>
        <w:proofErr w:type="gramEnd"/>
        <w:r w:rsidRPr="007C7404">
          <w:rPr>
            <w:i/>
            <w:shd w:val="clear" w:color="auto" w:fill="FFFFFF" w:themeFill="background1"/>
          </w:rPr>
          <w:t xml:space="preserve"> for NTN</w:t>
        </w:r>
        <w:r w:rsidRPr="007C7404">
          <w:rPr>
            <w:rFonts w:hint="eastAsia"/>
            <w:i/>
            <w:shd w:val="clear" w:color="auto" w:fill="FFFFFF" w:themeFill="background1"/>
            <w:lang w:eastAsia="zh-CN"/>
          </w:rPr>
          <w:t>,</w:t>
        </w:r>
        <w:r w:rsidRPr="007C7404">
          <w:rPr>
            <w:i/>
            <w:shd w:val="clear" w:color="auto" w:fill="FFFFFF" w:themeFill="background1"/>
          </w:rPr>
          <w:t xml:space="preserve"> based on RAN decision, and support service continuity aspects. </w:t>
        </w:r>
      </w:ins>
    </w:p>
    <w:p w14:paraId="5BEF757F" w14:textId="53E33329" w:rsidR="005202A7" w:rsidRPr="00347B41" w:rsidRDefault="005202A7" w:rsidP="005202A7">
      <w:pPr>
        <w:pStyle w:val="NO"/>
        <w:overflowPunct w:val="0"/>
        <w:autoSpaceDE w:val="0"/>
        <w:autoSpaceDN w:val="0"/>
        <w:adjustRightInd w:val="0"/>
        <w:textAlignment w:val="baseline"/>
        <w:rPr>
          <w:ins w:id="536" w:author="lujie1" w:date="2025-08-21T17:59:00Z"/>
          <w:i/>
          <w:lang w:val="en-US" w:eastAsia="zh-CN"/>
        </w:rPr>
      </w:pPr>
      <w:ins w:id="537" w:author="lujie1" w:date="2025-08-21T17:59:00Z">
        <w:r w:rsidRPr="00347B41" w:rsidDel="009F00C6">
          <w:rPr>
            <w:i/>
            <w:shd w:val="clear" w:color="auto" w:fill="FFFFFF" w:themeFill="background1"/>
            <w:lang w:eastAsia="zh-CN"/>
          </w:rPr>
          <w:t>NOTE</w:t>
        </w:r>
        <w:r w:rsidRPr="001B7FE6">
          <w:rPr>
            <w:shd w:val="clear" w:color="auto" w:fill="FFFFFF" w:themeFill="background1"/>
            <w:lang w:eastAsia="zh-CN"/>
          </w:rPr>
          <w:t> </w:t>
        </w:r>
      </w:ins>
      <w:ins w:id="538" w:author="CATT" w:date="2025-08-22T13:37:00Z">
        <w:r w:rsidR="004111A8">
          <w:rPr>
            <w:rFonts w:hint="eastAsia"/>
            <w:i/>
            <w:shd w:val="clear" w:color="auto" w:fill="FFFFFF" w:themeFill="background1"/>
            <w:lang w:eastAsia="zh-CN"/>
          </w:rPr>
          <w:t>x</w:t>
        </w:r>
      </w:ins>
      <w:ins w:id="539" w:author="lujie1" w:date="2025-08-21T17:59:00Z">
        <w:r>
          <w:rPr>
            <w:rFonts w:hint="eastAsia"/>
            <w:i/>
            <w:shd w:val="clear" w:color="auto" w:fill="FFFFFF" w:themeFill="background1"/>
            <w:lang w:eastAsia="zh-CN"/>
          </w:rPr>
          <w:t>:</w:t>
        </w:r>
        <w:r w:rsidRPr="00347B41" w:rsidDel="009F00C6">
          <w:rPr>
            <w:i/>
            <w:shd w:val="clear" w:color="auto" w:fill="FFFFFF" w:themeFill="background1"/>
            <w:lang w:eastAsia="zh-CN"/>
          </w:rPr>
          <w:tab/>
        </w:r>
        <w:r w:rsidRPr="00347B41" w:rsidDel="009F00C6">
          <w:rPr>
            <w:i/>
            <w:shd w:val="clear" w:color="auto" w:fill="FFFFFF" w:themeFill="background1"/>
          </w:rPr>
          <w:t>The detailed scope for WT#</w:t>
        </w:r>
        <w:r w:rsidRPr="00347B41">
          <w:rPr>
            <w:i/>
            <w:shd w:val="clear" w:color="auto" w:fill="FFFFFF" w:themeFill="background1"/>
          </w:rPr>
          <w:t>7</w:t>
        </w:r>
        <w:r w:rsidRPr="00347B41" w:rsidDel="009F00C6">
          <w:rPr>
            <w:i/>
            <w:shd w:val="clear" w:color="auto" w:fill="FFFFFF" w:themeFill="background1"/>
          </w:rPr>
          <w:t xml:space="preserve"> will be </w:t>
        </w:r>
        <w:r w:rsidRPr="00347B41" w:rsidDel="009F00C6">
          <w:rPr>
            <w:i/>
            <w:shd w:val="clear" w:color="auto" w:fill="FFFFFF" w:themeFill="background1"/>
            <w:lang w:eastAsia="en-GB"/>
          </w:rPr>
          <w:t>coordinated</w:t>
        </w:r>
        <w:r w:rsidRPr="00347B41" w:rsidDel="009F00C6">
          <w:rPr>
            <w:i/>
            <w:shd w:val="clear" w:color="auto" w:fill="FFFFFF" w:themeFill="background1"/>
          </w:rPr>
          <w:t xml:space="preserve"> and aligned with RAN</w:t>
        </w:r>
      </w:ins>
    </w:p>
    <w:p w14:paraId="0C7B6766" w14:textId="77777777" w:rsidR="005202A7" w:rsidRDefault="005202A7" w:rsidP="005202A7">
      <w:pPr>
        <w:pStyle w:val="B1"/>
        <w:rPr>
          <w:ins w:id="540" w:author="lujie1" w:date="2025-08-21T17:59:00Z"/>
          <w:lang w:eastAsia="zh-CN"/>
        </w:rPr>
      </w:pPr>
      <w:ins w:id="541" w:author="lujie1" w:date="2025-08-21T17:59:00Z">
        <w:r>
          <w:rPr>
            <w:rFonts w:hint="eastAsia"/>
            <w:lang w:val="en-US" w:eastAsia="zh-CN"/>
          </w:rPr>
          <w:t>-</w:t>
        </w:r>
        <w:r>
          <w:rPr>
            <w:rFonts w:hint="eastAsia"/>
            <w:lang w:val="en-US" w:eastAsia="zh-CN"/>
          </w:rPr>
          <w:tab/>
        </w:r>
        <w:bookmarkStart w:id="542" w:name="OLE_LINK56"/>
        <w:bookmarkStart w:id="543" w:name="OLE_LINK57"/>
        <w:bookmarkStart w:id="544" w:name="OLE_LINK58"/>
        <w:r w:rsidRPr="00630879">
          <w:rPr>
            <w:rFonts w:hint="eastAsia"/>
            <w:lang w:eastAsia="zh-CN"/>
          </w:rPr>
          <w:t>WT</w:t>
        </w:r>
        <w:r>
          <w:rPr>
            <w:rFonts w:hint="eastAsia"/>
            <w:lang w:eastAsia="zh-CN"/>
          </w:rPr>
          <w:t>#</w:t>
        </w:r>
        <w:r w:rsidRPr="00630879">
          <w:rPr>
            <w:rFonts w:hint="eastAsia"/>
            <w:lang w:eastAsia="zh-CN"/>
          </w:rPr>
          <w:t xml:space="preserve">7.1 </w:t>
        </w:r>
        <w:r>
          <w:rPr>
            <w:lang w:eastAsia="zh-CN"/>
          </w:rPr>
          <w:t>A</w:t>
        </w:r>
        <w:r>
          <w:rPr>
            <w:rFonts w:hint="eastAsia"/>
            <w:lang w:eastAsia="zh-CN"/>
          </w:rPr>
          <w:t xml:space="preserve">rchitecture to support 6G satellite access. </w:t>
        </w:r>
      </w:ins>
    </w:p>
    <w:p w14:paraId="753A7ADC" w14:textId="77777777" w:rsidR="005202A7" w:rsidRDefault="005202A7" w:rsidP="005202A7">
      <w:pPr>
        <w:pStyle w:val="B2"/>
        <w:rPr>
          <w:ins w:id="545" w:author="lujie1" w:date="2025-08-21T17:59:00Z"/>
          <w:lang w:val="en-US" w:eastAsia="zh-CN"/>
        </w:rPr>
      </w:pPr>
      <w:ins w:id="546" w:author="lujie1" w:date="2025-08-21T17:59:00Z">
        <w:r>
          <w:rPr>
            <w:rFonts w:hint="eastAsia"/>
            <w:lang w:val="en-US" w:eastAsia="zh-CN"/>
          </w:rPr>
          <w:t>-</w:t>
        </w:r>
        <w:r>
          <w:rPr>
            <w:rFonts w:hint="eastAsia"/>
            <w:lang w:val="en-US" w:eastAsia="zh-CN"/>
          </w:rPr>
          <w:tab/>
        </w:r>
        <w:r w:rsidRPr="002B4466">
          <w:rPr>
            <w:lang w:val="en-US" w:eastAsia="zh-CN"/>
          </w:rPr>
          <w:t xml:space="preserve">WT#7.1-1 Study how </w:t>
        </w:r>
        <w:r w:rsidRPr="004A0070">
          <w:rPr>
            <w:lang w:val="en-US" w:eastAsia="zh-CN"/>
          </w:rPr>
          <w:t xml:space="preserve">to support </w:t>
        </w:r>
        <w:r w:rsidRPr="002B4466">
          <w:rPr>
            <w:lang w:val="en-US" w:eastAsia="zh-CN"/>
          </w:rPr>
          <w:t xml:space="preserve">6G satellite access in 6G system, </w:t>
        </w:r>
        <w:r>
          <w:rPr>
            <w:rFonts w:hint="eastAsia"/>
            <w:lang w:val="en-US" w:eastAsia="zh-CN"/>
          </w:rPr>
          <w:t>including</w:t>
        </w:r>
        <w:r w:rsidRPr="00573DE0">
          <w:rPr>
            <w:lang w:val="en-US" w:eastAsia="zh-CN"/>
          </w:rPr>
          <w:t xml:space="preserve"> whether and how to re-use the 5G satellite specific functions (e.g. earth fixed tracking areas,</w:t>
        </w:r>
        <w:r>
          <w:rPr>
            <w:lang w:val="en-US" w:eastAsia="zh-CN"/>
          </w:rPr>
          <w:t xml:space="preserve"> differentiation of TN and NTN)</w:t>
        </w:r>
        <w:r>
          <w:rPr>
            <w:rFonts w:hint="eastAsia"/>
            <w:lang w:val="en-US" w:eastAsia="zh-CN"/>
          </w:rPr>
          <w:t>.</w:t>
        </w:r>
      </w:ins>
    </w:p>
    <w:p w14:paraId="5F883CB6" w14:textId="77777777" w:rsidR="005202A7" w:rsidRPr="002B4466" w:rsidRDefault="005202A7" w:rsidP="005202A7">
      <w:pPr>
        <w:pStyle w:val="B2"/>
        <w:rPr>
          <w:ins w:id="547" w:author="lujie1" w:date="2025-08-21T17:59:00Z"/>
          <w:lang w:val="en-US" w:eastAsia="zh-CN"/>
        </w:rPr>
      </w:pPr>
      <w:ins w:id="548" w:author="lujie1" w:date="2025-08-21T17:59:00Z">
        <w:r>
          <w:rPr>
            <w:rFonts w:hint="eastAsia"/>
            <w:lang w:val="en-US" w:eastAsia="zh-CN"/>
          </w:rPr>
          <w:t>-</w:t>
        </w:r>
        <w:r>
          <w:rPr>
            <w:rFonts w:hint="eastAsia"/>
            <w:lang w:val="en-US" w:eastAsia="zh-CN"/>
          </w:rPr>
          <w:tab/>
        </w:r>
        <w:r w:rsidRPr="002B4466">
          <w:rPr>
            <w:lang w:val="en-US" w:eastAsia="zh-CN"/>
          </w:rPr>
          <w:t>WT#7.1-</w:t>
        </w:r>
        <w:r>
          <w:rPr>
            <w:rFonts w:hint="eastAsia"/>
            <w:lang w:val="en-US" w:eastAsia="zh-CN"/>
          </w:rPr>
          <w:t>2</w:t>
        </w:r>
        <w:r w:rsidRPr="002B4466">
          <w:rPr>
            <w:lang w:val="en-US" w:eastAsia="zh-CN"/>
          </w:rPr>
          <w:t xml:space="preserve"> </w:t>
        </w:r>
        <w:r w:rsidRPr="004A0070">
          <w:rPr>
            <w:lang w:val="en-US" w:eastAsia="zh-CN"/>
          </w:rPr>
          <w:t>Study</w:t>
        </w:r>
        <w:r>
          <w:rPr>
            <w:rFonts w:hint="eastAsia"/>
            <w:lang w:val="en-US" w:eastAsia="zh-CN"/>
          </w:rPr>
          <w:t xml:space="preserve"> how to support </w:t>
        </w:r>
        <w:r w:rsidRPr="002B4466">
          <w:rPr>
            <w:lang w:val="en-US" w:eastAsia="zh-CN"/>
          </w:rPr>
          <w:t xml:space="preserve">efficient RAN node mobility </w:t>
        </w:r>
        <w:r>
          <w:rPr>
            <w:rFonts w:hint="eastAsia"/>
            <w:lang w:val="en-US" w:eastAsia="zh-CN"/>
          </w:rPr>
          <w:t>for</w:t>
        </w:r>
        <w:r w:rsidRPr="002B4466">
          <w:rPr>
            <w:lang w:val="en-US" w:eastAsia="zh-CN"/>
          </w:rPr>
          <w:t xml:space="preserve"> regenerative payload </w:t>
        </w:r>
        <w:r>
          <w:rPr>
            <w:rFonts w:hint="eastAsia"/>
            <w:lang w:val="en-US" w:eastAsia="zh-CN"/>
          </w:rPr>
          <w:t>based satellite access</w:t>
        </w:r>
        <w:r w:rsidRPr="002B4466">
          <w:rPr>
            <w:lang w:val="en-US" w:eastAsia="zh-CN"/>
          </w:rPr>
          <w:t>.</w:t>
        </w:r>
      </w:ins>
    </w:p>
    <w:p w14:paraId="088DF673" w14:textId="77777777" w:rsidR="005202A7" w:rsidRDefault="005202A7" w:rsidP="005202A7">
      <w:pPr>
        <w:pStyle w:val="B2"/>
        <w:rPr>
          <w:ins w:id="549" w:author="lujie1" w:date="2025-08-21T17:59:00Z"/>
          <w:lang w:eastAsia="zh-CN"/>
        </w:rPr>
      </w:pPr>
      <w:ins w:id="550" w:author="lujie1" w:date="2025-08-21T17:59:00Z">
        <w:r>
          <w:rPr>
            <w:rFonts w:hint="eastAsia"/>
            <w:lang w:val="en-US" w:eastAsia="zh-CN"/>
          </w:rPr>
          <w:t>-</w:t>
        </w:r>
        <w:r>
          <w:rPr>
            <w:rFonts w:hint="eastAsia"/>
            <w:lang w:val="en-US" w:eastAsia="zh-CN"/>
          </w:rPr>
          <w:tab/>
        </w:r>
        <w:r w:rsidRPr="00630879">
          <w:rPr>
            <w:rFonts w:hint="eastAsia"/>
            <w:lang w:eastAsia="zh-CN"/>
          </w:rPr>
          <w:t>WT</w:t>
        </w:r>
        <w:r>
          <w:rPr>
            <w:rFonts w:hint="eastAsia"/>
            <w:lang w:eastAsia="zh-CN"/>
          </w:rPr>
          <w:t>#</w:t>
        </w:r>
        <w:r w:rsidRPr="00630879">
          <w:rPr>
            <w:rFonts w:hint="eastAsia"/>
            <w:lang w:eastAsia="zh-CN"/>
          </w:rPr>
          <w:t>7.1</w:t>
        </w:r>
        <w:r>
          <w:rPr>
            <w:rFonts w:hint="eastAsia"/>
            <w:lang w:eastAsia="zh-CN"/>
          </w:rPr>
          <w:t>-3</w:t>
        </w:r>
        <w:r w:rsidRPr="00630879">
          <w:rPr>
            <w:rFonts w:hint="eastAsia"/>
            <w:lang w:eastAsia="zh-CN"/>
          </w:rPr>
          <w:t xml:space="preserve"> </w:t>
        </w:r>
        <w:r w:rsidRPr="003B1FCC">
          <w:rPr>
            <w:lang w:eastAsia="zh-CN"/>
          </w:rPr>
          <w:t xml:space="preserve">Study whether and how to </w:t>
        </w:r>
        <w:r>
          <w:rPr>
            <w:rFonts w:hint="eastAsia"/>
            <w:lang w:eastAsia="zh-CN"/>
          </w:rPr>
          <w:t>support selected core network</w:t>
        </w:r>
        <w:r w:rsidRPr="003B1FCC">
          <w:rPr>
            <w:lang w:eastAsia="zh-CN"/>
          </w:rPr>
          <w:t xml:space="preserve"> NFs onboard satellites.</w:t>
        </w:r>
      </w:ins>
    </w:p>
    <w:p w14:paraId="49345592" w14:textId="77777777" w:rsidR="005202A7" w:rsidRDefault="005202A7" w:rsidP="005202A7">
      <w:pPr>
        <w:pStyle w:val="B1"/>
        <w:rPr>
          <w:ins w:id="551" w:author="lujie1" w:date="2025-08-21T17:59:00Z"/>
          <w:lang w:eastAsia="zh-CN"/>
        </w:rPr>
      </w:pPr>
      <w:ins w:id="552" w:author="lujie1" w:date="2025-08-21T17:59:00Z">
        <w:r>
          <w:rPr>
            <w:rFonts w:hint="eastAsia"/>
            <w:shd w:val="clear" w:color="auto" w:fill="FFFFFF" w:themeFill="background1"/>
            <w:lang w:eastAsia="zh-CN"/>
          </w:rPr>
          <w:t>-</w:t>
        </w:r>
        <w:r>
          <w:rPr>
            <w:rFonts w:hint="eastAsia"/>
            <w:shd w:val="clear" w:color="auto" w:fill="FFFFFF" w:themeFill="background1"/>
            <w:lang w:eastAsia="zh-CN"/>
          </w:rPr>
          <w:tab/>
        </w:r>
        <w:r w:rsidRPr="00630879">
          <w:rPr>
            <w:rFonts w:hint="eastAsia"/>
            <w:lang w:eastAsia="zh-CN"/>
          </w:rPr>
          <w:t>WT</w:t>
        </w:r>
        <w:r>
          <w:rPr>
            <w:rFonts w:hint="eastAsia"/>
            <w:lang w:eastAsia="zh-CN"/>
          </w:rPr>
          <w:t>#</w:t>
        </w:r>
        <w:r w:rsidRPr="00630879">
          <w:rPr>
            <w:rFonts w:hint="eastAsia"/>
            <w:lang w:eastAsia="zh-CN"/>
          </w:rPr>
          <w:t xml:space="preserve">7.2 </w:t>
        </w:r>
        <w:r>
          <w:rPr>
            <w:rFonts w:hint="eastAsia"/>
            <w:lang w:eastAsia="zh-CN"/>
          </w:rPr>
          <w:t>I</w:t>
        </w:r>
        <w:r w:rsidRPr="00D54DA2">
          <w:rPr>
            <w:lang w:eastAsia="zh-CN"/>
          </w:rPr>
          <w:t>nvestigate whether and how to</w:t>
        </w:r>
        <w:r>
          <w:rPr>
            <w:lang w:eastAsia="zh-CN"/>
          </w:rPr>
          <w:t xml:space="preserve"> </w:t>
        </w:r>
        <w:r>
          <w:rPr>
            <w:rFonts w:hint="eastAsia"/>
            <w:lang w:eastAsia="zh-CN"/>
          </w:rPr>
          <w:t>s</w:t>
        </w:r>
        <w:r w:rsidRPr="00630879">
          <w:rPr>
            <w:lang w:eastAsia="zh-CN"/>
          </w:rPr>
          <w:t xml:space="preserve">upport </w:t>
        </w:r>
        <w:r>
          <w:rPr>
            <w:rFonts w:hint="eastAsia"/>
            <w:lang w:eastAsia="zh-CN"/>
          </w:rPr>
          <w:t>4G/</w:t>
        </w:r>
        <w:r w:rsidRPr="00233AC0">
          <w:rPr>
            <w:lang w:eastAsia="zh-CN"/>
          </w:rPr>
          <w:t>5G satellite specific</w:t>
        </w:r>
        <w:r w:rsidRPr="000A1E02">
          <w:rPr>
            <w:lang w:eastAsia="zh-CN"/>
          </w:rPr>
          <w:t xml:space="preserve"> capabilities</w:t>
        </w:r>
        <w:r>
          <w:rPr>
            <w:rFonts w:hint="eastAsia"/>
            <w:lang w:eastAsia="zh-CN"/>
          </w:rPr>
          <w:t>, including;</w:t>
        </w:r>
      </w:ins>
    </w:p>
    <w:p w14:paraId="77C399ED" w14:textId="077E225D" w:rsidR="005202A7" w:rsidRDefault="005202A7" w:rsidP="005202A7">
      <w:pPr>
        <w:pStyle w:val="B2"/>
        <w:rPr>
          <w:ins w:id="553" w:author="lujie1" w:date="2025-08-21T17:59:00Z"/>
          <w:lang w:eastAsia="zh-CN"/>
        </w:rPr>
      </w:pPr>
      <w:ins w:id="554" w:author="lujie1" w:date="2025-08-21T17:59:00Z">
        <w:r>
          <w:rPr>
            <w:rFonts w:hint="eastAsia"/>
            <w:lang w:val="en-US" w:eastAsia="zh-CN"/>
          </w:rPr>
          <w:t>-</w:t>
        </w:r>
        <w:r>
          <w:rPr>
            <w:rFonts w:hint="eastAsia"/>
            <w:lang w:val="en-US" w:eastAsia="zh-CN"/>
          </w:rPr>
          <w:tab/>
        </w:r>
        <w:r w:rsidRPr="001B7309">
          <w:rPr>
            <w:rStyle w:val="B10"/>
          </w:rPr>
          <w:t>The</w:t>
        </w:r>
        <w:r w:rsidRPr="001B7309">
          <w:rPr>
            <w:rStyle w:val="B10"/>
            <w:rFonts w:hint="eastAsia"/>
          </w:rPr>
          <w:t xml:space="preserve"> use of</w:t>
        </w:r>
        <w:r>
          <w:rPr>
            <w:rFonts w:hint="eastAsia"/>
            <w:lang w:eastAsia="zh-CN"/>
          </w:rPr>
          <w:t xml:space="preserve"> </w:t>
        </w:r>
        <w:r w:rsidRPr="00D37E3C">
          <w:rPr>
            <w:lang w:eastAsia="zh-CN"/>
          </w:rPr>
          <w:t>dynamic satellite backhaul</w:t>
        </w:r>
        <w:r w:rsidRPr="001B7309">
          <w:rPr>
            <w:rStyle w:val="B10"/>
            <w:rFonts w:hint="eastAsia"/>
          </w:rPr>
          <w:t xml:space="preserve"> on both control plan and user plane</w:t>
        </w:r>
      </w:ins>
    </w:p>
    <w:p w14:paraId="25F51BC6" w14:textId="0314D43A" w:rsidR="005202A7" w:rsidRDefault="005202A7" w:rsidP="005202A7">
      <w:pPr>
        <w:pStyle w:val="B2"/>
        <w:rPr>
          <w:ins w:id="555" w:author="lujie1" w:date="2025-08-21T17:59:00Z"/>
          <w:lang w:eastAsia="zh-CN"/>
        </w:rPr>
      </w:pPr>
      <w:ins w:id="556" w:author="lujie1" w:date="2025-08-21T17:59:00Z">
        <w:r>
          <w:rPr>
            <w:rFonts w:hint="eastAsia"/>
            <w:lang w:val="en-US" w:eastAsia="zh-CN"/>
          </w:rPr>
          <w:t>-</w:t>
        </w:r>
        <w:r>
          <w:rPr>
            <w:rFonts w:hint="eastAsia"/>
            <w:lang w:val="en-US" w:eastAsia="zh-CN"/>
          </w:rPr>
          <w:tab/>
        </w:r>
        <w:r>
          <w:rPr>
            <w:rFonts w:hint="eastAsia"/>
            <w:lang w:eastAsia="zh-CN"/>
          </w:rPr>
          <w:t>D</w:t>
        </w:r>
        <w:r w:rsidRPr="00D37E3C">
          <w:rPr>
            <w:lang w:eastAsia="zh-CN"/>
          </w:rPr>
          <w:t>iscontinuous network coverage</w:t>
        </w:r>
      </w:ins>
    </w:p>
    <w:p w14:paraId="47374C60" w14:textId="0D4F5A80" w:rsidR="005202A7" w:rsidRDefault="005202A7" w:rsidP="005202A7">
      <w:pPr>
        <w:pStyle w:val="B2"/>
        <w:rPr>
          <w:ins w:id="557" w:author="lujie1" w:date="2025-08-21T17:59:00Z"/>
          <w:lang w:eastAsia="zh-CN"/>
        </w:rPr>
      </w:pPr>
      <w:ins w:id="558" w:author="lujie1" w:date="2025-08-21T17:59:00Z">
        <w:r>
          <w:rPr>
            <w:rFonts w:hint="eastAsia"/>
            <w:lang w:val="en-US" w:eastAsia="zh-CN"/>
          </w:rPr>
          <w:t>-</w:t>
        </w:r>
        <w:r>
          <w:rPr>
            <w:rFonts w:hint="eastAsia"/>
            <w:lang w:val="en-US" w:eastAsia="zh-CN"/>
          </w:rPr>
          <w:tab/>
        </w:r>
        <w:r w:rsidRPr="00D37E3C">
          <w:rPr>
            <w:lang w:eastAsia="zh-CN"/>
          </w:rPr>
          <w:t>UE-Satellite-UE communication</w:t>
        </w:r>
      </w:ins>
    </w:p>
    <w:p w14:paraId="2F79E9B9" w14:textId="7EA70BDC" w:rsidR="005202A7" w:rsidRDefault="005202A7" w:rsidP="005202A7">
      <w:pPr>
        <w:pStyle w:val="B2"/>
        <w:rPr>
          <w:ins w:id="559" w:author="lujie1" w:date="2025-08-21T17:59:00Z"/>
          <w:lang w:eastAsia="zh-CN"/>
        </w:rPr>
      </w:pPr>
      <w:ins w:id="560" w:author="lujie1" w:date="2025-08-21T17:59:00Z">
        <w:r>
          <w:rPr>
            <w:rFonts w:hint="eastAsia"/>
            <w:lang w:val="en-US" w:eastAsia="zh-CN"/>
          </w:rPr>
          <w:lastRenderedPageBreak/>
          <w:t>-</w:t>
        </w:r>
        <w:r>
          <w:rPr>
            <w:rFonts w:hint="eastAsia"/>
            <w:lang w:val="en-US" w:eastAsia="zh-CN"/>
          </w:rPr>
          <w:tab/>
        </w:r>
        <w:r w:rsidRPr="00D37E3C">
          <w:rPr>
            <w:lang w:eastAsia="zh-CN"/>
          </w:rPr>
          <w:t>S&amp;F</w:t>
        </w:r>
        <w:r w:rsidRPr="00630879">
          <w:rPr>
            <w:rFonts w:hint="eastAsia"/>
            <w:lang w:eastAsia="zh-CN"/>
          </w:rPr>
          <w:t xml:space="preserve">. </w:t>
        </w:r>
      </w:ins>
    </w:p>
    <w:p w14:paraId="730838CB" w14:textId="77777777" w:rsidR="005202A7" w:rsidRDefault="005202A7" w:rsidP="005202A7">
      <w:pPr>
        <w:pStyle w:val="B1"/>
        <w:rPr>
          <w:ins w:id="561" w:author="lujie1" w:date="2025-08-21T17:59:00Z"/>
          <w:lang w:eastAsia="zh-CN"/>
        </w:rPr>
      </w:pPr>
      <w:ins w:id="562" w:author="lujie1" w:date="2025-08-21T17:59:00Z">
        <w:r>
          <w:rPr>
            <w:rFonts w:hint="eastAsia"/>
            <w:lang w:eastAsia="zh-CN"/>
          </w:rPr>
          <w:t>-</w:t>
        </w:r>
        <w:r>
          <w:rPr>
            <w:rFonts w:hint="eastAsia"/>
            <w:lang w:eastAsia="zh-CN"/>
          </w:rPr>
          <w:tab/>
        </w:r>
        <w:r w:rsidRPr="00630879">
          <w:rPr>
            <w:rFonts w:hint="eastAsia"/>
            <w:lang w:eastAsia="zh-CN"/>
          </w:rPr>
          <w:t>WT</w:t>
        </w:r>
        <w:r>
          <w:rPr>
            <w:rFonts w:hint="eastAsia"/>
            <w:lang w:eastAsia="zh-CN"/>
          </w:rPr>
          <w:t>#</w:t>
        </w:r>
        <w:r w:rsidRPr="00630879">
          <w:rPr>
            <w:rFonts w:hint="eastAsia"/>
            <w:lang w:eastAsia="zh-CN"/>
          </w:rPr>
          <w:t>7.</w:t>
        </w:r>
        <w:r>
          <w:rPr>
            <w:rFonts w:hint="eastAsia"/>
            <w:lang w:eastAsia="zh-CN"/>
          </w:rPr>
          <w:t>3</w:t>
        </w:r>
        <w:r w:rsidRPr="00630879">
          <w:rPr>
            <w:rFonts w:hint="eastAsia"/>
            <w:lang w:eastAsia="zh-CN"/>
          </w:rPr>
          <w:t xml:space="preserve"> </w:t>
        </w:r>
        <w:r w:rsidRPr="004274A9">
          <w:rPr>
            <w:lang w:eastAsia="zh-CN"/>
          </w:rPr>
          <w:t xml:space="preserve">Study on how </w:t>
        </w:r>
        <w:r>
          <w:rPr>
            <w:rFonts w:hint="eastAsia"/>
            <w:lang w:eastAsia="zh-CN"/>
          </w:rPr>
          <w:t>to</w:t>
        </w:r>
        <w:r w:rsidRPr="004274A9">
          <w:rPr>
            <w:lang w:eastAsia="zh-CN"/>
          </w:rPr>
          <w:t xml:space="preserve"> support service/session continuity </w:t>
        </w:r>
        <w:r>
          <w:rPr>
            <w:rFonts w:hint="eastAsia"/>
            <w:lang w:eastAsia="zh-CN"/>
          </w:rPr>
          <w:t>in 6G system</w:t>
        </w:r>
        <w:r w:rsidRPr="004274A9">
          <w:rPr>
            <w:lang w:eastAsia="zh-CN"/>
          </w:rPr>
          <w:t xml:space="preserve"> when a UE moves between </w:t>
        </w:r>
        <w:r>
          <w:rPr>
            <w:rFonts w:hint="eastAsia"/>
            <w:lang w:eastAsia="zh-CN"/>
          </w:rPr>
          <w:t xml:space="preserve">a </w:t>
        </w:r>
        <w:r>
          <w:rPr>
            <w:lang w:eastAsia="zh-CN"/>
          </w:rPr>
          <w:t xml:space="preserve">NTN network </w:t>
        </w:r>
        <w:r>
          <w:rPr>
            <w:rFonts w:hint="eastAsia"/>
            <w:lang w:eastAsia="zh-CN"/>
          </w:rPr>
          <w:t>and</w:t>
        </w:r>
        <w:r>
          <w:rPr>
            <w:lang w:eastAsia="zh-CN"/>
          </w:rPr>
          <w:t xml:space="preserve"> a TN network</w:t>
        </w:r>
        <w:r>
          <w:rPr>
            <w:rFonts w:hint="eastAsia"/>
            <w:lang w:eastAsia="zh-CN"/>
          </w:rPr>
          <w:t>, or</w:t>
        </w:r>
        <w:r>
          <w:rPr>
            <w:lang w:eastAsia="zh-CN"/>
          </w:rPr>
          <w:t xml:space="preserve"> </w:t>
        </w:r>
        <w:r>
          <w:rPr>
            <w:rFonts w:hint="eastAsia"/>
            <w:lang w:eastAsia="zh-CN"/>
          </w:rPr>
          <w:t>across</w:t>
        </w:r>
        <w:r>
          <w:rPr>
            <w:lang w:eastAsia="zh-CN"/>
          </w:rPr>
          <w:t xml:space="preserve"> </w:t>
        </w:r>
        <w:r>
          <w:rPr>
            <w:rFonts w:hint="eastAsia"/>
            <w:lang w:eastAsia="zh-CN"/>
          </w:rPr>
          <w:t>satellite access</w:t>
        </w:r>
        <w:r>
          <w:rPr>
            <w:lang w:eastAsia="zh-CN"/>
          </w:rPr>
          <w:t xml:space="preserve"> networks deployed at different orbits (e.g., LEO, MEO, GEO)</w:t>
        </w:r>
        <w:r>
          <w:rPr>
            <w:rFonts w:hint="eastAsia"/>
            <w:lang w:eastAsia="zh-CN"/>
          </w:rPr>
          <w:t>.</w:t>
        </w:r>
      </w:ins>
    </w:p>
    <w:p w14:paraId="1D77B4BE" w14:textId="77777777" w:rsidR="005202A7" w:rsidRDefault="005202A7" w:rsidP="005202A7">
      <w:pPr>
        <w:pStyle w:val="B1"/>
        <w:rPr>
          <w:ins w:id="563" w:author="lujie1" w:date="2025-08-21T17:59:00Z"/>
          <w:lang w:eastAsia="zh-CN"/>
        </w:rPr>
      </w:pPr>
      <w:ins w:id="564" w:author="lujie1" w:date="2025-08-21T17:59:00Z">
        <w:r>
          <w:rPr>
            <w:rFonts w:hint="eastAsia"/>
            <w:shd w:val="clear" w:color="auto" w:fill="FFFFFF" w:themeFill="background1"/>
            <w:lang w:eastAsia="zh-CN"/>
          </w:rPr>
          <w:t>-</w:t>
        </w:r>
        <w:r>
          <w:rPr>
            <w:rFonts w:hint="eastAsia"/>
            <w:shd w:val="clear" w:color="auto" w:fill="FFFFFF" w:themeFill="background1"/>
            <w:lang w:eastAsia="zh-CN"/>
          </w:rPr>
          <w:tab/>
        </w:r>
        <w:r w:rsidRPr="00630879">
          <w:rPr>
            <w:rFonts w:hint="eastAsia"/>
            <w:lang w:eastAsia="zh-CN"/>
          </w:rPr>
          <w:t>WT</w:t>
        </w:r>
        <w:r>
          <w:rPr>
            <w:rFonts w:hint="eastAsia"/>
            <w:lang w:eastAsia="zh-CN"/>
          </w:rPr>
          <w:t>#</w:t>
        </w:r>
        <w:r w:rsidRPr="00630879">
          <w:rPr>
            <w:rFonts w:hint="eastAsia"/>
            <w:lang w:eastAsia="zh-CN"/>
          </w:rPr>
          <w:t>7.</w:t>
        </w:r>
        <w:r>
          <w:rPr>
            <w:rFonts w:hint="eastAsia"/>
            <w:lang w:eastAsia="zh-CN"/>
          </w:rPr>
          <w:t>4</w:t>
        </w:r>
        <w:r w:rsidRPr="00630879">
          <w:rPr>
            <w:rFonts w:hint="eastAsia"/>
            <w:lang w:eastAsia="zh-CN"/>
          </w:rPr>
          <w:t xml:space="preserve"> </w:t>
        </w:r>
        <w:r w:rsidRPr="004274A9">
          <w:rPr>
            <w:lang w:eastAsia="zh-CN"/>
          </w:rPr>
          <w:t>Study on h</w:t>
        </w:r>
        <w:r>
          <w:rPr>
            <w:lang w:eastAsia="zh-CN"/>
          </w:rPr>
          <w:t>ow to s</w:t>
        </w:r>
        <w:r w:rsidRPr="00B70276">
          <w:rPr>
            <w:lang w:eastAsia="zh-CN"/>
          </w:rPr>
          <w:t>upport</w:t>
        </w:r>
        <w:r>
          <w:rPr>
            <w:rFonts w:hint="eastAsia"/>
            <w:lang w:eastAsia="zh-CN"/>
          </w:rPr>
          <w:t xml:space="preserve"> </w:t>
        </w:r>
        <w:bookmarkStart w:id="565" w:name="OLE_LINK3"/>
        <w:r w:rsidRPr="00B70276">
          <w:rPr>
            <w:lang w:eastAsia="zh-CN"/>
          </w:rPr>
          <w:t>multi-orbit</w:t>
        </w:r>
        <w:bookmarkEnd w:id="565"/>
        <w:r w:rsidRPr="00B70276">
          <w:rPr>
            <w:lang w:eastAsia="zh-CN"/>
          </w:rPr>
          <w:t xml:space="preserve"> satellite access</w:t>
        </w:r>
        <w:r>
          <w:rPr>
            <w:rFonts w:hint="eastAsia"/>
            <w:lang w:eastAsia="zh-CN"/>
          </w:rPr>
          <w:t xml:space="preserve">, including: </w:t>
        </w:r>
      </w:ins>
    </w:p>
    <w:p w14:paraId="145D8D35" w14:textId="77777777" w:rsidR="005202A7" w:rsidRDefault="005202A7" w:rsidP="005202A7">
      <w:pPr>
        <w:pStyle w:val="B2"/>
        <w:rPr>
          <w:ins w:id="566" w:author="lujie1" w:date="2025-08-21T17:59:00Z"/>
          <w:lang w:eastAsia="zh-CN"/>
        </w:rPr>
      </w:pPr>
      <w:ins w:id="567" w:author="lujie1" w:date="2025-08-21T17:59:00Z">
        <w:r>
          <w:rPr>
            <w:rFonts w:hint="eastAsia"/>
            <w:lang w:eastAsia="zh-CN"/>
          </w:rPr>
          <w:t>-</w:t>
        </w:r>
        <w:r>
          <w:rPr>
            <w:rFonts w:hint="eastAsia"/>
            <w:lang w:eastAsia="zh-CN"/>
          </w:rPr>
          <w:tab/>
        </w:r>
        <w:r w:rsidRPr="00630879">
          <w:rPr>
            <w:rFonts w:hint="eastAsia"/>
            <w:lang w:eastAsia="zh-CN"/>
          </w:rPr>
          <w:t>WT</w:t>
        </w:r>
        <w:r>
          <w:rPr>
            <w:rFonts w:hint="eastAsia"/>
            <w:lang w:eastAsia="zh-CN"/>
          </w:rPr>
          <w:t>#</w:t>
        </w:r>
        <w:r w:rsidRPr="00630879">
          <w:rPr>
            <w:rFonts w:hint="eastAsia"/>
            <w:lang w:eastAsia="zh-CN"/>
          </w:rPr>
          <w:t>7.</w:t>
        </w:r>
        <w:r>
          <w:rPr>
            <w:rFonts w:hint="eastAsia"/>
            <w:lang w:eastAsia="zh-CN"/>
          </w:rPr>
          <w:t>4-1</w:t>
        </w:r>
        <w:r w:rsidRPr="00630879">
          <w:rPr>
            <w:rFonts w:hint="eastAsia"/>
            <w:lang w:eastAsia="zh-CN"/>
          </w:rPr>
          <w:t xml:space="preserve"> </w:t>
        </w:r>
        <w:r w:rsidRPr="00B55301">
          <w:rPr>
            <w:lang w:eastAsia="zh-CN"/>
          </w:rPr>
          <w:t xml:space="preserve">Study whether and how to enhance </w:t>
        </w:r>
        <w:r>
          <w:rPr>
            <w:rFonts w:hint="eastAsia"/>
            <w:lang w:eastAsia="zh-CN"/>
          </w:rPr>
          <w:t xml:space="preserve">6G </w:t>
        </w:r>
        <w:r w:rsidRPr="003B06DF">
          <w:rPr>
            <w:lang w:eastAsia="zh-CN"/>
          </w:rPr>
          <w:t xml:space="preserve">mobility </w:t>
        </w:r>
        <w:r>
          <w:rPr>
            <w:rFonts w:hint="eastAsia"/>
            <w:lang w:eastAsia="zh-CN"/>
          </w:rPr>
          <w:t xml:space="preserve">management </w:t>
        </w:r>
        <w:r w:rsidRPr="003B06DF">
          <w:rPr>
            <w:lang w:eastAsia="zh-CN"/>
          </w:rPr>
          <w:t>and session management</w:t>
        </w:r>
        <w:r>
          <w:rPr>
            <w:rFonts w:hint="eastAsia"/>
            <w:lang w:eastAsia="zh-CN"/>
          </w:rPr>
          <w:t xml:space="preserve"> other than service/session continuity aspect</w:t>
        </w:r>
        <w:r w:rsidRPr="003B06DF">
          <w:rPr>
            <w:lang w:eastAsia="zh-CN"/>
          </w:rPr>
          <w:t>,</w:t>
        </w:r>
        <w:r>
          <w:rPr>
            <w:rFonts w:hint="eastAsia"/>
            <w:lang w:eastAsia="zh-CN"/>
          </w:rPr>
          <w:t xml:space="preserve"> e.g., </w:t>
        </w:r>
        <w:r w:rsidRPr="00B55301">
          <w:rPr>
            <w:lang w:eastAsia="zh-CN"/>
          </w:rPr>
          <w:t>network/ cell (re</w:t>
        </w:r>
        <w:r>
          <w:rPr>
            <w:rFonts w:hint="eastAsia"/>
            <w:lang w:eastAsia="zh-CN"/>
          </w:rPr>
          <w:t>-</w:t>
        </w:r>
        <w:r w:rsidRPr="00B55301">
          <w:rPr>
            <w:lang w:eastAsia="zh-CN"/>
          </w:rPr>
          <w:t>)selec</w:t>
        </w:r>
        <w:r>
          <w:rPr>
            <w:lang w:eastAsia="zh-CN"/>
          </w:rPr>
          <w:t>tion</w:t>
        </w:r>
        <w:r>
          <w:rPr>
            <w:rFonts w:hint="eastAsia"/>
            <w:lang w:eastAsia="zh-CN"/>
          </w:rPr>
          <w:t>,</w:t>
        </w:r>
        <w:r w:rsidRPr="003B06DF">
          <w:rPr>
            <w:lang w:eastAsia="zh-CN"/>
          </w:rPr>
          <w:t xml:space="preserve"> considering the dynamic </w:t>
        </w:r>
        <w:r w:rsidRPr="00FF3697">
          <w:rPr>
            <w:lang w:eastAsia="zh-CN"/>
          </w:rPr>
          <w:t>characteristics</w:t>
        </w:r>
        <w:r w:rsidRPr="003B06DF">
          <w:rPr>
            <w:lang w:eastAsia="zh-CN"/>
          </w:rPr>
          <w:t xml:space="preserve"> of </w:t>
        </w:r>
        <w:r>
          <w:rPr>
            <w:rFonts w:hint="eastAsia"/>
            <w:lang w:eastAsia="zh-CN"/>
          </w:rPr>
          <w:t xml:space="preserve">satellite access networks (e.g., </w:t>
        </w:r>
        <w:r w:rsidRPr="003B06DF">
          <w:rPr>
            <w:lang w:eastAsia="zh-CN"/>
          </w:rPr>
          <w:t>varying latency profiles</w:t>
        </w:r>
        <w:r>
          <w:rPr>
            <w:rFonts w:hint="eastAsia"/>
            <w:lang w:eastAsia="zh-CN"/>
          </w:rPr>
          <w:t>)</w:t>
        </w:r>
        <w:r w:rsidRPr="00FF3697">
          <w:rPr>
            <w:lang w:eastAsia="zh-CN"/>
          </w:rPr>
          <w:t>.</w:t>
        </w:r>
      </w:ins>
    </w:p>
    <w:p w14:paraId="63FED5DC" w14:textId="77777777" w:rsidR="005202A7" w:rsidRDefault="005202A7" w:rsidP="005202A7">
      <w:pPr>
        <w:pStyle w:val="B2"/>
        <w:rPr>
          <w:ins w:id="568" w:author="lujie1" w:date="2025-08-21T17:59:00Z"/>
          <w:lang w:eastAsia="zh-CN"/>
        </w:rPr>
      </w:pPr>
      <w:proofErr w:type="gramStart"/>
      <w:ins w:id="569" w:author="lujie1" w:date="2025-08-21T17:59:00Z">
        <w:r>
          <w:rPr>
            <w:rFonts w:hint="eastAsia"/>
            <w:lang w:eastAsia="zh-CN"/>
          </w:rPr>
          <w:t>-</w:t>
        </w:r>
        <w:r>
          <w:rPr>
            <w:rFonts w:hint="eastAsia"/>
            <w:lang w:eastAsia="zh-CN"/>
          </w:rPr>
          <w:tab/>
        </w:r>
        <w:r w:rsidRPr="00630879">
          <w:rPr>
            <w:rFonts w:hint="eastAsia"/>
            <w:lang w:eastAsia="zh-CN"/>
          </w:rPr>
          <w:t>WT</w:t>
        </w:r>
        <w:r>
          <w:rPr>
            <w:rFonts w:hint="eastAsia"/>
            <w:lang w:eastAsia="zh-CN"/>
          </w:rPr>
          <w:t>#</w:t>
        </w:r>
        <w:r w:rsidRPr="00630879">
          <w:rPr>
            <w:rFonts w:hint="eastAsia"/>
            <w:lang w:eastAsia="zh-CN"/>
          </w:rPr>
          <w:t>7.</w:t>
        </w:r>
        <w:r>
          <w:rPr>
            <w:rFonts w:hint="eastAsia"/>
            <w:lang w:eastAsia="zh-CN"/>
          </w:rPr>
          <w:t>4-2</w:t>
        </w:r>
        <w:r w:rsidRPr="00630879">
          <w:rPr>
            <w:rFonts w:hint="eastAsia"/>
            <w:lang w:eastAsia="zh-CN"/>
          </w:rPr>
          <w:t xml:space="preserve"> </w:t>
        </w:r>
        <w:r w:rsidRPr="00A4762F">
          <w:rPr>
            <w:lang w:eastAsia="zh-CN"/>
          </w:rPr>
          <w:t xml:space="preserve">Study whether and how to set up and maintain </w:t>
        </w:r>
        <w:r w:rsidRPr="006C6230">
          <w:rPr>
            <w:lang w:eastAsia="zh-CN"/>
          </w:rPr>
          <w:t xml:space="preserve">ISLs </w:t>
        </w:r>
        <w:r w:rsidRPr="00A4762F">
          <w:rPr>
            <w:lang w:eastAsia="zh-CN"/>
          </w:rPr>
          <w:t>for multi-orbit deployments.</w:t>
        </w:r>
        <w:proofErr w:type="gramEnd"/>
      </w:ins>
    </w:p>
    <w:p w14:paraId="425F4E2F" w14:textId="77777777" w:rsidR="005202A7" w:rsidRDefault="005202A7" w:rsidP="005202A7">
      <w:pPr>
        <w:pStyle w:val="B2"/>
        <w:rPr>
          <w:ins w:id="570" w:author="lujie1" w:date="2025-08-21T17:59:00Z"/>
          <w:lang w:eastAsia="zh-CN"/>
        </w:rPr>
      </w:pPr>
      <w:ins w:id="571" w:author="lujie1" w:date="2025-08-21T17:59:00Z">
        <w:r>
          <w:rPr>
            <w:lang w:eastAsia="zh-CN"/>
          </w:rPr>
          <w:t>-</w:t>
        </w:r>
        <w:r>
          <w:rPr>
            <w:lang w:eastAsia="zh-CN"/>
          </w:rPr>
          <w:tab/>
        </w:r>
        <w:r w:rsidRPr="00630879">
          <w:rPr>
            <w:rFonts w:hint="eastAsia"/>
            <w:lang w:eastAsia="zh-CN"/>
          </w:rPr>
          <w:t>WT</w:t>
        </w:r>
        <w:r>
          <w:rPr>
            <w:rFonts w:hint="eastAsia"/>
            <w:lang w:eastAsia="zh-CN"/>
          </w:rPr>
          <w:t>#</w:t>
        </w:r>
        <w:r w:rsidRPr="00630879">
          <w:rPr>
            <w:rFonts w:hint="eastAsia"/>
            <w:lang w:eastAsia="zh-CN"/>
          </w:rPr>
          <w:t>7.</w:t>
        </w:r>
        <w:r>
          <w:rPr>
            <w:rFonts w:hint="eastAsia"/>
            <w:lang w:eastAsia="zh-CN"/>
          </w:rPr>
          <w:t>4-3</w:t>
        </w:r>
        <w:r w:rsidRPr="00630879">
          <w:rPr>
            <w:rFonts w:hint="eastAsia"/>
            <w:lang w:eastAsia="zh-CN"/>
          </w:rPr>
          <w:t xml:space="preserve"> </w:t>
        </w:r>
        <w:r>
          <w:rPr>
            <w:lang w:eastAsia="zh-CN"/>
          </w:rPr>
          <w:t xml:space="preserve">Study whether and how to enhance </w:t>
        </w:r>
        <w:r>
          <w:rPr>
            <w:rFonts w:hint="eastAsia"/>
            <w:lang w:eastAsia="zh-CN"/>
          </w:rPr>
          <w:t>6G</w:t>
        </w:r>
        <w:r w:rsidRPr="006C6230">
          <w:rPr>
            <w:lang w:eastAsia="zh-CN"/>
          </w:rPr>
          <w:t xml:space="preserve"> policy and QoS</w:t>
        </w:r>
        <w:r>
          <w:rPr>
            <w:lang w:eastAsia="zh-CN"/>
          </w:rPr>
          <w:t xml:space="preserve"> control </w:t>
        </w:r>
        <w:r>
          <w:rPr>
            <w:rFonts w:hint="eastAsia"/>
            <w:lang w:eastAsia="zh-CN"/>
          </w:rPr>
          <w:t>to support</w:t>
        </w:r>
        <w:r w:rsidRPr="00FF3697">
          <w:rPr>
            <w:lang w:eastAsia="zh-CN"/>
          </w:rPr>
          <w:t xml:space="preserve"> </w:t>
        </w:r>
        <w:r>
          <w:rPr>
            <w:lang w:eastAsia="zh-CN"/>
          </w:rPr>
          <w:t>different orbits</w:t>
        </w:r>
        <w:r w:rsidRPr="00FF3697">
          <w:rPr>
            <w:lang w:eastAsia="zh-CN"/>
          </w:rPr>
          <w:t xml:space="preserve"> </w:t>
        </w:r>
        <w:r>
          <w:rPr>
            <w:rFonts w:hint="eastAsia"/>
            <w:lang w:eastAsia="zh-CN"/>
          </w:rPr>
          <w:t>of satellite access</w:t>
        </w:r>
        <w:r>
          <w:rPr>
            <w:lang w:eastAsia="zh-CN"/>
          </w:rPr>
          <w:t>.</w:t>
        </w:r>
      </w:ins>
    </w:p>
    <w:p w14:paraId="5D47452D" w14:textId="660A2AD4" w:rsidR="005202A7" w:rsidRDefault="005202A7" w:rsidP="005202A7">
      <w:pPr>
        <w:pStyle w:val="B1"/>
        <w:rPr>
          <w:ins w:id="572" w:author="lujie1" w:date="2025-08-21T17:59:00Z"/>
          <w:lang w:eastAsia="zh-CN"/>
        </w:rPr>
      </w:pPr>
      <w:ins w:id="573" w:author="lujie1" w:date="2025-08-21T17:59:00Z">
        <w:r>
          <w:rPr>
            <w:rFonts w:hint="eastAsia"/>
            <w:lang w:eastAsia="zh-CN"/>
          </w:rPr>
          <w:t>-</w:t>
        </w:r>
        <w:r>
          <w:rPr>
            <w:rFonts w:hint="eastAsia"/>
            <w:lang w:eastAsia="zh-CN"/>
          </w:rPr>
          <w:tab/>
        </w:r>
        <w:r w:rsidRPr="00630879">
          <w:rPr>
            <w:rFonts w:hint="eastAsia"/>
            <w:lang w:eastAsia="zh-CN"/>
          </w:rPr>
          <w:t>WT</w:t>
        </w:r>
        <w:r>
          <w:rPr>
            <w:rFonts w:hint="eastAsia"/>
            <w:lang w:eastAsia="zh-CN"/>
          </w:rPr>
          <w:t>#</w:t>
        </w:r>
        <w:r w:rsidRPr="00630879">
          <w:rPr>
            <w:rFonts w:hint="eastAsia"/>
            <w:lang w:eastAsia="zh-CN"/>
          </w:rPr>
          <w:t>7.</w:t>
        </w:r>
        <w:r>
          <w:rPr>
            <w:rFonts w:hint="eastAsia"/>
            <w:lang w:eastAsia="zh-CN"/>
          </w:rPr>
          <w:t>5</w:t>
        </w:r>
        <w:r w:rsidRPr="00630879">
          <w:rPr>
            <w:rFonts w:hint="eastAsia"/>
            <w:lang w:eastAsia="zh-CN"/>
          </w:rPr>
          <w:t xml:space="preserve"> </w:t>
        </w:r>
        <w:r w:rsidRPr="000F7DC7">
          <w:rPr>
            <w:rFonts w:eastAsia="等线" w:hint="eastAsia"/>
            <w:lang w:eastAsia="zh-CN"/>
          </w:rPr>
          <w:t>Study</w:t>
        </w:r>
        <w:r>
          <w:rPr>
            <w:rFonts w:eastAsia="等线" w:hint="eastAsia"/>
            <w:b/>
            <w:lang w:eastAsia="zh-CN"/>
          </w:rPr>
          <w:t xml:space="preserve"> </w:t>
        </w:r>
        <w:r>
          <w:rPr>
            <w:rFonts w:hint="eastAsia"/>
            <w:lang w:eastAsia="zh-CN"/>
          </w:rPr>
          <w:t>w</w:t>
        </w:r>
        <w:r w:rsidRPr="00823C29">
          <w:rPr>
            <w:lang w:eastAsia="zh-CN"/>
          </w:rPr>
          <w:t xml:space="preserve">hether and </w:t>
        </w:r>
        <w:r>
          <w:rPr>
            <w:rFonts w:hint="eastAsia"/>
            <w:lang w:eastAsia="zh-CN"/>
          </w:rPr>
          <w:t>h</w:t>
        </w:r>
        <w:r w:rsidRPr="00823C29">
          <w:rPr>
            <w:lang w:eastAsia="zh-CN"/>
          </w:rPr>
          <w:t xml:space="preserve">ow </w:t>
        </w:r>
        <w:r>
          <w:rPr>
            <w:rFonts w:hint="eastAsia"/>
            <w:lang w:eastAsia="zh-CN"/>
          </w:rPr>
          <w:t>to</w:t>
        </w:r>
        <w:r w:rsidRPr="00823C29">
          <w:rPr>
            <w:lang w:eastAsia="zh-CN"/>
          </w:rPr>
          <w:t xml:space="preserve"> support </w:t>
        </w:r>
        <w:r>
          <w:rPr>
            <w:rFonts w:hint="eastAsia"/>
            <w:lang w:eastAsia="zh-CN"/>
          </w:rPr>
          <w:t>m</w:t>
        </w:r>
        <w:r w:rsidRPr="00D37E3C">
          <w:rPr>
            <w:lang w:eastAsia="zh-CN"/>
          </w:rPr>
          <w:t xml:space="preserve">ulti-connectivity via TN and NTN </w:t>
        </w:r>
      </w:ins>
      <w:ins w:id="574" w:author="CATT" w:date="2025-08-26T20:54:00Z">
        <w:r w:rsidR="0076214B">
          <w:rPr>
            <w:rFonts w:hint="eastAsia"/>
            <w:lang w:eastAsia="zh-CN"/>
          </w:rPr>
          <w:t xml:space="preserve">or via </w:t>
        </w:r>
        <w:proofErr w:type="gramStart"/>
        <w:r w:rsidR="0076214B" w:rsidRPr="0076214B">
          <w:rPr>
            <w:lang w:eastAsia="zh-CN"/>
          </w:rPr>
          <w:t>2</w:t>
        </w:r>
        <w:proofErr w:type="gramEnd"/>
        <w:r w:rsidR="0076214B" w:rsidRPr="0076214B">
          <w:rPr>
            <w:lang w:eastAsia="zh-CN"/>
          </w:rPr>
          <w:t xml:space="preserve"> different NTNs (e.g. GEO and LEO based)</w:t>
        </w:r>
        <w:r w:rsidR="0076214B">
          <w:rPr>
            <w:rFonts w:hint="eastAsia"/>
            <w:lang w:eastAsia="zh-CN"/>
          </w:rPr>
          <w:t xml:space="preserve"> </w:t>
        </w:r>
      </w:ins>
      <w:ins w:id="575" w:author="lujie1" w:date="2025-08-21T17:59:00Z">
        <w:r w:rsidRPr="00D37E3C">
          <w:rPr>
            <w:lang w:eastAsia="zh-CN"/>
          </w:rPr>
          <w:t>simultaneously</w:t>
        </w:r>
      </w:ins>
      <w:ins w:id="576" w:author="CATT" w:date="2025-08-26T20:54:00Z">
        <w:r w:rsidR="0076214B">
          <w:rPr>
            <w:rFonts w:hint="eastAsia"/>
            <w:lang w:eastAsia="zh-CN"/>
          </w:rPr>
          <w:t>.</w:t>
        </w:r>
      </w:ins>
      <w:ins w:id="577" w:author="lujie1" w:date="2025-08-21T17:59:00Z">
        <w:r>
          <w:rPr>
            <w:rFonts w:hint="eastAsia"/>
            <w:lang w:eastAsia="zh-CN"/>
          </w:rPr>
          <w:t xml:space="preserve"> </w:t>
        </w:r>
      </w:ins>
    </w:p>
    <w:p w14:paraId="1235C2F7" w14:textId="4F19C753" w:rsidR="005202A7" w:rsidRDefault="005202A7" w:rsidP="005202A7">
      <w:pPr>
        <w:pStyle w:val="NO"/>
        <w:overflowPunct w:val="0"/>
        <w:autoSpaceDE w:val="0"/>
        <w:autoSpaceDN w:val="0"/>
        <w:adjustRightInd w:val="0"/>
        <w:textAlignment w:val="baseline"/>
        <w:rPr>
          <w:ins w:id="578" w:author="CATT" w:date="2025-08-26T20:57:00Z"/>
          <w:lang w:eastAsia="zh-CN"/>
        </w:rPr>
      </w:pPr>
      <w:ins w:id="579" w:author="lujie1" w:date="2025-08-21T17:59:00Z">
        <w:r>
          <w:rPr>
            <w:rFonts w:hint="eastAsia"/>
            <w:lang w:eastAsia="zh-CN"/>
          </w:rPr>
          <w:t>NOTE</w:t>
        </w:r>
        <w:r>
          <w:rPr>
            <w:rStyle w:val="ab"/>
            <w:rFonts w:hint="eastAsia"/>
            <w:lang w:eastAsia="zh-CN"/>
          </w:rPr>
          <w:t xml:space="preserve"> </w:t>
        </w:r>
      </w:ins>
      <w:ins w:id="580" w:author="CATT" w:date="2025-08-22T13:37:00Z">
        <w:r w:rsidR="004111A8">
          <w:rPr>
            <w:rFonts w:hint="eastAsia"/>
            <w:lang w:eastAsia="zh-CN"/>
          </w:rPr>
          <w:t>y</w:t>
        </w:r>
      </w:ins>
      <w:ins w:id="581" w:author="lujie1" w:date="2025-08-21T17:59:00Z">
        <w:r>
          <w:rPr>
            <w:rFonts w:hint="eastAsia"/>
            <w:shd w:val="clear" w:color="auto" w:fill="FFFFFF" w:themeFill="background1"/>
            <w:lang w:eastAsia="zh-CN"/>
          </w:rPr>
          <w:t>:</w:t>
        </w:r>
        <w:r w:rsidRPr="00347B41" w:rsidDel="009F00C6">
          <w:rPr>
            <w:i/>
            <w:shd w:val="clear" w:color="auto" w:fill="FFFFFF" w:themeFill="background1"/>
            <w:lang w:eastAsia="zh-CN"/>
          </w:rPr>
          <w:tab/>
        </w:r>
        <w:r w:rsidRPr="00276E92">
          <w:rPr>
            <w:shd w:val="clear" w:color="auto" w:fill="FFFFFF" w:themeFill="background1"/>
            <w:lang w:eastAsia="zh-CN"/>
          </w:rPr>
          <w:t>Th</w:t>
        </w:r>
        <w:r>
          <w:rPr>
            <w:rFonts w:hint="eastAsia"/>
            <w:shd w:val="clear" w:color="auto" w:fill="FFFFFF" w:themeFill="background1"/>
            <w:lang w:eastAsia="zh-CN"/>
          </w:rPr>
          <w:t xml:space="preserve">e </w:t>
        </w:r>
        <w:r w:rsidRPr="00823C29">
          <w:rPr>
            <w:lang w:eastAsia="zh-CN"/>
          </w:rPr>
          <w:t>multi-connectivity</w:t>
        </w:r>
        <w:r w:rsidRPr="00276E92">
          <w:rPr>
            <w:shd w:val="clear" w:color="auto" w:fill="FFFFFF" w:themeFill="background1"/>
            <w:lang w:eastAsia="zh-CN"/>
          </w:rPr>
          <w:t xml:space="preserve"> </w:t>
        </w:r>
        <w:r>
          <w:rPr>
            <w:rFonts w:hint="eastAsia"/>
            <w:shd w:val="clear" w:color="auto" w:fill="FFFFFF" w:themeFill="background1"/>
            <w:lang w:eastAsia="zh-CN"/>
          </w:rPr>
          <w:t xml:space="preserve">here </w:t>
        </w:r>
        <w:r>
          <w:rPr>
            <w:shd w:val="clear" w:color="auto" w:fill="FFFFFF" w:themeFill="background1"/>
            <w:lang w:eastAsia="zh-CN"/>
          </w:rPr>
          <w:t>does not</w:t>
        </w:r>
        <w:r>
          <w:rPr>
            <w:rFonts w:hint="eastAsia"/>
            <w:shd w:val="clear" w:color="auto" w:fill="FFFFFF" w:themeFill="background1"/>
            <w:lang w:eastAsia="zh-CN"/>
          </w:rPr>
          <w:t xml:space="preserve"> mean dual connectivity in RAN</w:t>
        </w:r>
        <w:del w:id="582" w:author="CATT" w:date="2025-08-27T17:43:00Z">
          <w:r w:rsidDel="00250B6E">
            <w:rPr>
              <w:rFonts w:hint="eastAsia"/>
              <w:shd w:val="clear" w:color="auto" w:fill="FFFFFF" w:themeFill="background1"/>
              <w:lang w:eastAsia="zh-CN"/>
            </w:rPr>
            <w:delText>, it should be seen as a multi-access PDU session defined in 5GS</w:delText>
          </w:r>
        </w:del>
        <w:r w:rsidRPr="00407C7C">
          <w:rPr>
            <w:shd w:val="clear" w:color="auto" w:fill="FFFFFF" w:themeFill="background1"/>
            <w:lang w:eastAsia="zh-CN"/>
          </w:rPr>
          <w:t>.</w:t>
        </w:r>
        <w:r>
          <w:rPr>
            <w:rFonts w:hint="eastAsia"/>
            <w:lang w:eastAsia="zh-CN"/>
          </w:rPr>
          <w:t xml:space="preserve"> </w:t>
        </w:r>
      </w:ins>
    </w:p>
    <w:p w14:paraId="5BA97910" w14:textId="510B0362" w:rsidR="0076214B" w:rsidRPr="0076214B" w:rsidRDefault="0076214B" w:rsidP="005202A7">
      <w:pPr>
        <w:pStyle w:val="NO"/>
        <w:overflowPunct w:val="0"/>
        <w:autoSpaceDE w:val="0"/>
        <w:autoSpaceDN w:val="0"/>
        <w:adjustRightInd w:val="0"/>
        <w:textAlignment w:val="baseline"/>
        <w:rPr>
          <w:ins w:id="583" w:author="lujie1" w:date="2025-08-21T17:59:00Z"/>
          <w:lang w:eastAsia="zh-CN"/>
        </w:rPr>
      </w:pPr>
      <w:ins w:id="584" w:author="CATT" w:date="2025-08-26T20:57:00Z">
        <w:r w:rsidRPr="0076214B">
          <w:rPr>
            <w:shd w:val="clear" w:color="auto" w:fill="FFFFFF" w:themeFill="background1"/>
            <w:lang w:eastAsia="zh-CN"/>
          </w:rPr>
          <w:t>N</w:t>
        </w:r>
        <w:r>
          <w:rPr>
            <w:rFonts w:hint="eastAsia"/>
            <w:shd w:val="clear" w:color="auto" w:fill="FFFFFF" w:themeFill="background1"/>
            <w:lang w:eastAsia="zh-CN"/>
          </w:rPr>
          <w:t>OTE y2</w:t>
        </w:r>
        <w:r w:rsidRPr="0076214B">
          <w:rPr>
            <w:shd w:val="clear" w:color="auto" w:fill="FFFFFF" w:themeFill="background1"/>
            <w:lang w:eastAsia="zh-CN"/>
          </w:rPr>
          <w:t xml:space="preserve">: The solutions concluded for 6G to satisfy </w:t>
        </w:r>
      </w:ins>
      <w:ins w:id="585" w:author="CATT" w:date="2025-08-26T20:58:00Z">
        <w:r>
          <w:rPr>
            <w:lang w:eastAsia="zh-CN"/>
          </w:rPr>
          <w:t>multi-orbit</w:t>
        </w:r>
        <w:r>
          <w:rPr>
            <w:rFonts w:hint="eastAsia"/>
            <w:lang w:eastAsia="zh-CN"/>
          </w:rPr>
          <w:t xml:space="preserve"> and multi-connectivity</w:t>
        </w:r>
      </w:ins>
      <w:ins w:id="586" w:author="CATT" w:date="2025-08-26T20:57:00Z">
        <w:r w:rsidRPr="0076214B">
          <w:rPr>
            <w:shd w:val="clear" w:color="auto" w:fill="FFFFFF" w:themeFill="background1"/>
            <w:lang w:eastAsia="zh-CN"/>
          </w:rPr>
          <w:t xml:space="preserve"> requirements </w:t>
        </w:r>
        <w:proofErr w:type="gramStart"/>
        <w:r w:rsidRPr="0076214B">
          <w:rPr>
            <w:shd w:val="clear" w:color="auto" w:fill="FFFFFF" w:themeFill="background1"/>
            <w:lang w:eastAsia="zh-CN"/>
          </w:rPr>
          <w:t xml:space="preserve">may </w:t>
        </w:r>
        <w:r>
          <w:rPr>
            <w:rFonts w:hint="eastAsia"/>
            <w:shd w:val="clear" w:color="auto" w:fill="FFFFFF" w:themeFill="background1"/>
            <w:lang w:eastAsia="zh-CN"/>
          </w:rPr>
          <w:t>also</w:t>
        </w:r>
        <w:proofErr w:type="gramEnd"/>
        <w:r>
          <w:rPr>
            <w:rFonts w:hint="eastAsia"/>
            <w:shd w:val="clear" w:color="auto" w:fill="FFFFFF" w:themeFill="background1"/>
            <w:lang w:eastAsia="zh-CN"/>
          </w:rPr>
          <w:t xml:space="preserve"> </w:t>
        </w:r>
        <w:r w:rsidRPr="0076214B">
          <w:rPr>
            <w:shd w:val="clear" w:color="auto" w:fill="FFFFFF" w:themeFill="background1"/>
            <w:lang w:eastAsia="zh-CN"/>
          </w:rPr>
          <w:t>be considered for 5G advanced.</w:t>
        </w:r>
      </w:ins>
    </w:p>
    <w:bookmarkEnd w:id="542"/>
    <w:bookmarkEnd w:id="543"/>
    <w:p w14:paraId="33853B9F" w14:textId="77777777" w:rsidR="005202A7" w:rsidRDefault="005202A7" w:rsidP="005202A7">
      <w:pPr>
        <w:pStyle w:val="B1"/>
        <w:rPr>
          <w:ins w:id="587" w:author="lujie1" w:date="2025-08-21T17:59:00Z"/>
          <w:lang w:eastAsia="zh-CN"/>
        </w:rPr>
      </w:pPr>
      <w:ins w:id="588" w:author="lujie1" w:date="2025-08-21T17:59:00Z">
        <w:r>
          <w:rPr>
            <w:rFonts w:hint="eastAsia"/>
            <w:lang w:eastAsia="zh-CN"/>
          </w:rPr>
          <w:t>-</w:t>
        </w:r>
        <w:r>
          <w:rPr>
            <w:rFonts w:hint="eastAsia"/>
            <w:lang w:eastAsia="zh-CN"/>
          </w:rPr>
          <w:tab/>
        </w:r>
        <w:r w:rsidRPr="00B70276">
          <w:rPr>
            <w:rFonts w:hint="eastAsia"/>
            <w:lang w:eastAsia="zh-CN"/>
          </w:rPr>
          <w:t>WT#7.</w:t>
        </w:r>
        <w:r>
          <w:rPr>
            <w:rFonts w:hint="eastAsia"/>
            <w:lang w:eastAsia="zh-CN"/>
          </w:rPr>
          <w:t>6</w:t>
        </w:r>
        <w:r w:rsidRPr="00B70276">
          <w:rPr>
            <w:rFonts w:hint="eastAsia"/>
            <w:lang w:eastAsia="zh-CN"/>
          </w:rPr>
          <w:t xml:space="preserve"> </w:t>
        </w:r>
        <w:r w:rsidRPr="0058376D">
          <w:rPr>
            <w:lang w:eastAsia="zh-CN"/>
          </w:rPr>
          <w:t>Study h</w:t>
        </w:r>
        <w:r>
          <w:rPr>
            <w:rFonts w:hint="eastAsia"/>
            <w:lang w:eastAsia="zh-CN"/>
          </w:rPr>
          <w:t xml:space="preserve">ow </w:t>
        </w:r>
        <w:r w:rsidRPr="0048513D">
          <w:rPr>
            <w:lang w:eastAsia="zh-CN"/>
          </w:rPr>
          <w:t xml:space="preserve">AI </w:t>
        </w:r>
        <w:r w:rsidRPr="003C50C4">
          <w:rPr>
            <w:lang w:eastAsia="zh-CN"/>
          </w:rPr>
          <w:t>can benefit to</w:t>
        </w:r>
        <w:r w:rsidRPr="00B70276">
          <w:rPr>
            <w:rFonts w:hint="eastAsia"/>
            <w:lang w:eastAsia="zh-CN"/>
          </w:rPr>
          <w:t xml:space="preserve"> 6G satellite access</w:t>
        </w:r>
        <w:r w:rsidRPr="0058376D">
          <w:rPr>
            <w:lang w:eastAsia="zh-CN"/>
          </w:rPr>
          <w:t>, considering constraints such as limited feeder link bandwidth, satellite mobility, and long propagation delays</w:t>
        </w:r>
        <w:r w:rsidRPr="00C9602A">
          <w:rPr>
            <w:lang w:eastAsia="zh-CN"/>
          </w:rPr>
          <w:t>.</w:t>
        </w:r>
      </w:ins>
    </w:p>
    <w:p w14:paraId="194D1DF4" w14:textId="77777777" w:rsidR="005202A7" w:rsidRPr="008C77F3" w:rsidRDefault="005202A7" w:rsidP="005202A7">
      <w:pPr>
        <w:pStyle w:val="B1"/>
        <w:rPr>
          <w:ins w:id="589" w:author="lujie1" w:date="2025-08-21T17:59:00Z"/>
          <w:lang w:eastAsia="zh-CN"/>
        </w:rPr>
      </w:pPr>
      <w:ins w:id="590" w:author="lujie1" w:date="2025-08-21T17:59:00Z">
        <w:r>
          <w:rPr>
            <w:rFonts w:hint="eastAsia"/>
            <w:shd w:val="clear" w:color="auto" w:fill="FFFFFF" w:themeFill="background1"/>
            <w:lang w:eastAsia="zh-CN"/>
          </w:rPr>
          <w:t>-</w:t>
        </w:r>
        <w:r>
          <w:rPr>
            <w:rFonts w:hint="eastAsia"/>
            <w:shd w:val="clear" w:color="auto" w:fill="FFFFFF" w:themeFill="background1"/>
            <w:lang w:eastAsia="zh-CN"/>
          </w:rPr>
          <w:tab/>
        </w:r>
        <w:r w:rsidRPr="00B70276">
          <w:rPr>
            <w:rFonts w:hint="eastAsia"/>
            <w:lang w:eastAsia="zh-CN"/>
          </w:rPr>
          <w:t>WT#7.</w:t>
        </w:r>
        <w:r>
          <w:rPr>
            <w:rFonts w:hint="eastAsia"/>
            <w:lang w:eastAsia="zh-CN"/>
          </w:rPr>
          <w:t>7</w:t>
        </w:r>
        <w:r w:rsidRPr="00B70276">
          <w:rPr>
            <w:rFonts w:hint="eastAsia"/>
            <w:lang w:eastAsia="zh-CN"/>
          </w:rPr>
          <w:t xml:space="preserve"> </w:t>
        </w:r>
        <w:r w:rsidRPr="00BC343C">
          <w:rPr>
            <w:lang w:eastAsia="zh-CN"/>
          </w:rPr>
          <w:t>Study h</w:t>
        </w:r>
        <w:r>
          <w:rPr>
            <w:rFonts w:hint="eastAsia"/>
            <w:lang w:eastAsia="zh-CN"/>
          </w:rPr>
          <w:t>ow to s</w:t>
        </w:r>
        <w:r w:rsidRPr="00B70276">
          <w:rPr>
            <w:lang w:eastAsia="zh-CN"/>
          </w:rPr>
          <w:t xml:space="preserve">upport </w:t>
        </w:r>
        <w:r w:rsidRPr="00EC314A">
          <w:rPr>
            <w:lang w:eastAsia="zh-CN"/>
          </w:rPr>
          <w:t>onboard</w:t>
        </w:r>
        <w:r w:rsidRPr="0048513D">
          <w:rPr>
            <w:lang w:eastAsia="zh-CN"/>
          </w:rPr>
          <w:t xml:space="preserve"> computing </w:t>
        </w:r>
        <w:r>
          <w:rPr>
            <w:rFonts w:hint="eastAsia"/>
            <w:lang w:eastAsia="zh-CN"/>
          </w:rPr>
          <w:t xml:space="preserve">service </w:t>
        </w:r>
        <w:r w:rsidRPr="00B70276">
          <w:rPr>
            <w:rFonts w:hint="eastAsia"/>
            <w:lang w:eastAsia="zh-CN"/>
          </w:rPr>
          <w:t>for 6G satellite access</w:t>
        </w:r>
        <w:r w:rsidRPr="008C77F3">
          <w:rPr>
            <w:lang w:eastAsia="zh-CN"/>
          </w:rPr>
          <w:t>, considering the dynamic characteristics of both network and computing resources.</w:t>
        </w:r>
      </w:ins>
    </w:p>
    <w:bookmarkEnd w:id="544"/>
    <w:p w14:paraId="3E82CF4A" w14:textId="640F029E" w:rsidR="005202A7" w:rsidRDefault="005202A7" w:rsidP="005202A7">
      <w:pPr>
        <w:pStyle w:val="NO"/>
        <w:overflowPunct w:val="0"/>
        <w:autoSpaceDE w:val="0"/>
        <w:autoSpaceDN w:val="0"/>
        <w:adjustRightInd w:val="0"/>
        <w:textAlignment w:val="baseline"/>
        <w:rPr>
          <w:ins w:id="591" w:author="lujie1" w:date="2025-08-21T17:59:00Z"/>
          <w:shd w:val="clear" w:color="auto" w:fill="FFFFFF" w:themeFill="background1"/>
          <w:lang w:eastAsia="zh-CN"/>
        </w:rPr>
      </w:pPr>
      <w:ins w:id="592" w:author="lujie1" w:date="2025-08-21T17:59:00Z">
        <w:r w:rsidRPr="001A50E5">
          <w:rPr>
            <w:rFonts w:hint="eastAsia"/>
            <w:shd w:val="clear" w:color="auto" w:fill="FFFFFF" w:themeFill="background1"/>
            <w:lang w:eastAsia="en-GB"/>
          </w:rPr>
          <w:t>NOTE</w:t>
        </w:r>
        <w:r>
          <w:rPr>
            <w:rFonts w:hint="eastAsia"/>
            <w:shd w:val="clear" w:color="auto" w:fill="FFFFFF" w:themeFill="background1"/>
            <w:lang w:eastAsia="zh-CN"/>
          </w:rPr>
          <w:t xml:space="preserve"> </w:t>
        </w:r>
      </w:ins>
      <w:ins w:id="593" w:author="CATT" w:date="2025-08-22T13:37:00Z">
        <w:r w:rsidR="004111A8">
          <w:rPr>
            <w:rFonts w:hint="eastAsia"/>
            <w:shd w:val="clear" w:color="auto" w:fill="FFFFFF" w:themeFill="background1"/>
            <w:lang w:eastAsia="zh-CN"/>
          </w:rPr>
          <w:t>z</w:t>
        </w:r>
      </w:ins>
      <w:ins w:id="594" w:author="lujie1" w:date="2025-08-21T17:59:00Z">
        <w:r>
          <w:rPr>
            <w:rFonts w:hint="eastAsia"/>
            <w:shd w:val="clear" w:color="auto" w:fill="FFFFFF" w:themeFill="background1"/>
            <w:lang w:eastAsia="zh-CN"/>
          </w:rPr>
          <w:t>:</w:t>
        </w:r>
        <w:r w:rsidRPr="00347B41" w:rsidDel="009F00C6">
          <w:rPr>
            <w:i/>
            <w:shd w:val="clear" w:color="auto" w:fill="FFFFFF" w:themeFill="background1"/>
            <w:lang w:eastAsia="zh-CN"/>
          </w:rPr>
          <w:tab/>
        </w:r>
        <w:r w:rsidRPr="001A50E5">
          <w:rPr>
            <w:rFonts w:hint="eastAsia"/>
            <w:shd w:val="clear" w:color="auto" w:fill="FFFFFF" w:themeFill="background1"/>
            <w:lang w:eastAsia="en-GB"/>
          </w:rPr>
          <w:t>Th</w:t>
        </w:r>
        <w:r>
          <w:rPr>
            <w:rFonts w:hint="eastAsia"/>
            <w:shd w:val="clear" w:color="auto" w:fill="FFFFFF" w:themeFill="background1"/>
            <w:lang w:eastAsia="zh-CN"/>
          </w:rPr>
          <w:t>e</w:t>
        </w:r>
        <w:r w:rsidRPr="001A50E5">
          <w:rPr>
            <w:rFonts w:hint="eastAsia"/>
            <w:shd w:val="clear" w:color="auto" w:fill="FFFFFF" w:themeFill="background1"/>
            <w:lang w:eastAsia="en-GB"/>
          </w:rPr>
          <w:t xml:space="preserve"> WT</w:t>
        </w:r>
        <w:r w:rsidRPr="001A50E5">
          <w:rPr>
            <w:rFonts w:hint="eastAsia"/>
            <w:lang w:eastAsia="zh-CN"/>
          </w:rPr>
          <w:t>#</w:t>
        </w:r>
        <w:r>
          <w:rPr>
            <w:rFonts w:hint="eastAsia"/>
            <w:lang w:eastAsia="zh-CN"/>
          </w:rPr>
          <w:t>7.6 and WT#</w:t>
        </w:r>
        <w:r w:rsidRPr="001A50E5">
          <w:rPr>
            <w:rFonts w:hint="eastAsia"/>
            <w:shd w:val="clear" w:color="auto" w:fill="FFFFFF" w:themeFill="background1"/>
            <w:lang w:eastAsia="en-GB"/>
          </w:rPr>
          <w:t>7.</w:t>
        </w:r>
        <w:r>
          <w:rPr>
            <w:rFonts w:hint="eastAsia"/>
            <w:shd w:val="clear" w:color="auto" w:fill="FFFFFF" w:themeFill="background1"/>
            <w:lang w:eastAsia="zh-CN"/>
          </w:rPr>
          <w:t>7</w:t>
        </w:r>
        <w:r w:rsidRPr="001A50E5">
          <w:rPr>
            <w:rFonts w:hint="eastAsia"/>
            <w:shd w:val="clear" w:color="auto" w:fill="FFFFFF" w:themeFill="background1"/>
            <w:lang w:eastAsia="en-GB"/>
          </w:rPr>
          <w:t xml:space="preserve"> </w:t>
        </w:r>
        <w:r>
          <w:rPr>
            <w:rFonts w:hint="eastAsia"/>
            <w:shd w:val="clear" w:color="auto" w:fill="FFFFFF" w:themeFill="background1"/>
            <w:lang w:eastAsia="zh-CN"/>
          </w:rPr>
          <w:t xml:space="preserve">have dependency with other WTs, and then </w:t>
        </w:r>
        <w:proofErr w:type="gramStart"/>
        <w:r>
          <w:rPr>
            <w:rFonts w:hint="eastAsia"/>
            <w:shd w:val="clear" w:color="auto" w:fill="FFFFFF" w:themeFill="background1"/>
            <w:lang w:eastAsia="zh-CN"/>
          </w:rPr>
          <w:t>should be considered</w:t>
        </w:r>
        <w:proofErr w:type="gramEnd"/>
        <w:r>
          <w:rPr>
            <w:rFonts w:hint="eastAsia"/>
            <w:shd w:val="clear" w:color="auto" w:fill="FFFFFF" w:themeFill="background1"/>
            <w:lang w:eastAsia="zh-CN"/>
          </w:rPr>
          <w:t xml:space="preserve"> after the corresponding WTs are concluded</w:t>
        </w:r>
        <w:r w:rsidRPr="001A50E5">
          <w:rPr>
            <w:rFonts w:hint="eastAsia"/>
            <w:shd w:val="clear" w:color="auto" w:fill="FFFFFF" w:themeFill="background1"/>
            <w:lang w:eastAsia="zh-CN"/>
          </w:rPr>
          <w:t>.</w:t>
        </w:r>
        <w:bookmarkStart w:id="595" w:name="_GoBack"/>
        <w:bookmarkEnd w:id="595"/>
      </w:ins>
    </w:p>
    <w:p w14:paraId="50C26AD2" w14:textId="77777777" w:rsidR="005202A7" w:rsidRPr="005202A7" w:rsidRDefault="005202A7" w:rsidP="000A7CA3">
      <w:pPr>
        <w:jc w:val="center"/>
        <w:rPr>
          <w:rFonts w:ascii="Arial" w:hAnsi="Arial" w:cs="Arial"/>
          <w:color w:val="FF0000"/>
          <w:sz w:val="36"/>
          <w:szCs w:val="36"/>
          <w:lang w:eastAsia="zh-CN"/>
        </w:rPr>
      </w:pPr>
    </w:p>
    <w:p w14:paraId="51075D6C" w14:textId="1892E67E" w:rsidR="000A7CA3" w:rsidRPr="00053F6B" w:rsidRDefault="000A7CA3" w:rsidP="000A7CA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7B38FB55" w14:textId="77777777" w:rsidR="000A7CA3" w:rsidRPr="00A162F6" w:rsidRDefault="000A7CA3" w:rsidP="003835C7">
      <w:pPr>
        <w:pStyle w:val="B1"/>
        <w:ind w:left="0" w:firstLine="0"/>
        <w:rPr>
          <w:lang w:eastAsia="zh-CN"/>
        </w:rPr>
      </w:pPr>
    </w:p>
    <w:sectPr w:rsidR="000A7CA3" w:rsidRPr="00A162F6">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280882" w15:done="0"/>
  <w15:commentEx w15:paraId="407B8514" w15:done="0"/>
  <w15:commentEx w15:paraId="494A1C0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45559" w14:textId="77777777" w:rsidR="001F60EA" w:rsidRDefault="001F60EA">
      <w:r>
        <w:separator/>
      </w:r>
    </w:p>
  </w:endnote>
  <w:endnote w:type="continuationSeparator" w:id="0">
    <w:p w14:paraId="7E3397CD" w14:textId="77777777" w:rsidR="001F60EA" w:rsidRDefault="001F60EA">
      <w:r>
        <w:continuationSeparator/>
      </w:r>
    </w:p>
  </w:endnote>
  <w:endnote w:type="continuationNotice" w:id="1">
    <w:p w14:paraId="4C133414" w14:textId="77777777" w:rsidR="001F60EA" w:rsidRDefault="001F6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9E73A5" w14:textId="77777777" w:rsidR="001F60EA" w:rsidRDefault="001F60EA">
      <w:r>
        <w:separator/>
      </w:r>
    </w:p>
  </w:footnote>
  <w:footnote w:type="continuationSeparator" w:id="0">
    <w:p w14:paraId="4571A4AE" w14:textId="77777777" w:rsidR="001F60EA" w:rsidRDefault="001F60EA">
      <w:r>
        <w:continuationSeparator/>
      </w:r>
    </w:p>
  </w:footnote>
  <w:footnote w:type="continuationNotice" w:id="1">
    <w:p w14:paraId="04D4823F" w14:textId="77777777" w:rsidR="001F60EA" w:rsidRDefault="001F60E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FFFFFF89"/>
    <w:multiLevelType w:val="singleLevel"/>
    <w:tmpl w:val="9176BFD2"/>
    <w:lvl w:ilvl="0">
      <w:start w:val="1"/>
      <w:numFmt w:val="bullet"/>
      <w:pStyle w:val="ZK"/>
      <w:lvlText w:val=""/>
      <w:lvlJc w:val="left"/>
      <w:pPr>
        <w:tabs>
          <w:tab w:val="num" w:pos="360"/>
        </w:tabs>
        <w:ind w:left="360" w:hanging="360"/>
      </w:pPr>
      <w:rPr>
        <w:rFonts w:ascii="Symbol" w:hAnsi="Symbol" w:hint="default"/>
      </w:rPr>
    </w:lvl>
  </w:abstractNum>
  <w:abstractNum w:abstractNumId="4">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199"/>
    <w:rsid w:val="00000F52"/>
    <w:rsid w:val="00001174"/>
    <w:rsid w:val="00001CBE"/>
    <w:rsid w:val="00002695"/>
    <w:rsid w:val="0000349A"/>
    <w:rsid w:val="00003602"/>
    <w:rsid w:val="00003E14"/>
    <w:rsid w:val="000040A3"/>
    <w:rsid w:val="00004E8D"/>
    <w:rsid w:val="00004F11"/>
    <w:rsid w:val="000052C3"/>
    <w:rsid w:val="0000593B"/>
    <w:rsid w:val="000066FA"/>
    <w:rsid w:val="00006C3B"/>
    <w:rsid w:val="0000777B"/>
    <w:rsid w:val="00007B76"/>
    <w:rsid w:val="00007CDF"/>
    <w:rsid w:val="00010283"/>
    <w:rsid w:val="00010609"/>
    <w:rsid w:val="000109B1"/>
    <w:rsid w:val="00011182"/>
    <w:rsid w:val="00011313"/>
    <w:rsid w:val="000122EE"/>
    <w:rsid w:val="00012515"/>
    <w:rsid w:val="00012DB1"/>
    <w:rsid w:val="00013111"/>
    <w:rsid w:val="00013AC6"/>
    <w:rsid w:val="00013B45"/>
    <w:rsid w:val="00013C0E"/>
    <w:rsid w:val="000147F7"/>
    <w:rsid w:val="00015144"/>
    <w:rsid w:val="00015E1C"/>
    <w:rsid w:val="0001659C"/>
    <w:rsid w:val="00016D53"/>
    <w:rsid w:val="0001732E"/>
    <w:rsid w:val="00017387"/>
    <w:rsid w:val="00017BD2"/>
    <w:rsid w:val="00020254"/>
    <w:rsid w:val="000202A2"/>
    <w:rsid w:val="0002072B"/>
    <w:rsid w:val="0002089D"/>
    <w:rsid w:val="00021AB4"/>
    <w:rsid w:val="000220B6"/>
    <w:rsid w:val="000220CE"/>
    <w:rsid w:val="00022509"/>
    <w:rsid w:val="0002301E"/>
    <w:rsid w:val="0002355D"/>
    <w:rsid w:val="00023F2D"/>
    <w:rsid w:val="00024412"/>
    <w:rsid w:val="00024D02"/>
    <w:rsid w:val="00024DCB"/>
    <w:rsid w:val="00024DD5"/>
    <w:rsid w:val="000250C4"/>
    <w:rsid w:val="000256B8"/>
    <w:rsid w:val="0002574F"/>
    <w:rsid w:val="00025E89"/>
    <w:rsid w:val="00027DF2"/>
    <w:rsid w:val="00030353"/>
    <w:rsid w:val="000303AC"/>
    <w:rsid w:val="0003137C"/>
    <w:rsid w:val="00031A52"/>
    <w:rsid w:val="000324B1"/>
    <w:rsid w:val="000328A0"/>
    <w:rsid w:val="00033BC0"/>
    <w:rsid w:val="0003400D"/>
    <w:rsid w:val="000344BF"/>
    <w:rsid w:val="00035205"/>
    <w:rsid w:val="000355AC"/>
    <w:rsid w:val="00036E5F"/>
    <w:rsid w:val="000370C4"/>
    <w:rsid w:val="0003737C"/>
    <w:rsid w:val="0003754B"/>
    <w:rsid w:val="000403B1"/>
    <w:rsid w:val="000436A5"/>
    <w:rsid w:val="00043795"/>
    <w:rsid w:val="000439F5"/>
    <w:rsid w:val="00043A3A"/>
    <w:rsid w:val="00043B1A"/>
    <w:rsid w:val="00044146"/>
    <w:rsid w:val="0004438D"/>
    <w:rsid w:val="000452DE"/>
    <w:rsid w:val="00045677"/>
    <w:rsid w:val="00045C12"/>
    <w:rsid w:val="000460CB"/>
    <w:rsid w:val="00046112"/>
    <w:rsid w:val="000462CD"/>
    <w:rsid w:val="00046389"/>
    <w:rsid w:val="00046927"/>
    <w:rsid w:val="00046E68"/>
    <w:rsid w:val="00046F89"/>
    <w:rsid w:val="000470AD"/>
    <w:rsid w:val="000470C8"/>
    <w:rsid w:val="00047D99"/>
    <w:rsid w:val="00050269"/>
    <w:rsid w:val="000508E8"/>
    <w:rsid w:val="00050F5B"/>
    <w:rsid w:val="00051767"/>
    <w:rsid w:val="000518EF"/>
    <w:rsid w:val="00052703"/>
    <w:rsid w:val="000529CE"/>
    <w:rsid w:val="00052F85"/>
    <w:rsid w:val="00054198"/>
    <w:rsid w:val="00054399"/>
    <w:rsid w:val="00054539"/>
    <w:rsid w:val="00054753"/>
    <w:rsid w:val="000549C5"/>
    <w:rsid w:val="000550C2"/>
    <w:rsid w:val="00055AEB"/>
    <w:rsid w:val="000568E2"/>
    <w:rsid w:val="000569FF"/>
    <w:rsid w:val="00056F32"/>
    <w:rsid w:val="0005739B"/>
    <w:rsid w:val="0005754D"/>
    <w:rsid w:val="00057967"/>
    <w:rsid w:val="00060425"/>
    <w:rsid w:val="00060FD0"/>
    <w:rsid w:val="00062042"/>
    <w:rsid w:val="0006360F"/>
    <w:rsid w:val="000636AB"/>
    <w:rsid w:val="00063D50"/>
    <w:rsid w:val="00064CE8"/>
    <w:rsid w:val="00064FE2"/>
    <w:rsid w:val="00065855"/>
    <w:rsid w:val="00066208"/>
    <w:rsid w:val="0006686A"/>
    <w:rsid w:val="000706BD"/>
    <w:rsid w:val="000707CF"/>
    <w:rsid w:val="00070D9A"/>
    <w:rsid w:val="00070DA9"/>
    <w:rsid w:val="00070E52"/>
    <w:rsid w:val="00072ADA"/>
    <w:rsid w:val="00072F2A"/>
    <w:rsid w:val="0007363D"/>
    <w:rsid w:val="00073796"/>
    <w:rsid w:val="0007394D"/>
    <w:rsid w:val="000739E0"/>
    <w:rsid w:val="00073B4D"/>
    <w:rsid w:val="00074722"/>
    <w:rsid w:val="000757A6"/>
    <w:rsid w:val="0007634E"/>
    <w:rsid w:val="000776E2"/>
    <w:rsid w:val="00077AF4"/>
    <w:rsid w:val="00077BED"/>
    <w:rsid w:val="00077C04"/>
    <w:rsid w:val="00077F73"/>
    <w:rsid w:val="000808E9"/>
    <w:rsid w:val="00080CB7"/>
    <w:rsid w:val="00080CF9"/>
    <w:rsid w:val="00080D1B"/>
    <w:rsid w:val="000819D8"/>
    <w:rsid w:val="0008287B"/>
    <w:rsid w:val="00083A9A"/>
    <w:rsid w:val="0008417D"/>
    <w:rsid w:val="000842DF"/>
    <w:rsid w:val="00084C85"/>
    <w:rsid w:val="000854EF"/>
    <w:rsid w:val="00085894"/>
    <w:rsid w:val="00085D2C"/>
    <w:rsid w:val="000861DF"/>
    <w:rsid w:val="00086379"/>
    <w:rsid w:val="00086753"/>
    <w:rsid w:val="00087327"/>
    <w:rsid w:val="00087A22"/>
    <w:rsid w:val="00087C8D"/>
    <w:rsid w:val="00090842"/>
    <w:rsid w:val="00090BCE"/>
    <w:rsid w:val="00090F0B"/>
    <w:rsid w:val="00091D35"/>
    <w:rsid w:val="0009294E"/>
    <w:rsid w:val="0009305F"/>
    <w:rsid w:val="000934A6"/>
    <w:rsid w:val="00093A75"/>
    <w:rsid w:val="00093E5A"/>
    <w:rsid w:val="00093E8A"/>
    <w:rsid w:val="000946BD"/>
    <w:rsid w:val="00094A66"/>
    <w:rsid w:val="000954E6"/>
    <w:rsid w:val="0009618B"/>
    <w:rsid w:val="000964E6"/>
    <w:rsid w:val="00096A33"/>
    <w:rsid w:val="00096B78"/>
    <w:rsid w:val="00096CD5"/>
    <w:rsid w:val="00096DB5"/>
    <w:rsid w:val="000A05E3"/>
    <w:rsid w:val="000A07A0"/>
    <w:rsid w:val="000A0E35"/>
    <w:rsid w:val="000A12AD"/>
    <w:rsid w:val="000A1D9E"/>
    <w:rsid w:val="000A1E02"/>
    <w:rsid w:val="000A1EDD"/>
    <w:rsid w:val="000A2307"/>
    <w:rsid w:val="000A2495"/>
    <w:rsid w:val="000A2645"/>
    <w:rsid w:val="000A2C6C"/>
    <w:rsid w:val="000A33BB"/>
    <w:rsid w:val="000A3CB0"/>
    <w:rsid w:val="000A457E"/>
    <w:rsid w:val="000A4660"/>
    <w:rsid w:val="000A4FA4"/>
    <w:rsid w:val="000A59D4"/>
    <w:rsid w:val="000A66C9"/>
    <w:rsid w:val="000A7CA3"/>
    <w:rsid w:val="000A7D46"/>
    <w:rsid w:val="000B05E7"/>
    <w:rsid w:val="000B0820"/>
    <w:rsid w:val="000B0E5B"/>
    <w:rsid w:val="000B229E"/>
    <w:rsid w:val="000B2535"/>
    <w:rsid w:val="000B273D"/>
    <w:rsid w:val="000B3457"/>
    <w:rsid w:val="000B3DD1"/>
    <w:rsid w:val="000B420A"/>
    <w:rsid w:val="000B4A96"/>
    <w:rsid w:val="000B4C1A"/>
    <w:rsid w:val="000B4E68"/>
    <w:rsid w:val="000B4FA2"/>
    <w:rsid w:val="000B5518"/>
    <w:rsid w:val="000B6530"/>
    <w:rsid w:val="000B6610"/>
    <w:rsid w:val="000B74D8"/>
    <w:rsid w:val="000B760E"/>
    <w:rsid w:val="000C06A3"/>
    <w:rsid w:val="000C19F6"/>
    <w:rsid w:val="000C29D5"/>
    <w:rsid w:val="000C4D47"/>
    <w:rsid w:val="000C515B"/>
    <w:rsid w:val="000C55C7"/>
    <w:rsid w:val="000C5B4D"/>
    <w:rsid w:val="000C672E"/>
    <w:rsid w:val="000C68C3"/>
    <w:rsid w:val="000C7639"/>
    <w:rsid w:val="000C7697"/>
    <w:rsid w:val="000D0154"/>
    <w:rsid w:val="000D099F"/>
    <w:rsid w:val="000D0BB3"/>
    <w:rsid w:val="000D1149"/>
    <w:rsid w:val="000D1236"/>
    <w:rsid w:val="000D1B5B"/>
    <w:rsid w:val="000D2360"/>
    <w:rsid w:val="000D291C"/>
    <w:rsid w:val="000D29B2"/>
    <w:rsid w:val="000D3BBE"/>
    <w:rsid w:val="000D3C48"/>
    <w:rsid w:val="000D470F"/>
    <w:rsid w:val="000D53C5"/>
    <w:rsid w:val="000D5E15"/>
    <w:rsid w:val="000E08D9"/>
    <w:rsid w:val="000E0EA4"/>
    <w:rsid w:val="000E1CBB"/>
    <w:rsid w:val="000E1E2C"/>
    <w:rsid w:val="000E2A62"/>
    <w:rsid w:val="000E2F4B"/>
    <w:rsid w:val="000E2FDB"/>
    <w:rsid w:val="000E3DC7"/>
    <w:rsid w:val="000E49CB"/>
    <w:rsid w:val="000E4AE6"/>
    <w:rsid w:val="000E61F5"/>
    <w:rsid w:val="000E6948"/>
    <w:rsid w:val="000E73B0"/>
    <w:rsid w:val="000E7907"/>
    <w:rsid w:val="000F000A"/>
    <w:rsid w:val="000F0DDF"/>
    <w:rsid w:val="000F2D3B"/>
    <w:rsid w:val="000F32E2"/>
    <w:rsid w:val="000F3A27"/>
    <w:rsid w:val="000F3D72"/>
    <w:rsid w:val="000F3EE1"/>
    <w:rsid w:val="000F4198"/>
    <w:rsid w:val="000F48B5"/>
    <w:rsid w:val="000F5426"/>
    <w:rsid w:val="000F5FD3"/>
    <w:rsid w:val="000F670A"/>
    <w:rsid w:val="000F6EF4"/>
    <w:rsid w:val="000F709B"/>
    <w:rsid w:val="000F70A7"/>
    <w:rsid w:val="000F71D8"/>
    <w:rsid w:val="000F7D92"/>
    <w:rsid w:val="000F7DC7"/>
    <w:rsid w:val="0010023C"/>
    <w:rsid w:val="001003A4"/>
    <w:rsid w:val="00100940"/>
    <w:rsid w:val="00100A0F"/>
    <w:rsid w:val="00100E35"/>
    <w:rsid w:val="0010187E"/>
    <w:rsid w:val="00101B0E"/>
    <w:rsid w:val="00102C7D"/>
    <w:rsid w:val="00102D48"/>
    <w:rsid w:val="001036DD"/>
    <w:rsid w:val="00103E0F"/>
    <w:rsid w:val="0010401F"/>
    <w:rsid w:val="00104185"/>
    <w:rsid w:val="00104DE0"/>
    <w:rsid w:val="001051F4"/>
    <w:rsid w:val="00105305"/>
    <w:rsid w:val="0010652D"/>
    <w:rsid w:val="0011012A"/>
    <w:rsid w:val="00110729"/>
    <w:rsid w:val="00111A59"/>
    <w:rsid w:val="00112FC3"/>
    <w:rsid w:val="001139B7"/>
    <w:rsid w:val="001149F0"/>
    <w:rsid w:val="00114D3A"/>
    <w:rsid w:val="00115B34"/>
    <w:rsid w:val="00115CCA"/>
    <w:rsid w:val="0011621D"/>
    <w:rsid w:val="00116581"/>
    <w:rsid w:val="00116B49"/>
    <w:rsid w:val="00117A31"/>
    <w:rsid w:val="00117E65"/>
    <w:rsid w:val="00120443"/>
    <w:rsid w:val="00120736"/>
    <w:rsid w:val="00120953"/>
    <w:rsid w:val="00120FB3"/>
    <w:rsid w:val="0012107C"/>
    <w:rsid w:val="00121273"/>
    <w:rsid w:val="0012129B"/>
    <w:rsid w:val="00121826"/>
    <w:rsid w:val="00121E09"/>
    <w:rsid w:val="00122159"/>
    <w:rsid w:val="001222A1"/>
    <w:rsid w:val="00122656"/>
    <w:rsid w:val="0012277B"/>
    <w:rsid w:val="00122DDD"/>
    <w:rsid w:val="00123136"/>
    <w:rsid w:val="00123256"/>
    <w:rsid w:val="0012392A"/>
    <w:rsid w:val="00124068"/>
    <w:rsid w:val="0012465D"/>
    <w:rsid w:val="00124756"/>
    <w:rsid w:val="0012477B"/>
    <w:rsid w:val="00124AAE"/>
    <w:rsid w:val="0012519D"/>
    <w:rsid w:val="0012573C"/>
    <w:rsid w:val="0012645A"/>
    <w:rsid w:val="001278B8"/>
    <w:rsid w:val="001300D0"/>
    <w:rsid w:val="00130190"/>
    <w:rsid w:val="001309EE"/>
    <w:rsid w:val="00131F56"/>
    <w:rsid w:val="00132001"/>
    <w:rsid w:val="001322F7"/>
    <w:rsid w:val="00132575"/>
    <w:rsid w:val="00132A44"/>
    <w:rsid w:val="001331EB"/>
    <w:rsid w:val="00134C4E"/>
    <w:rsid w:val="00136348"/>
    <w:rsid w:val="00136488"/>
    <w:rsid w:val="001367CC"/>
    <w:rsid w:val="00137329"/>
    <w:rsid w:val="00137B08"/>
    <w:rsid w:val="00137BF3"/>
    <w:rsid w:val="00140106"/>
    <w:rsid w:val="00140B5E"/>
    <w:rsid w:val="00140FFB"/>
    <w:rsid w:val="00141E72"/>
    <w:rsid w:val="00141FB9"/>
    <w:rsid w:val="0014223F"/>
    <w:rsid w:val="0014245F"/>
    <w:rsid w:val="00142645"/>
    <w:rsid w:val="001426DF"/>
    <w:rsid w:val="00143885"/>
    <w:rsid w:val="0014458B"/>
    <w:rsid w:val="001449A1"/>
    <w:rsid w:val="00144BC2"/>
    <w:rsid w:val="00144C93"/>
    <w:rsid w:val="0014557F"/>
    <w:rsid w:val="001457AF"/>
    <w:rsid w:val="001458DA"/>
    <w:rsid w:val="001459A6"/>
    <w:rsid w:val="00145BD5"/>
    <w:rsid w:val="0014605F"/>
    <w:rsid w:val="001464EA"/>
    <w:rsid w:val="0014677C"/>
    <w:rsid w:val="00146D3F"/>
    <w:rsid w:val="00146F7C"/>
    <w:rsid w:val="00147612"/>
    <w:rsid w:val="001477E4"/>
    <w:rsid w:val="00150303"/>
    <w:rsid w:val="00150576"/>
    <w:rsid w:val="00150D6D"/>
    <w:rsid w:val="001531B2"/>
    <w:rsid w:val="001532CE"/>
    <w:rsid w:val="0015422D"/>
    <w:rsid w:val="00154E0B"/>
    <w:rsid w:val="00154EF6"/>
    <w:rsid w:val="001550B6"/>
    <w:rsid w:val="00155102"/>
    <w:rsid w:val="00155618"/>
    <w:rsid w:val="00155962"/>
    <w:rsid w:val="00155DFC"/>
    <w:rsid w:val="00156C7E"/>
    <w:rsid w:val="00157F0C"/>
    <w:rsid w:val="00160415"/>
    <w:rsid w:val="00160A2E"/>
    <w:rsid w:val="00160C88"/>
    <w:rsid w:val="00160C99"/>
    <w:rsid w:val="00161556"/>
    <w:rsid w:val="001634D4"/>
    <w:rsid w:val="00163840"/>
    <w:rsid w:val="0016446D"/>
    <w:rsid w:val="001645D6"/>
    <w:rsid w:val="001654DB"/>
    <w:rsid w:val="001659B5"/>
    <w:rsid w:val="001660DB"/>
    <w:rsid w:val="001674F0"/>
    <w:rsid w:val="001675DA"/>
    <w:rsid w:val="00167840"/>
    <w:rsid w:val="00167B27"/>
    <w:rsid w:val="00170158"/>
    <w:rsid w:val="00171035"/>
    <w:rsid w:val="001711FD"/>
    <w:rsid w:val="00171620"/>
    <w:rsid w:val="001718E7"/>
    <w:rsid w:val="001718EA"/>
    <w:rsid w:val="00171B20"/>
    <w:rsid w:val="00171EED"/>
    <w:rsid w:val="0017278F"/>
    <w:rsid w:val="00173BCF"/>
    <w:rsid w:val="00173FA3"/>
    <w:rsid w:val="001742C8"/>
    <w:rsid w:val="00174C31"/>
    <w:rsid w:val="00175138"/>
    <w:rsid w:val="0017536F"/>
    <w:rsid w:val="00175570"/>
    <w:rsid w:val="00175D8D"/>
    <w:rsid w:val="001761AD"/>
    <w:rsid w:val="00176428"/>
    <w:rsid w:val="00176A07"/>
    <w:rsid w:val="00176C94"/>
    <w:rsid w:val="001775EF"/>
    <w:rsid w:val="0017772F"/>
    <w:rsid w:val="00177842"/>
    <w:rsid w:val="0018045D"/>
    <w:rsid w:val="00181220"/>
    <w:rsid w:val="0018187A"/>
    <w:rsid w:val="00182167"/>
    <w:rsid w:val="00182704"/>
    <w:rsid w:val="00182E45"/>
    <w:rsid w:val="00183F98"/>
    <w:rsid w:val="00183FF8"/>
    <w:rsid w:val="00184B6F"/>
    <w:rsid w:val="00184E62"/>
    <w:rsid w:val="00185B59"/>
    <w:rsid w:val="00185C3D"/>
    <w:rsid w:val="00185F5A"/>
    <w:rsid w:val="00186052"/>
    <w:rsid w:val="001861E5"/>
    <w:rsid w:val="00187AEC"/>
    <w:rsid w:val="001903B6"/>
    <w:rsid w:val="001908F3"/>
    <w:rsid w:val="0019187F"/>
    <w:rsid w:val="00191FCC"/>
    <w:rsid w:val="00192307"/>
    <w:rsid w:val="001923E1"/>
    <w:rsid w:val="001926B7"/>
    <w:rsid w:val="001928BF"/>
    <w:rsid w:val="001933BE"/>
    <w:rsid w:val="00193598"/>
    <w:rsid w:val="00193763"/>
    <w:rsid w:val="00193B79"/>
    <w:rsid w:val="001950C2"/>
    <w:rsid w:val="001950F6"/>
    <w:rsid w:val="00195235"/>
    <w:rsid w:val="0019614B"/>
    <w:rsid w:val="001961FA"/>
    <w:rsid w:val="001970DA"/>
    <w:rsid w:val="0019738C"/>
    <w:rsid w:val="00197B20"/>
    <w:rsid w:val="00197E4C"/>
    <w:rsid w:val="00197EAE"/>
    <w:rsid w:val="00197F8C"/>
    <w:rsid w:val="001A0505"/>
    <w:rsid w:val="001A12D4"/>
    <w:rsid w:val="001A200A"/>
    <w:rsid w:val="001A35F3"/>
    <w:rsid w:val="001A3AAB"/>
    <w:rsid w:val="001A4114"/>
    <w:rsid w:val="001A50E5"/>
    <w:rsid w:val="001A5589"/>
    <w:rsid w:val="001A5C04"/>
    <w:rsid w:val="001A6309"/>
    <w:rsid w:val="001A69F6"/>
    <w:rsid w:val="001A6A9B"/>
    <w:rsid w:val="001A6DD9"/>
    <w:rsid w:val="001A7B9F"/>
    <w:rsid w:val="001B04B4"/>
    <w:rsid w:val="001B0735"/>
    <w:rsid w:val="001B12FA"/>
    <w:rsid w:val="001B1574"/>
    <w:rsid w:val="001B1652"/>
    <w:rsid w:val="001B2516"/>
    <w:rsid w:val="001B27CD"/>
    <w:rsid w:val="001B3B96"/>
    <w:rsid w:val="001B474B"/>
    <w:rsid w:val="001B4C9C"/>
    <w:rsid w:val="001B570C"/>
    <w:rsid w:val="001B58DA"/>
    <w:rsid w:val="001B5DE5"/>
    <w:rsid w:val="001B6285"/>
    <w:rsid w:val="001B7145"/>
    <w:rsid w:val="001B7309"/>
    <w:rsid w:val="001B7768"/>
    <w:rsid w:val="001B7B4E"/>
    <w:rsid w:val="001C126B"/>
    <w:rsid w:val="001C1FFB"/>
    <w:rsid w:val="001C2031"/>
    <w:rsid w:val="001C2F3C"/>
    <w:rsid w:val="001C3EC8"/>
    <w:rsid w:val="001C4A45"/>
    <w:rsid w:val="001C4AE3"/>
    <w:rsid w:val="001C4AFA"/>
    <w:rsid w:val="001C4D79"/>
    <w:rsid w:val="001C4EF9"/>
    <w:rsid w:val="001C5AB6"/>
    <w:rsid w:val="001C5C79"/>
    <w:rsid w:val="001C77FB"/>
    <w:rsid w:val="001C7D0C"/>
    <w:rsid w:val="001D0770"/>
    <w:rsid w:val="001D12A0"/>
    <w:rsid w:val="001D2596"/>
    <w:rsid w:val="001D2A6C"/>
    <w:rsid w:val="001D2BD4"/>
    <w:rsid w:val="001D2F0F"/>
    <w:rsid w:val="001D31C6"/>
    <w:rsid w:val="001D3482"/>
    <w:rsid w:val="001D3863"/>
    <w:rsid w:val="001D39BB"/>
    <w:rsid w:val="001D3CD3"/>
    <w:rsid w:val="001D4258"/>
    <w:rsid w:val="001D4539"/>
    <w:rsid w:val="001D454B"/>
    <w:rsid w:val="001D4B75"/>
    <w:rsid w:val="001D5CA6"/>
    <w:rsid w:val="001D60F4"/>
    <w:rsid w:val="001D6911"/>
    <w:rsid w:val="001D6B70"/>
    <w:rsid w:val="001D7295"/>
    <w:rsid w:val="001D7DFB"/>
    <w:rsid w:val="001D7E81"/>
    <w:rsid w:val="001E1227"/>
    <w:rsid w:val="001E1A67"/>
    <w:rsid w:val="001E1E61"/>
    <w:rsid w:val="001E23E8"/>
    <w:rsid w:val="001E26CD"/>
    <w:rsid w:val="001E2A0E"/>
    <w:rsid w:val="001E460B"/>
    <w:rsid w:val="001E4642"/>
    <w:rsid w:val="001E46C6"/>
    <w:rsid w:val="001E4AD8"/>
    <w:rsid w:val="001E4B40"/>
    <w:rsid w:val="001E4D62"/>
    <w:rsid w:val="001E62BB"/>
    <w:rsid w:val="001E689C"/>
    <w:rsid w:val="001E6F47"/>
    <w:rsid w:val="001E72FC"/>
    <w:rsid w:val="001E74F4"/>
    <w:rsid w:val="001E7D93"/>
    <w:rsid w:val="001F074F"/>
    <w:rsid w:val="001F14C3"/>
    <w:rsid w:val="001F1AA4"/>
    <w:rsid w:val="001F241D"/>
    <w:rsid w:val="001F3D17"/>
    <w:rsid w:val="001F5A12"/>
    <w:rsid w:val="001F60EA"/>
    <w:rsid w:val="001F6292"/>
    <w:rsid w:val="001F75FC"/>
    <w:rsid w:val="002003B6"/>
    <w:rsid w:val="00200963"/>
    <w:rsid w:val="00200D74"/>
    <w:rsid w:val="00200F2E"/>
    <w:rsid w:val="00201665"/>
    <w:rsid w:val="00201947"/>
    <w:rsid w:val="002027BD"/>
    <w:rsid w:val="00202E02"/>
    <w:rsid w:val="0020395B"/>
    <w:rsid w:val="00203BEF"/>
    <w:rsid w:val="002046CB"/>
    <w:rsid w:val="002048E1"/>
    <w:rsid w:val="00204DC9"/>
    <w:rsid w:val="002053C0"/>
    <w:rsid w:val="00206111"/>
    <w:rsid w:val="002062C0"/>
    <w:rsid w:val="00206962"/>
    <w:rsid w:val="00207497"/>
    <w:rsid w:val="00207A8A"/>
    <w:rsid w:val="00207D61"/>
    <w:rsid w:val="00207E55"/>
    <w:rsid w:val="0021013F"/>
    <w:rsid w:val="00210451"/>
    <w:rsid w:val="00210ED0"/>
    <w:rsid w:val="00210F4B"/>
    <w:rsid w:val="00211604"/>
    <w:rsid w:val="0021267A"/>
    <w:rsid w:val="00212C43"/>
    <w:rsid w:val="00214BAC"/>
    <w:rsid w:val="00215130"/>
    <w:rsid w:val="00215C51"/>
    <w:rsid w:val="0021665A"/>
    <w:rsid w:val="00216856"/>
    <w:rsid w:val="00216B31"/>
    <w:rsid w:val="00217052"/>
    <w:rsid w:val="00217644"/>
    <w:rsid w:val="00221F66"/>
    <w:rsid w:val="00221F7E"/>
    <w:rsid w:val="00221FBE"/>
    <w:rsid w:val="00222FBB"/>
    <w:rsid w:val="0022313D"/>
    <w:rsid w:val="0022358C"/>
    <w:rsid w:val="00223A2A"/>
    <w:rsid w:val="00223BE4"/>
    <w:rsid w:val="00223D7E"/>
    <w:rsid w:val="002247DF"/>
    <w:rsid w:val="00224A07"/>
    <w:rsid w:val="00224E7C"/>
    <w:rsid w:val="00225546"/>
    <w:rsid w:val="00225B30"/>
    <w:rsid w:val="0022714C"/>
    <w:rsid w:val="00230002"/>
    <w:rsid w:val="00230448"/>
    <w:rsid w:val="00230D42"/>
    <w:rsid w:val="00230EAE"/>
    <w:rsid w:val="00231C43"/>
    <w:rsid w:val="00231FAB"/>
    <w:rsid w:val="002324A3"/>
    <w:rsid w:val="0023271F"/>
    <w:rsid w:val="00232DFA"/>
    <w:rsid w:val="002339DF"/>
    <w:rsid w:val="00233AC0"/>
    <w:rsid w:val="00233EAE"/>
    <w:rsid w:val="00234CAB"/>
    <w:rsid w:val="002352FE"/>
    <w:rsid w:val="00235B34"/>
    <w:rsid w:val="002368C1"/>
    <w:rsid w:val="002368D0"/>
    <w:rsid w:val="002368F3"/>
    <w:rsid w:val="00236A0D"/>
    <w:rsid w:val="00236A61"/>
    <w:rsid w:val="00237024"/>
    <w:rsid w:val="0023741A"/>
    <w:rsid w:val="002379F7"/>
    <w:rsid w:val="00241CEC"/>
    <w:rsid w:val="00242A44"/>
    <w:rsid w:val="00243FC1"/>
    <w:rsid w:val="002445A9"/>
    <w:rsid w:val="00244A01"/>
    <w:rsid w:val="00244C9A"/>
    <w:rsid w:val="00244E13"/>
    <w:rsid w:val="00245068"/>
    <w:rsid w:val="002465D8"/>
    <w:rsid w:val="00246FE5"/>
    <w:rsid w:val="00247216"/>
    <w:rsid w:val="002472DA"/>
    <w:rsid w:val="00250755"/>
    <w:rsid w:val="00250786"/>
    <w:rsid w:val="00250809"/>
    <w:rsid w:val="00250B6E"/>
    <w:rsid w:val="00251093"/>
    <w:rsid w:val="002518A2"/>
    <w:rsid w:val="00251B40"/>
    <w:rsid w:val="00251F82"/>
    <w:rsid w:val="0025308B"/>
    <w:rsid w:val="00253633"/>
    <w:rsid w:val="002539F8"/>
    <w:rsid w:val="00253B2A"/>
    <w:rsid w:val="002544FD"/>
    <w:rsid w:val="00254674"/>
    <w:rsid w:val="00255214"/>
    <w:rsid w:val="00255957"/>
    <w:rsid w:val="00255F84"/>
    <w:rsid w:val="0025600C"/>
    <w:rsid w:val="00256408"/>
    <w:rsid w:val="002565CE"/>
    <w:rsid w:val="00256A9C"/>
    <w:rsid w:val="00256E82"/>
    <w:rsid w:val="00257569"/>
    <w:rsid w:val="002579C0"/>
    <w:rsid w:val="00257B1B"/>
    <w:rsid w:val="00257DCE"/>
    <w:rsid w:val="00260A32"/>
    <w:rsid w:val="0026107F"/>
    <w:rsid w:val="00261AB6"/>
    <w:rsid w:val="0026211B"/>
    <w:rsid w:val="00262C38"/>
    <w:rsid w:val="00263549"/>
    <w:rsid w:val="00263B91"/>
    <w:rsid w:val="00263D2D"/>
    <w:rsid w:val="00263D79"/>
    <w:rsid w:val="00263E51"/>
    <w:rsid w:val="002640B0"/>
    <w:rsid w:val="002641E4"/>
    <w:rsid w:val="00264809"/>
    <w:rsid w:val="002658A2"/>
    <w:rsid w:val="00266700"/>
    <w:rsid w:val="00267AD0"/>
    <w:rsid w:val="00267AED"/>
    <w:rsid w:val="00267E46"/>
    <w:rsid w:val="00270087"/>
    <w:rsid w:val="002702F8"/>
    <w:rsid w:val="002702FC"/>
    <w:rsid w:val="002717FD"/>
    <w:rsid w:val="00271CD0"/>
    <w:rsid w:val="00271DCF"/>
    <w:rsid w:val="0027206A"/>
    <w:rsid w:val="0027208E"/>
    <w:rsid w:val="00272541"/>
    <w:rsid w:val="00272F7A"/>
    <w:rsid w:val="00273B7D"/>
    <w:rsid w:val="00273B97"/>
    <w:rsid w:val="002742FF"/>
    <w:rsid w:val="0027431D"/>
    <w:rsid w:val="0027492E"/>
    <w:rsid w:val="00274A3D"/>
    <w:rsid w:val="00274D43"/>
    <w:rsid w:val="00274E9E"/>
    <w:rsid w:val="002757E1"/>
    <w:rsid w:val="00275838"/>
    <w:rsid w:val="00275A4B"/>
    <w:rsid w:val="00275B5C"/>
    <w:rsid w:val="002762AA"/>
    <w:rsid w:val="0027642C"/>
    <w:rsid w:val="00276E92"/>
    <w:rsid w:val="00276EFB"/>
    <w:rsid w:val="00277260"/>
    <w:rsid w:val="00277753"/>
    <w:rsid w:val="00277E1A"/>
    <w:rsid w:val="00280679"/>
    <w:rsid w:val="002809CD"/>
    <w:rsid w:val="00280A09"/>
    <w:rsid w:val="0028118A"/>
    <w:rsid w:val="00281516"/>
    <w:rsid w:val="002817CA"/>
    <w:rsid w:val="00281AAD"/>
    <w:rsid w:val="00282226"/>
    <w:rsid w:val="00282DC9"/>
    <w:rsid w:val="002837D0"/>
    <w:rsid w:val="00283CA5"/>
    <w:rsid w:val="00284762"/>
    <w:rsid w:val="0028562D"/>
    <w:rsid w:val="002858A1"/>
    <w:rsid w:val="00285A2F"/>
    <w:rsid w:val="00285BF7"/>
    <w:rsid w:val="00285EF9"/>
    <w:rsid w:val="002864BD"/>
    <w:rsid w:val="002865A3"/>
    <w:rsid w:val="00287761"/>
    <w:rsid w:val="002878BC"/>
    <w:rsid w:val="002878C5"/>
    <w:rsid w:val="00290916"/>
    <w:rsid w:val="00290F66"/>
    <w:rsid w:val="002913CD"/>
    <w:rsid w:val="00292304"/>
    <w:rsid w:val="00292796"/>
    <w:rsid w:val="002931A2"/>
    <w:rsid w:val="002936AF"/>
    <w:rsid w:val="002936DC"/>
    <w:rsid w:val="002939F7"/>
    <w:rsid w:val="00294641"/>
    <w:rsid w:val="00294939"/>
    <w:rsid w:val="00294EBE"/>
    <w:rsid w:val="0029612E"/>
    <w:rsid w:val="0029665B"/>
    <w:rsid w:val="002967CE"/>
    <w:rsid w:val="00296CD1"/>
    <w:rsid w:val="00296D87"/>
    <w:rsid w:val="00296E3F"/>
    <w:rsid w:val="00296E72"/>
    <w:rsid w:val="00297E45"/>
    <w:rsid w:val="002A04AD"/>
    <w:rsid w:val="002A160C"/>
    <w:rsid w:val="002A1857"/>
    <w:rsid w:val="002A18F7"/>
    <w:rsid w:val="002A1938"/>
    <w:rsid w:val="002A1E80"/>
    <w:rsid w:val="002A2345"/>
    <w:rsid w:val="002A2416"/>
    <w:rsid w:val="002A2598"/>
    <w:rsid w:val="002A29B9"/>
    <w:rsid w:val="002A2D60"/>
    <w:rsid w:val="002A2E2C"/>
    <w:rsid w:val="002A2EEE"/>
    <w:rsid w:val="002A360E"/>
    <w:rsid w:val="002A36B3"/>
    <w:rsid w:val="002A3A28"/>
    <w:rsid w:val="002A42BF"/>
    <w:rsid w:val="002A62A9"/>
    <w:rsid w:val="002A62CC"/>
    <w:rsid w:val="002A6A7D"/>
    <w:rsid w:val="002A6E6B"/>
    <w:rsid w:val="002A74E6"/>
    <w:rsid w:val="002A79BA"/>
    <w:rsid w:val="002A7C5C"/>
    <w:rsid w:val="002B0455"/>
    <w:rsid w:val="002B087E"/>
    <w:rsid w:val="002B0B27"/>
    <w:rsid w:val="002B0C16"/>
    <w:rsid w:val="002B4466"/>
    <w:rsid w:val="002B46C4"/>
    <w:rsid w:val="002B5D96"/>
    <w:rsid w:val="002B6D83"/>
    <w:rsid w:val="002B6D8E"/>
    <w:rsid w:val="002B72FE"/>
    <w:rsid w:val="002B77AD"/>
    <w:rsid w:val="002B7D98"/>
    <w:rsid w:val="002C02FC"/>
    <w:rsid w:val="002C0332"/>
    <w:rsid w:val="002C063D"/>
    <w:rsid w:val="002C072E"/>
    <w:rsid w:val="002C0E11"/>
    <w:rsid w:val="002C0EDB"/>
    <w:rsid w:val="002C3FBB"/>
    <w:rsid w:val="002C4182"/>
    <w:rsid w:val="002C47A1"/>
    <w:rsid w:val="002C6132"/>
    <w:rsid w:val="002C653A"/>
    <w:rsid w:val="002C67AD"/>
    <w:rsid w:val="002C7F38"/>
    <w:rsid w:val="002D0A5E"/>
    <w:rsid w:val="002D18BE"/>
    <w:rsid w:val="002D18D5"/>
    <w:rsid w:val="002D1FA7"/>
    <w:rsid w:val="002D280E"/>
    <w:rsid w:val="002D28AE"/>
    <w:rsid w:val="002D2D75"/>
    <w:rsid w:val="002D531D"/>
    <w:rsid w:val="002D5495"/>
    <w:rsid w:val="002D620C"/>
    <w:rsid w:val="002D72BB"/>
    <w:rsid w:val="002D754D"/>
    <w:rsid w:val="002D7DF9"/>
    <w:rsid w:val="002D7E0F"/>
    <w:rsid w:val="002E00EA"/>
    <w:rsid w:val="002E0E59"/>
    <w:rsid w:val="002E17CF"/>
    <w:rsid w:val="002E1E25"/>
    <w:rsid w:val="002E259A"/>
    <w:rsid w:val="002E2C2C"/>
    <w:rsid w:val="002E3543"/>
    <w:rsid w:val="002E41FD"/>
    <w:rsid w:val="002E429F"/>
    <w:rsid w:val="002E5520"/>
    <w:rsid w:val="002E5815"/>
    <w:rsid w:val="002E5B2D"/>
    <w:rsid w:val="002E5C88"/>
    <w:rsid w:val="002E5E42"/>
    <w:rsid w:val="002E5EBF"/>
    <w:rsid w:val="002E666E"/>
    <w:rsid w:val="002E6711"/>
    <w:rsid w:val="002E79A6"/>
    <w:rsid w:val="002F00DD"/>
    <w:rsid w:val="002F0288"/>
    <w:rsid w:val="002F02A7"/>
    <w:rsid w:val="002F061D"/>
    <w:rsid w:val="002F1606"/>
    <w:rsid w:val="002F2251"/>
    <w:rsid w:val="002F31C0"/>
    <w:rsid w:val="002F32F8"/>
    <w:rsid w:val="002F3956"/>
    <w:rsid w:val="002F40EF"/>
    <w:rsid w:val="002F4B94"/>
    <w:rsid w:val="002F4EDA"/>
    <w:rsid w:val="002F4EE6"/>
    <w:rsid w:val="002F5D09"/>
    <w:rsid w:val="002F6AB3"/>
    <w:rsid w:val="002F73A0"/>
    <w:rsid w:val="002F79F1"/>
    <w:rsid w:val="0030018A"/>
    <w:rsid w:val="00300DF1"/>
    <w:rsid w:val="00301AF8"/>
    <w:rsid w:val="00301D7F"/>
    <w:rsid w:val="00302247"/>
    <w:rsid w:val="0030252F"/>
    <w:rsid w:val="00303DA6"/>
    <w:rsid w:val="0030420E"/>
    <w:rsid w:val="00304BC0"/>
    <w:rsid w:val="0030532A"/>
    <w:rsid w:val="00305BF1"/>
    <w:rsid w:val="00305CAD"/>
    <w:rsid w:val="003061CA"/>
    <w:rsid w:val="0030628A"/>
    <w:rsid w:val="00307032"/>
    <w:rsid w:val="00307647"/>
    <w:rsid w:val="0030768D"/>
    <w:rsid w:val="00307A87"/>
    <w:rsid w:val="00307AA2"/>
    <w:rsid w:val="003101E5"/>
    <w:rsid w:val="00310494"/>
    <w:rsid w:val="00310833"/>
    <w:rsid w:val="003115FF"/>
    <w:rsid w:val="00311E6B"/>
    <w:rsid w:val="0031241A"/>
    <w:rsid w:val="00312D0E"/>
    <w:rsid w:val="0031366B"/>
    <w:rsid w:val="00313AD3"/>
    <w:rsid w:val="00313C2D"/>
    <w:rsid w:val="003140D4"/>
    <w:rsid w:val="0031463B"/>
    <w:rsid w:val="00314B0E"/>
    <w:rsid w:val="00315799"/>
    <w:rsid w:val="00315DD6"/>
    <w:rsid w:val="00316EF1"/>
    <w:rsid w:val="003172AD"/>
    <w:rsid w:val="00317380"/>
    <w:rsid w:val="0031753E"/>
    <w:rsid w:val="00317881"/>
    <w:rsid w:val="003207CD"/>
    <w:rsid w:val="00321434"/>
    <w:rsid w:val="00321B14"/>
    <w:rsid w:val="00323245"/>
    <w:rsid w:val="00323645"/>
    <w:rsid w:val="00323727"/>
    <w:rsid w:val="0032400C"/>
    <w:rsid w:val="00324E05"/>
    <w:rsid w:val="00325CFB"/>
    <w:rsid w:val="0032641F"/>
    <w:rsid w:val="0032664C"/>
    <w:rsid w:val="00327E69"/>
    <w:rsid w:val="0033122F"/>
    <w:rsid w:val="00331EF0"/>
    <w:rsid w:val="00331F92"/>
    <w:rsid w:val="00332ECB"/>
    <w:rsid w:val="0033354C"/>
    <w:rsid w:val="00333897"/>
    <w:rsid w:val="0033415E"/>
    <w:rsid w:val="0033454B"/>
    <w:rsid w:val="0033463A"/>
    <w:rsid w:val="00334E4F"/>
    <w:rsid w:val="0033578B"/>
    <w:rsid w:val="00335B2D"/>
    <w:rsid w:val="003366BD"/>
    <w:rsid w:val="00336AA7"/>
    <w:rsid w:val="00336C11"/>
    <w:rsid w:val="003372FD"/>
    <w:rsid w:val="003400E1"/>
    <w:rsid w:val="003410E4"/>
    <w:rsid w:val="003419FB"/>
    <w:rsid w:val="00341E9A"/>
    <w:rsid w:val="00342321"/>
    <w:rsid w:val="0034298A"/>
    <w:rsid w:val="00343098"/>
    <w:rsid w:val="003438BC"/>
    <w:rsid w:val="0034453A"/>
    <w:rsid w:val="00344DFE"/>
    <w:rsid w:val="00344F12"/>
    <w:rsid w:val="00345223"/>
    <w:rsid w:val="003456E2"/>
    <w:rsid w:val="00345E2C"/>
    <w:rsid w:val="00345F8B"/>
    <w:rsid w:val="00345F8C"/>
    <w:rsid w:val="00346350"/>
    <w:rsid w:val="003473AB"/>
    <w:rsid w:val="00347B41"/>
    <w:rsid w:val="00347BCA"/>
    <w:rsid w:val="00350D3D"/>
    <w:rsid w:val="0035122B"/>
    <w:rsid w:val="00351855"/>
    <w:rsid w:val="00351858"/>
    <w:rsid w:val="00351DD9"/>
    <w:rsid w:val="00351FA0"/>
    <w:rsid w:val="0035214C"/>
    <w:rsid w:val="003532A4"/>
    <w:rsid w:val="00353451"/>
    <w:rsid w:val="00353B01"/>
    <w:rsid w:val="00353E86"/>
    <w:rsid w:val="00354EE3"/>
    <w:rsid w:val="003559F4"/>
    <w:rsid w:val="00355B68"/>
    <w:rsid w:val="00355F22"/>
    <w:rsid w:val="0035608E"/>
    <w:rsid w:val="0035768C"/>
    <w:rsid w:val="00357C2A"/>
    <w:rsid w:val="003612BE"/>
    <w:rsid w:val="00362D27"/>
    <w:rsid w:val="00362D6A"/>
    <w:rsid w:val="00362F7D"/>
    <w:rsid w:val="003643A2"/>
    <w:rsid w:val="003646E3"/>
    <w:rsid w:val="00364788"/>
    <w:rsid w:val="00364836"/>
    <w:rsid w:val="00364F66"/>
    <w:rsid w:val="00365DE7"/>
    <w:rsid w:val="003661B1"/>
    <w:rsid w:val="00366678"/>
    <w:rsid w:val="00366696"/>
    <w:rsid w:val="00366977"/>
    <w:rsid w:val="0036699E"/>
    <w:rsid w:val="00366C9E"/>
    <w:rsid w:val="0036724A"/>
    <w:rsid w:val="00367AD7"/>
    <w:rsid w:val="00367B5D"/>
    <w:rsid w:val="00370BD1"/>
    <w:rsid w:val="00370C7F"/>
    <w:rsid w:val="00371032"/>
    <w:rsid w:val="003718C7"/>
    <w:rsid w:val="00371B44"/>
    <w:rsid w:val="00371D04"/>
    <w:rsid w:val="003722D5"/>
    <w:rsid w:val="00372400"/>
    <w:rsid w:val="003734B3"/>
    <w:rsid w:val="00373E7B"/>
    <w:rsid w:val="003745C4"/>
    <w:rsid w:val="00374C31"/>
    <w:rsid w:val="00375980"/>
    <w:rsid w:val="00375DEB"/>
    <w:rsid w:val="00376397"/>
    <w:rsid w:val="003768F1"/>
    <w:rsid w:val="00377090"/>
    <w:rsid w:val="00380AF7"/>
    <w:rsid w:val="00380BC6"/>
    <w:rsid w:val="003821DB"/>
    <w:rsid w:val="003828CA"/>
    <w:rsid w:val="0038297D"/>
    <w:rsid w:val="003835C7"/>
    <w:rsid w:val="0038366A"/>
    <w:rsid w:val="00383B9C"/>
    <w:rsid w:val="00383E4D"/>
    <w:rsid w:val="003841D0"/>
    <w:rsid w:val="00384C27"/>
    <w:rsid w:val="0038540E"/>
    <w:rsid w:val="003856EF"/>
    <w:rsid w:val="00385AED"/>
    <w:rsid w:val="00386840"/>
    <w:rsid w:val="00386CFF"/>
    <w:rsid w:val="003871A0"/>
    <w:rsid w:val="00387255"/>
    <w:rsid w:val="0039059E"/>
    <w:rsid w:val="00391ACF"/>
    <w:rsid w:val="003921A5"/>
    <w:rsid w:val="003921E4"/>
    <w:rsid w:val="00392811"/>
    <w:rsid w:val="003929B0"/>
    <w:rsid w:val="00392F61"/>
    <w:rsid w:val="003930B6"/>
    <w:rsid w:val="00393124"/>
    <w:rsid w:val="00393AAA"/>
    <w:rsid w:val="00393CDE"/>
    <w:rsid w:val="00393E12"/>
    <w:rsid w:val="00394FA2"/>
    <w:rsid w:val="0039501D"/>
    <w:rsid w:val="003955A1"/>
    <w:rsid w:val="00395736"/>
    <w:rsid w:val="0039649F"/>
    <w:rsid w:val="0039652E"/>
    <w:rsid w:val="00396932"/>
    <w:rsid w:val="00397B0C"/>
    <w:rsid w:val="003A0E58"/>
    <w:rsid w:val="003A151B"/>
    <w:rsid w:val="003A19CE"/>
    <w:rsid w:val="003A221C"/>
    <w:rsid w:val="003A3642"/>
    <w:rsid w:val="003A4361"/>
    <w:rsid w:val="003A4A6D"/>
    <w:rsid w:val="003A56B0"/>
    <w:rsid w:val="003A5C86"/>
    <w:rsid w:val="003A612C"/>
    <w:rsid w:val="003A62FD"/>
    <w:rsid w:val="003A7211"/>
    <w:rsid w:val="003A7AE6"/>
    <w:rsid w:val="003A7B64"/>
    <w:rsid w:val="003A7FB7"/>
    <w:rsid w:val="003B05CD"/>
    <w:rsid w:val="003B06DF"/>
    <w:rsid w:val="003B0C16"/>
    <w:rsid w:val="003B12E8"/>
    <w:rsid w:val="003B1FCC"/>
    <w:rsid w:val="003B2249"/>
    <w:rsid w:val="003B2B9C"/>
    <w:rsid w:val="003B33A1"/>
    <w:rsid w:val="003B44C6"/>
    <w:rsid w:val="003B464A"/>
    <w:rsid w:val="003B4A04"/>
    <w:rsid w:val="003B569E"/>
    <w:rsid w:val="003B5A7B"/>
    <w:rsid w:val="003B611A"/>
    <w:rsid w:val="003B6555"/>
    <w:rsid w:val="003B7647"/>
    <w:rsid w:val="003B766D"/>
    <w:rsid w:val="003C06DF"/>
    <w:rsid w:val="003C0F71"/>
    <w:rsid w:val="003C122B"/>
    <w:rsid w:val="003C168A"/>
    <w:rsid w:val="003C1F68"/>
    <w:rsid w:val="003C3135"/>
    <w:rsid w:val="003C3755"/>
    <w:rsid w:val="003C37B0"/>
    <w:rsid w:val="003C4140"/>
    <w:rsid w:val="003C4C2A"/>
    <w:rsid w:val="003C4C49"/>
    <w:rsid w:val="003C4FE8"/>
    <w:rsid w:val="003C50C4"/>
    <w:rsid w:val="003C512E"/>
    <w:rsid w:val="003C5A97"/>
    <w:rsid w:val="003C5F69"/>
    <w:rsid w:val="003C60F2"/>
    <w:rsid w:val="003C737B"/>
    <w:rsid w:val="003C77E5"/>
    <w:rsid w:val="003C7A04"/>
    <w:rsid w:val="003D04AB"/>
    <w:rsid w:val="003D04D1"/>
    <w:rsid w:val="003D1135"/>
    <w:rsid w:val="003D14DA"/>
    <w:rsid w:val="003D184E"/>
    <w:rsid w:val="003D198B"/>
    <w:rsid w:val="003D1FF4"/>
    <w:rsid w:val="003D2C15"/>
    <w:rsid w:val="003D323D"/>
    <w:rsid w:val="003D3AA8"/>
    <w:rsid w:val="003D4063"/>
    <w:rsid w:val="003D49EA"/>
    <w:rsid w:val="003D517F"/>
    <w:rsid w:val="003D55C8"/>
    <w:rsid w:val="003D58A8"/>
    <w:rsid w:val="003D5D57"/>
    <w:rsid w:val="003D6AB6"/>
    <w:rsid w:val="003D6DED"/>
    <w:rsid w:val="003D7047"/>
    <w:rsid w:val="003D72A7"/>
    <w:rsid w:val="003D759C"/>
    <w:rsid w:val="003D784D"/>
    <w:rsid w:val="003D78A3"/>
    <w:rsid w:val="003E0104"/>
    <w:rsid w:val="003E015A"/>
    <w:rsid w:val="003E03AD"/>
    <w:rsid w:val="003E0562"/>
    <w:rsid w:val="003E09D3"/>
    <w:rsid w:val="003E1120"/>
    <w:rsid w:val="003E2354"/>
    <w:rsid w:val="003E26F2"/>
    <w:rsid w:val="003E2C5F"/>
    <w:rsid w:val="003E3127"/>
    <w:rsid w:val="003E3337"/>
    <w:rsid w:val="003E3D6D"/>
    <w:rsid w:val="003E449A"/>
    <w:rsid w:val="003E48FC"/>
    <w:rsid w:val="003E5968"/>
    <w:rsid w:val="003E59F9"/>
    <w:rsid w:val="003E5FD8"/>
    <w:rsid w:val="003E6357"/>
    <w:rsid w:val="003E656A"/>
    <w:rsid w:val="003E7115"/>
    <w:rsid w:val="003E7692"/>
    <w:rsid w:val="003E7EEF"/>
    <w:rsid w:val="003F00FE"/>
    <w:rsid w:val="003F021C"/>
    <w:rsid w:val="003F0246"/>
    <w:rsid w:val="003F0AF9"/>
    <w:rsid w:val="003F1330"/>
    <w:rsid w:val="003F18FC"/>
    <w:rsid w:val="003F1EC9"/>
    <w:rsid w:val="003F24AF"/>
    <w:rsid w:val="003F2943"/>
    <w:rsid w:val="003F3BB9"/>
    <w:rsid w:val="003F3E17"/>
    <w:rsid w:val="003F4028"/>
    <w:rsid w:val="003F4677"/>
    <w:rsid w:val="003F5144"/>
    <w:rsid w:val="003F52B2"/>
    <w:rsid w:val="003F5C16"/>
    <w:rsid w:val="003F6466"/>
    <w:rsid w:val="003F672A"/>
    <w:rsid w:val="003F6B76"/>
    <w:rsid w:val="00400D3C"/>
    <w:rsid w:val="00401B3A"/>
    <w:rsid w:val="00401DA7"/>
    <w:rsid w:val="00402768"/>
    <w:rsid w:val="004028D7"/>
    <w:rsid w:val="0040297A"/>
    <w:rsid w:val="00403601"/>
    <w:rsid w:val="004038BD"/>
    <w:rsid w:val="00403D98"/>
    <w:rsid w:val="00403F75"/>
    <w:rsid w:val="00404143"/>
    <w:rsid w:val="004043FD"/>
    <w:rsid w:val="00404864"/>
    <w:rsid w:val="00404FF5"/>
    <w:rsid w:val="004057EF"/>
    <w:rsid w:val="00405BF2"/>
    <w:rsid w:val="0040686D"/>
    <w:rsid w:val="00406DF6"/>
    <w:rsid w:val="00406E11"/>
    <w:rsid w:val="00406EBE"/>
    <w:rsid w:val="00407904"/>
    <w:rsid w:val="00407AF9"/>
    <w:rsid w:val="00407C7C"/>
    <w:rsid w:val="00407D69"/>
    <w:rsid w:val="00410B81"/>
    <w:rsid w:val="004111A8"/>
    <w:rsid w:val="00411513"/>
    <w:rsid w:val="00411964"/>
    <w:rsid w:val="004123CF"/>
    <w:rsid w:val="00413F94"/>
    <w:rsid w:val="0041468A"/>
    <w:rsid w:val="0041475F"/>
    <w:rsid w:val="00414EF6"/>
    <w:rsid w:val="00414FF7"/>
    <w:rsid w:val="00415360"/>
    <w:rsid w:val="004157A0"/>
    <w:rsid w:val="0041739F"/>
    <w:rsid w:val="004179BF"/>
    <w:rsid w:val="00420231"/>
    <w:rsid w:val="00420837"/>
    <w:rsid w:val="00421170"/>
    <w:rsid w:val="0042132B"/>
    <w:rsid w:val="004217E6"/>
    <w:rsid w:val="004221D0"/>
    <w:rsid w:val="00422B8C"/>
    <w:rsid w:val="00422BB7"/>
    <w:rsid w:val="00423E35"/>
    <w:rsid w:val="00423F6B"/>
    <w:rsid w:val="004248AC"/>
    <w:rsid w:val="00425CBD"/>
    <w:rsid w:val="00426175"/>
    <w:rsid w:val="00426425"/>
    <w:rsid w:val="00426AF2"/>
    <w:rsid w:val="004274A9"/>
    <w:rsid w:val="004300CF"/>
    <w:rsid w:val="00432CEF"/>
    <w:rsid w:val="00433519"/>
    <w:rsid w:val="00433662"/>
    <w:rsid w:val="00433A23"/>
    <w:rsid w:val="00433D96"/>
    <w:rsid w:val="004340A1"/>
    <w:rsid w:val="004343A8"/>
    <w:rsid w:val="00434F3A"/>
    <w:rsid w:val="00434FB3"/>
    <w:rsid w:val="004357D2"/>
    <w:rsid w:val="004366D4"/>
    <w:rsid w:val="004371EA"/>
    <w:rsid w:val="0043777F"/>
    <w:rsid w:val="00437870"/>
    <w:rsid w:val="00437D56"/>
    <w:rsid w:val="00437DB1"/>
    <w:rsid w:val="00440414"/>
    <w:rsid w:val="0044056D"/>
    <w:rsid w:val="00440C7F"/>
    <w:rsid w:val="00444829"/>
    <w:rsid w:val="00444AC3"/>
    <w:rsid w:val="00444B61"/>
    <w:rsid w:val="00444E83"/>
    <w:rsid w:val="004458BB"/>
    <w:rsid w:val="004459B0"/>
    <w:rsid w:val="00446CDB"/>
    <w:rsid w:val="00446CEC"/>
    <w:rsid w:val="00446F0B"/>
    <w:rsid w:val="00447448"/>
    <w:rsid w:val="004474E7"/>
    <w:rsid w:val="004503D1"/>
    <w:rsid w:val="00450642"/>
    <w:rsid w:val="00450AE7"/>
    <w:rsid w:val="00450BC1"/>
    <w:rsid w:val="00451C4A"/>
    <w:rsid w:val="00451C5F"/>
    <w:rsid w:val="004537B5"/>
    <w:rsid w:val="004540BE"/>
    <w:rsid w:val="00454A28"/>
    <w:rsid w:val="00454D73"/>
    <w:rsid w:val="004558E9"/>
    <w:rsid w:val="0045690B"/>
    <w:rsid w:val="00457464"/>
    <w:rsid w:val="0045777E"/>
    <w:rsid w:val="00460118"/>
    <w:rsid w:val="004603B5"/>
    <w:rsid w:val="00460744"/>
    <w:rsid w:val="00460926"/>
    <w:rsid w:val="004610FD"/>
    <w:rsid w:val="00461938"/>
    <w:rsid w:val="00461B6E"/>
    <w:rsid w:val="004625E0"/>
    <w:rsid w:val="004639ED"/>
    <w:rsid w:val="00464523"/>
    <w:rsid w:val="00464A08"/>
    <w:rsid w:val="00465FE5"/>
    <w:rsid w:val="00470323"/>
    <w:rsid w:val="0047077D"/>
    <w:rsid w:val="00470FBE"/>
    <w:rsid w:val="00471192"/>
    <w:rsid w:val="00471245"/>
    <w:rsid w:val="004727A6"/>
    <w:rsid w:val="0047376F"/>
    <w:rsid w:val="00473EA7"/>
    <w:rsid w:val="004740AB"/>
    <w:rsid w:val="0047416A"/>
    <w:rsid w:val="004748E0"/>
    <w:rsid w:val="004760C0"/>
    <w:rsid w:val="00476142"/>
    <w:rsid w:val="004763A2"/>
    <w:rsid w:val="004766DA"/>
    <w:rsid w:val="00476DB0"/>
    <w:rsid w:val="0047727A"/>
    <w:rsid w:val="0048134E"/>
    <w:rsid w:val="00481509"/>
    <w:rsid w:val="0048178D"/>
    <w:rsid w:val="00481D69"/>
    <w:rsid w:val="00481FB2"/>
    <w:rsid w:val="00482084"/>
    <w:rsid w:val="004820EF"/>
    <w:rsid w:val="0048258B"/>
    <w:rsid w:val="00482998"/>
    <w:rsid w:val="00482E35"/>
    <w:rsid w:val="0048343D"/>
    <w:rsid w:val="004836C9"/>
    <w:rsid w:val="00483CD0"/>
    <w:rsid w:val="004842A3"/>
    <w:rsid w:val="0048513D"/>
    <w:rsid w:val="004852CF"/>
    <w:rsid w:val="00485439"/>
    <w:rsid w:val="00487153"/>
    <w:rsid w:val="0048726A"/>
    <w:rsid w:val="004903FF"/>
    <w:rsid w:val="00490F2C"/>
    <w:rsid w:val="00491385"/>
    <w:rsid w:val="004918DD"/>
    <w:rsid w:val="004924E5"/>
    <w:rsid w:val="00492FE6"/>
    <w:rsid w:val="00493056"/>
    <w:rsid w:val="004931DD"/>
    <w:rsid w:val="004942F6"/>
    <w:rsid w:val="00494C00"/>
    <w:rsid w:val="00494FC3"/>
    <w:rsid w:val="00496261"/>
    <w:rsid w:val="00496A3D"/>
    <w:rsid w:val="0049742E"/>
    <w:rsid w:val="004979E8"/>
    <w:rsid w:val="00497E07"/>
    <w:rsid w:val="00497E4C"/>
    <w:rsid w:val="004A0070"/>
    <w:rsid w:val="004A05CE"/>
    <w:rsid w:val="004A199D"/>
    <w:rsid w:val="004A248B"/>
    <w:rsid w:val="004A2C2C"/>
    <w:rsid w:val="004A480A"/>
    <w:rsid w:val="004A517D"/>
    <w:rsid w:val="004A58B8"/>
    <w:rsid w:val="004A66C3"/>
    <w:rsid w:val="004A6934"/>
    <w:rsid w:val="004B004C"/>
    <w:rsid w:val="004B05C8"/>
    <w:rsid w:val="004B168F"/>
    <w:rsid w:val="004B255A"/>
    <w:rsid w:val="004B2679"/>
    <w:rsid w:val="004B2759"/>
    <w:rsid w:val="004B2CDB"/>
    <w:rsid w:val="004B330B"/>
    <w:rsid w:val="004B351F"/>
    <w:rsid w:val="004B370A"/>
    <w:rsid w:val="004B3753"/>
    <w:rsid w:val="004B43DD"/>
    <w:rsid w:val="004B52C0"/>
    <w:rsid w:val="004B52CA"/>
    <w:rsid w:val="004B55E8"/>
    <w:rsid w:val="004B5B97"/>
    <w:rsid w:val="004B5EDB"/>
    <w:rsid w:val="004B6689"/>
    <w:rsid w:val="004B6B27"/>
    <w:rsid w:val="004B7610"/>
    <w:rsid w:val="004B7757"/>
    <w:rsid w:val="004B7B4E"/>
    <w:rsid w:val="004C03C8"/>
    <w:rsid w:val="004C13DE"/>
    <w:rsid w:val="004C2EC6"/>
    <w:rsid w:val="004C31B7"/>
    <w:rsid w:val="004C31D2"/>
    <w:rsid w:val="004C39C1"/>
    <w:rsid w:val="004C40AC"/>
    <w:rsid w:val="004C4BCA"/>
    <w:rsid w:val="004C50CC"/>
    <w:rsid w:val="004C56F1"/>
    <w:rsid w:val="004C59B2"/>
    <w:rsid w:val="004C5C6B"/>
    <w:rsid w:val="004C5F44"/>
    <w:rsid w:val="004C61EE"/>
    <w:rsid w:val="004C686F"/>
    <w:rsid w:val="004C7368"/>
    <w:rsid w:val="004C78EA"/>
    <w:rsid w:val="004D000F"/>
    <w:rsid w:val="004D0316"/>
    <w:rsid w:val="004D0A51"/>
    <w:rsid w:val="004D27E4"/>
    <w:rsid w:val="004D2D64"/>
    <w:rsid w:val="004D39F0"/>
    <w:rsid w:val="004D4799"/>
    <w:rsid w:val="004D49B1"/>
    <w:rsid w:val="004D55C2"/>
    <w:rsid w:val="004D5A50"/>
    <w:rsid w:val="004D5C67"/>
    <w:rsid w:val="004D63D4"/>
    <w:rsid w:val="004D66FC"/>
    <w:rsid w:val="004D68FD"/>
    <w:rsid w:val="004D77AE"/>
    <w:rsid w:val="004D7B91"/>
    <w:rsid w:val="004D7C44"/>
    <w:rsid w:val="004E0D60"/>
    <w:rsid w:val="004E11B5"/>
    <w:rsid w:val="004E1740"/>
    <w:rsid w:val="004E187D"/>
    <w:rsid w:val="004E1B85"/>
    <w:rsid w:val="004E23F9"/>
    <w:rsid w:val="004E2CD8"/>
    <w:rsid w:val="004E354F"/>
    <w:rsid w:val="004E3561"/>
    <w:rsid w:val="004E462A"/>
    <w:rsid w:val="004E646C"/>
    <w:rsid w:val="004E6DFB"/>
    <w:rsid w:val="004E726E"/>
    <w:rsid w:val="004E72EE"/>
    <w:rsid w:val="004E7B23"/>
    <w:rsid w:val="004F0831"/>
    <w:rsid w:val="004F0D24"/>
    <w:rsid w:val="004F1663"/>
    <w:rsid w:val="004F16D8"/>
    <w:rsid w:val="004F1725"/>
    <w:rsid w:val="004F1858"/>
    <w:rsid w:val="004F1B92"/>
    <w:rsid w:val="004F28A6"/>
    <w:rsid w:val="004F2EC0"/>
    <w:rsid w:val="004F2FEA"/>
    <w:rsid w:val="004F4343"/>
    <w:rsid w:val="004F49D3"/>
    <w:rsid w:val="004F568C"/>
    <w:rsid w:val="004F56D5"/>
    <w:rsid w:val="004F5DFE"/>
    <w:rsid w:val="004F77EA"/>
    <w:rsid w:val="004F7D96"/>
    <w:rsid w:val="005002E0"/>
    <w:rsid w:val="00500DEF"/>
    <w:rsid w:val="005012E9"/>
    <w:rsid w:val="0050142A"/>
    <w:rsid w:val="00501576"/>
    <w:rsid w:val="00501F7B"/>
    <w:rsid w:val="005029C6"/>
    <w:rsid w:val="00502F22"/>
    <w:rsid w:val="005034A7"/>
    <w:rsid w:val="0050395B"/>
    <w:rsid w:val="005040B4"/>
    <w:rsid w:val="005041B8"/>
    <w:rsid w:val="0050465A"/>
    <w:rsid w:val="00505DBB"/>
    <w:rsid w:val="00506BE4"/>
    <w:rsid w:val="00507847"/>
    <w:rsid w:val="00507888"/>
    <w:rsid w:val="005078F2"/>
    <w:rsid w:val="0051039E"/>
    <w:rsid w:val="00510844"/>
    <w:rsid w:val="00510D45"/>
    <w:rsid w:val="00511000"/>
    <w:rsid w:val="005115D0"/>
    <w:rsid w:val="005118DE"/>
    <w:rsid w:val="00511D7F"/>
    <w:rsid w:val="00511DA1"/>
    <w:rsid w:val="0051209E"/>
    <w:rsid w:val="00512239"/>
    <w:rsid w:val="0051313D"/>
    <w:rsid w:val="005143BA"/>
    <w:rsid w:val="00514508"/>
    <w:rsid w:val="00514C33"/>
    <w:rsid w:val="005157A2"/>
    <w:rsid w:val="00516D9E"/>
    <w:rsid w:val="00516F7B"/>
    <w:rsid w:val="00520259"/>
    <w:rsid w:val="005202A6"/>
    <w:rsid w:val="005202A7"/>
    <w:rsid w:val="005206C0"/>
    <w:rsid w:val="0052101E"/>
    <w:rsid w:val="00521131"/>
    <w:rsid w:val="00521426"/>
    <w:rsid w:val="00521727"/>
    <w:rsid w:val="00521AE3"/>
    <w:rsid w:val="00521DAC"/>
    <w:rsid w:val="0052221B"/>
    <w:rsid w:val="005224B1"/>
    <w:rsid w:val="00523307"/>
    <w:rsid w:val="00523A3F"/>
    <w:rsid w:val="0052409C"/>
    <w:rsid w:val="0052469E"/>
    <w:rsid w:val="00524C68"/>
    <w:rsid w:val="00525CA7"/>
    <w:rsid w:val="00527C0B"/>
    <w:rsid w:val="00530C77"/>
    <w:rsid w:val="005315C8"/>
    <w:rsid w:val="0053191D"/>
    <w:rsid w:val="00531D98"/>
    <w:rsid w:val="00532731"/>
    <w:rsid w:val="00533377"/>
    <w:rsid w:val="00533F55"/>
    <w:rsid w:val="0053443D"/>
    <w:rsid w:val="00534DDE"/>
    <w:rsid w:val="005354AF"/>
    <w:rsid w:val="005357DA"/>
    <w:rsid w:val="0053586B"/>
    <w:rsid w:val="00535D25"/>
    <w:rsid w:val="0054027E"/>
    <w:rsid w:val="00540CAC"/>
    <w:rsid w:val="00540DD0"/>
    <w:rsid w:val="005410F6"/>
    <w:rsid w:val="0054113D"/>
    <w:rsid w:val="0054191D"/>
    <w:rsid w:val="00542015"/>
    <w:rsid w:val="00544082"/>
    <w:rsid w:val="005442C5"/>
    <w:rsid w:val="0054463E"/>
    <w:rsid w:val="0054475C"/>
    <w:rsid w:val="00544883"/>
    <w:rsid w:val="00544909"/>
    <w:rsid w:val="005449C0"/>
    <w:rsid w:val="00546506"/>
    <w:rsid w:val="00546585"/>
    <w:rsid w:val="005501BE"/>
    <w:rsid w:val="00550A41"/>
    <w:rsid w:val="00551E35"/>
    <w:rsid w:val="005523F6"/>
    <w:rsid w:val="005532DF"/>
    <w:rsid w:val="005533E2"/>
    <w:rsid w:val="00553840"/>
    <w:rsid w:val="00553CD4"/>
    <w:rsid w:val="005540C8"/>
    <w:rsid w:val="00554CA8"/>
    <w:rsid w:val="00555689"/>
    <w:rsid w:val="00556E27"/>
    <w:rsid w:val="0055711F"/>
    <w:rsid w:val="005577F8"/>
    <w:rsid w:val="00557BC4"/>
    <w:rsid w:val="00560FC6"/>
    <w:rsid w:val="005612C9"/>
    <w:rsid w:val="00561346"/>
    <w:rsid w:val="00561825"/>
    <w:rsid w:val="005618DE"/>
    <w:rsid w:val="00561AFD"/>
    <w:rsid w:val="00562259"/>
    <w:rsid w:val="0056233F"/>
    <w:rsid w:val="0056268B"/>
    <w:rsid w:val="00562801"/>
    <w:rsid w:val="00562AB3"/>
    <w:rsid w:val="00563280"/>
    <w:rsid w:val="00563967"/>
    <w:rsid w:val="00563F86"/>
    <w:rsid w:val="0056427C"/>
    <w:rsid w:val="0056480B"/>
    <w:rsid w:val="00564F64"/>
    <w:rsid w:val="00565152"/>
    <w:rsid w:val="005651B8"/>
    <w:rsid w:val="0056545C"/>
    <w:rsid w:val="00565DCE"/>
    <w:rsid w:val="00565E44"/>
    <w:rsid w:val="005663AB"/>
    <w:rsid w:val="005677CD"/>
    <w:rsid w:val="00570B0A"/>
    <w:rsid w:val="00570F3F"/>
    <w:rsid w:val="00570F4D"/>
    <w:rsid w:val="005714DD"/>
    <w:rsid w:val="0057160A"/>
    <w:rsid w:val="005722EB"/>
    <w:rsid w:val="00572622"/>
    <w:rsid w:val="005729C4"/>
    <w:rsid w:val="005735A5"/>
    <w:rsid w:val="00573611"/>
    <w:rsid w:val="00573DE0"/>
    <w:rsid w:val="00573E7B"/>
    <w:rsid w:val="00574CB3"/>
    <w:rsid w:val="0057512B"/>
    <w:rsid w:val="00575B6C"/>
    <w:rsid w:val="005761D3"/>
    <w:rsid w:val="00576ED1"/>
    <w:rsid w:val="005775CC"/>
    <w:rsid w:val="00577605"/>
    <w:rsid w:val="00577673"/>
    <w:rsid w:val="005809C4"/>
    <w:rsid w:val="00580FB3"/>
    <w:rsid w:val="0058148C"/>
    <w:rsid w:val="00581555"/>
    <w:rsid w:val="00582BF7"/>
    <w:rsid w:val="0058376D"/>
    <w:rsid w:val="0058392E"/>
    <w:rsid w:val="0058398B"/>
    <w:rsid w:val="00583DEC"/>
    <w:rsid w:val="00584A89"/>
    <w:rsid w:val="00584C1B"/>
    <w:rsid w:val="00584EB4"/>
    <w:rsid w:val="00585C67"/>
    <w:rsid w:val="0058696E"/>
    <w:rsid w:val="005906EB"/>
    <w:rsid w:val="00590DD7"/>
    <w:rsid w:val="00590F9B"/>
    <w:rsid w:val="00590FCE"/>
    <w:rsid w:val="00590FF5"/>
    <w:rsid w:val="00591415"/>
    <w:rsid w:val="0059218F"/>
    <w:rsid w:val="0059227B"/>
    <w:rsid w:val="0059254F"/>
    <w:rsid w:val="005928AE"/>
    <w:rsid w:val="005935D9"/>
    <w:rsid w:val="00594BE3"/>
    <w:rsid w:val="00595BC4"/>
    <w:rsid w:val="00596570"/>
    <w:rsid w:val="005973C6"/>
    <w:rsid w:val="00597F90"/>
    <w:rsid w:val="005A10A2"/>
    <w:rsid w:val="005A1A8B"/>
    <w:rsid w:val="005A2AA3"/>
    <w:rsid w:val="005A34C1"/>
    <w:rsid w:val="005A3CCE"/>
    <w:rsid w:val="005A44A8"/>
    <w:rsid w:val="005A4827"/>
    <w:rsid w:val="005A5952"/>
    <w:rsid w:val="005A5B4C"/>
    <w:rsid w:val="005A5DE0"/>
    <w:rsid w:val="005A65B3"/>
    <w:rsid w:val="005A6BBC"/>
    <w:rsid w:val="005A6D08"/>
    <w:rsid w:val="005A70F1"/>
    <w:rsid w:val="005A76CE"/>
    <w:rsid w:val="005A7F89"/>
    <w:rsid w:val="005B0966"/>
    <w:rsid w:val="005B1299"/>
    <w:rsid w:val="005B1DBE"/>
    <w:rsid w:val="005B21AB"/>
    <w:rsid w:val="005B2C1D"/>
    <w:rsid w:val="005B37DA"/>
    <w:rsid w:val="005B38C0"/>
    <w:rsid w:val="005B587E"/>
    <w:rsid w:val="005B5CFC"/>
    <w:rsid w:val="005B5D83"/>
    <w:rsid w:val="005B68F0"/>
    <w:rsid w:val="005B7631"/>
    <w:rsid w:val="005B795D"/>
    <w:rsid w:val="005B7BAD"/>
    <w:rsid w:val="005C00CA"/>
    <w:rsid w:val="005C0265"/>
    <w:rsid w:val="005C0CD3"/>
    <w:rsid w:val="005C2AE4"/>
    <w:rsid w:val="005C389D"/>
    <w:rsid w:val="005C390B"/>
    <w:rsid w:val="005C4444"/>
    <w:rsid w:val="005C518D"/>
    <w:rsid w:val="005C53BC"/>
    <w:rsid w:val="005C5D32"/>
    <w:rsid w:val="005C66E5"/>
    <w:rsid w:val="005C7096"/>
    <w:rsid w:val="005C761B"/>
    <w:rsid w:val="005C7875"/>
    <w:rsid w:val="005D06AA"/>
    <w:rsid w:val="005D0FAA"/>
    <w:rsid w:val="005D13E2"/>
    <w:rsid w:val="005D188A"/>
    <w:rsid w:val="005D1A67"/>
    <w:rsid w:val="005D1BBA"/>
    <w:rsid w:val="005D213F"/>
    <w:rsid w:val="005D21F9"/>
    <w:rsid w:val="005D3940"/>
    <w:rsid w:val="005D3A73"/>
    <w:rsid w:val="005D4872"/>
    <w:rsid w:val="005D4F37"/>
    <w:rsid w:val="005D511B"/>
    <w:rsid w:val="005D5663"/>
    <w:rsid w:val="005D5AA1"/>
    <w:rsid w:val="005D5DFA"/>
    <w:rsid w:val="005D6426"/>
    <w:rsid w:val="005D6BFA"/>
    <w:rsid w:val="005D738E"/>
    <w:rsid w:val="005D75FF"/>
    <w:rsid w:val="005E07BB"/>
    <w:rsid w:val="005E166A"/>
    <w:rsid w:val="005E18B0"/>
    <w:rsid w:val="005E1E4C"/>
    <w:rsid w:val="005E229A"/>
    <w:rsid w:val="005E26B8"/>
    <w:rsid w:val="005E2A0D"/>
    <w:rsid w:val="005E3CE7"/>
    <w:rsid w:val="005E4211"/>
    <w:rsid w:val="005E45A3"/>
    <w:rsid w:val="005E5E60"/>
    <w:rsid w:val="005E6A8D"/>
    <w:rsid w:val="005E6AE2"/>
    <w:rsid w:val="005E7317"/>
    <w:rsid w:val="005F01F1"/>
    <w:rsid w:val="005F14F5"/>
    <w:rsid w:val="005F23F3"/>
    <w:rsid w:val="005F247F"/>
    <w:rsid w:val="005F310E"/>
    <w:rsid w:val="005F4690"/>
    <w:rsid w:val="005F524B"/>
    <w:rsid w:val="005F6073"/>
    <w:rsid w:val="005F6AC8"/>
    <w:rsid w:val="005F6CA6"/>
    <w:rsid w:val="005F6EF7"/>
    <w:rsid w:val="005F741A"/>
    <w:rsid w:val="005F7705"/>
    <w:rsid w:val="005F7956"/>
    <w:rsid w:val="005F79D3"/>
    <w:rsid w:val="005F7F7C"/>
    <w:rsid w:val="00600DBE"/>
    <w:rsid w:val="006014E7"/>
    <w:rsid w:val="00601B16"/>
    <w:rsid w:val="00602200"/>
    <w:rsid w:val="00602AC7"/>
    <w:rsid w:val="00603F07"/>
    <w:rsid w:val="006046F1"/>
    <w:rsid w:val="00604AA0"/>
    <w:rsid w:val="00605861"/>
    <w:rsid w:val="00605DA1"/>
    <w:rsid w:val="00606E7E"/>
    <w:rsid w:val="00606F08"/>
    <w:rsid w:val="00610051"/>
    <w:rsid w:val="00610508"/>
    <w:rsid w:val="00610654"/>
    <w:rsid w:val="00610D48"/>
    <w:rsid w:val="006125BB"/>
    <w:rsid w:val="00612C0F"/>
    <w:rsid w:val="0061334D"/>
    <w:rsid w:val="00613820"/>
    <w:rsid w:val="00613EEA"/>
    <w:rsid w:val="00614806"/>
    <w:rsid w:val="00614C03"/>
    <w:rsid w:val="00614EA7"/>
    <w:rsid w:val="006151BE"/>
    <w:rsid w:val="00615A24"/>
    <w:rsid w:val="006165DE"/>
    <w:rsid w:val="00620307"/>
    <w:rsid w:val="00620768"/>
    <w:rsid w:val="006207C9"/>
    <w:rsid w:val="00620BA9"/>
    <w:rsid w:val="00620CC7"/>
    <w:rsid w:val="00620F62"/>
    <w:rsid w:val="00622C1A"/>
    <w:rsid w:val="00622ED9"/>
    <w:rsid w:val="006252BA"/>
    <w:rsid w:val="006255A3"/>
    <w:rsid w:val="00625EF5"/>
    <w:rsid w:val="00626099"/>
    <w:rsid w:val="00626851"/>
    <w:rsid w:val="006270B3"/>
    <w:rsid w:val="006271DE"/>
    <w:rsid w:val="006272F7"/>
    <w:rsid w:val="0062743C"/>
    <w:rsid w:val="00627A9E"/>
    <w:rsid w:val="00630879"/>
    <w:rsid w:val="00631558"/>
    <w:rsid w:val="00631819"/>
    <w:rsid w:val="00631DFC"/>
    <w:rsid w:val="00632355"/>
    <w:rsid w:val="00632AAB"/>
    <w:rsid w:val="00633305"/>
    <w:rsid w:val="00633631"/>
    <w:rsid w:val="006336A0"/>
    <w:rsid w:val="00633D19"/>
    <w:rsid w:val="00634646"/>
    <w:rsid w:val="006347C1"/>
    <w:rsid w:val="00634847"/>
    <w:rsid w:val="006368F6"/>
    <w:rsid w:val="006369DC"/>
    <w:rsid w:val="00636BC5"/>
    <w:rsid w:val="00636D8C"/>
    <w:rsid w:val="00637D04"/>
    <w:rsid w:val="00637D85"/>
    <w:rsid w:val="006406B1"/>
    <w:rsid w:val="00640A4F"/>
    <w:rsid w:val="006411EE"/>
    <w:rsid w:val="00641FB2"/>
    <w:rsid w:val="00641FDE"/>
    <w:rsid w:val="0064333F"/>
    <w:rsid w:val="006434AF"/>
    <w:rsid w:val="00643A35"/>
    <w:rsid w:val="006450F6"/>
    <w:rsid w:val="006453D9"/>
    <w:rsid w:val="006453DD"/>
    <w:rsid w:val="00645755"/>
    <w:rsid w:val="00645C90"/>
    <w:rsid w:val="00647013"/>
    <w:rsid w:val="00647397"/>
    <w:rsid w:val="00647EBB"/>
    <w:rsid w:val="00647F5C"/>
    <w:rsid w:val="00651540"/>
    <w:rsid w:val="0065156D"/>
    <w:rsid w:val="00651D78"/>
    <w:rsid w:val="00651D82"/>
    <w:rsid w:val="00652248"/>
    <w:rsid w:val="00653C4D"/>
    <w:rsid w:val="00654018"/>
    <w:rsid w:val="006546AF"/>
    <w:rsid w:val="0065474C"/>
    <w:rsid w:val="006555B6"/>
    <w:rsid w:val="0065560C"/>
    <w:rsid w:val="00656167"/>
    <w:rsid w:val="006564A7"/>
    <w:rsid w:val="006572FF"/>
    <w:rsid w:val="0065756A"/>
    <w:rsid w:val="00657969"/>
    <w:rsid w:val="00657B80"/>
    <w:rsid w:val="00657FF3"/>
    <w:rsid w:val="006612B2"/>
    <w:rsid w:val="00661696"/>
    <w:rsid w:val="00661B10"/>
    <w:rsid w:val="00661B40"/>
    <w:rsid w:val="00661E5F"/>
    <w:rsid w:val="00664371"/>
    <w:rsid w:val="0066442B"/>
    <w:rsid w:val="006650CA"/>
    <w:rsid w:val="00665891"/>
    <w:rsid w:val="00665CA3"/>
    <w:rsid w:val="00665DEE"/>
    <w:rsid w:val="00666AE7"/>
    <w:rsid w:val="00666D31"/>
    <w:rsid w:val="0066799C"/>
    <w:rsid w:val="00667A6D"/>
    <w:rsid w:val="00667C02"/>
    <w:rsid w:val="00667F81"/>
    <w:rsid w:val="00670430"/>
    <w:rsid w:val="0067045D"/>
    <w:rsid w:val="00670735"/>
    <w:rsid w:val="00671625"/>
    <w:rsid w:val="00671B89"/>
    <w:rsid w:val="00672238"/>
    <w:rsid w:val="00672783"/>
    <w:rsid w:val="006735C5"/>
    <w:rsid w:val="00673E99"/>
    <w:rsid w:val="00674FC3"/>
    <w:rsid w:val="00675464"/>
    <w:rsid w:val="00675859"/>
    <w:rsid w:val="00675B3C"/>
    <w:rsid w:val="0067634E"/>
    <w:rsid w:val="0067706A"/>
    <w:rsid w:val="00680E43"/>
    <w:rsid w:val="00681051"/>
    <w:rsid w:val="006813C8"/>
    <w:rsid w:val="00681513"/>
    <w:rsid w:val="0068152E"/>
    <w:rsid w:val="006817DE"/>
    <w:rsid w:val="0068185D"/>
    <w:rsid w:val="00682533"/>
    <w:rsid w:val="006826CB"/>
    <w:rsid w:val="00683627"/>
    <w:rsid w:val="006837CC"/>
    <w:rsid w:val="00683959"/>
    <w:rsid w:val="006846EB"/>
    <w:rsid w:val="00684946"/>
    <w:rsid w:val="00685316"/>
    <w:rsid w:val="0068538A"/>
    <w:rsid w:val="00685B8C"/>
    <w:rsid w:val="00685BDA"/>
    <w:rsid w:val="00685F3A"/>
    <w:rsid w:val="00687FE5"/>
    <w:rsid w:val="006900CD"/>
    <w:rsid w:val="006910DA"/>
    <w:rsid w:val="00691610"/>
    <w:rsid w:val="00691F54"/>
    <w:rsid w:val="00692546"/>
    <w:rsid w:val="00692DA9"/>
    <w:rsid w:val="00692EC7"/>
    <w:rsid w:val="0069317B"/>
    <w:rsid w:val="00693346"/>
    <w:rsid w:val="0069398D"/>
    <w:rsid w:val="00693AC5"/>
    <w:rsid w:val="006940A6"/>
    <w:rsid w:val="006947D0"/>
    <w:rsid w:val="00694899"/>
    <w:rsid w:val="0069495C"/>
    <w:rsid w:val="00694E5A"/>
    <w:rsid w:val="0069533E"/>
    <w:rsid w:val="00695489"/>
    <w:rsid w:val="006959C8"/>
    <w:rsid w:val="0069649B"/>
    <w:rsid w:val="00696B78"/>
    <w:rsid w:val="00696BF4"/>
    <w:rsid w:val="00697F54"/>
    <w:rsid w:val="006A0051"/>
    <w:rsid w:val="006A0435"/>
    <w:rsid w:val="006A0514"/>
    <w:rsid w:val="006A178E"/>
    <w:rsid w:val="006A2ECA"/>
    <w:rsid w:val="006A4018"/>
    <w:rsid w:val="006A517C"/>
    <w:rsid w:val="006A5339"/>
    <w:rsid w:val="006A6BB4"/>
    <w:rsid w:val="006A71E7"/>
    <w:rsid w:val="006A77EA"/>
    <w:rsid w:val="006A7F4E"/>
    <w:rsid w:val="006B1A83"/>
    <w:rsid w:val="006B1B49"/>
    <w:rsid w:val="006B20ED"/>
    <w:rsid w:val="006B2138"/>
    <w:rsid w:val="006B2344"/>
    <w:rsid w:val="006B3781"/>
    <w:rsid w:val="006B3C71"/>
    <w:rsid w:val="006B3FDD"/>
    <w:rsid w:val="006B57AB"/>
    <w:rsid w:val="006B5DBA"/>
    <w:rsid w:val="006B66E4"/>
    <w:rsid w:val="006B68F1"/>
    <w:rsid w:val="006B6B17"/>
    <w:rsid w:val="006B795D"/>
    <w:rsid w:val="006C01E6"/>
    <w:rsid w:val="006C09F0"/>
    <w:rsid w:val="006C0F84"/>
    <w:rsid w:val="006C1375"/>
    <w:rsid w:val="006C14AC"/>
    <w:rsid w:val="006C1787"/>
    <w:rsid w:val="006C210F"/>
    <w:rsid w:val="006C22BA"/>
    <w:rsid w:val="006C2449"/>
    <w:rsid w:val="006C3763"/>
    <w:rsid w:val="006C3CF8"/>
    <w:rsid w:val="006C3E7F"/>
    <w:rsid w:val="006C47EF"/>
    <w:rsid w:val="006C4A1C"/>
    <w:rsid w:val="006C4B22"/>
    <w:rsid w:val="006C5A1D"/>
    <w:rsid w:val="006C6230"/>
    <w:rsid w:val="006C6555"/>
    <w:rsid w:val="006C6D5B"/>
    <w:rsid w:val="006C77B0"/>
    <w:rsid w:val="006C7CB5"/>
    <w:rsid w:val="006D0364"/>
    <w:rsid w:val="006D0B59"/>
    <w:rsid w:val="006D0BAF"/>
    <w:rsid w:val="006D1314"/>
    <w:rsid w:val="006D15D3"/>
    <w:rsid w:val="006D1EED"/>
    <w:rsid w:val="006D1FAC"/>
    <w:rsid w:val="006D2114"/>
    <w:rsid w:val="006D21E8"/>
    <w:rsid w:val="006D2ACC"/>
    <w:rsid w:val="006D2C53"/>
    <w:rsid w:val="006D2D7C"/>
    <w:rsid w:val="006D2E10"/>
    <w:rsid w:val="006D3185"/>
    <w:rsid w:val="006D340A"/>
    <w:rsid w:val="006D3B88"/>
    <w:rsid w:val="006D430D"/>
    <w:rsid w:val="006D4AB6"/>
    <w:rsid w:val="006D4E1E"/>
    <w:rsid w:val="006D56C5"/>
    <w:rsid w:val="006D6285"/>
    <w:rsid w:val="006D62A6"/>
    <w:rsid w:val="006D65F4"/>
    <w:rsid w:val="006D6727"/>
    <w:rsid w:val="006D79CF"/>
    <w:rsid w:val="006E06D0"/>
    <w:rsid w:val="006E1DCB"/>
    <w:rsid w:val="006E1EDF"/>
    <w:rsid w:val="006E278A"/>
    <w:rsid w:val="006E343E"/>
    <w:rsid w:val="006E391A"/>
    <w:rsid w:val="006E3AD1"/>
    <w:rsid w:val="006E3BC6"/>
    <w:rsid w:val="006E407F"/>
    <w:rsid w:val="006E536A"/>
    <w:rsid w:val="006E585D"/>
    <w:rsid w:val="006E62F7"/>
    <w:rsid w:val="006E6373"/>
    <w:rsid w:val="006E63D7"/>
    <w:rsid w:val="006E6B12"/>
    <w:rsid w:val="006E7EE7"/>
    <w:rsid w:val="006E7FDB"/>
    <w:rsid w:val="006F0351"/>
    <w:rsid w:val="006F0D8F"/>
    <w:rsid w:val="006F1082"/>
    <w:rsid w:val="006F173F"/>
    <w:rsid w:val="006F1945"/>
    <w:rsid w:val="006F1CD3"/>
    <w:rsid w:val="006F2C11"/>
    <w:rsid w:val="006F3BC8"/>
    <w:rsid w:val="006F4930"/>
    <w:rsid w:val="006F556D"/>
    <w:rsid w:val="006F673D"/>
    <w:rsid w:val="006F6984"/>
    <w:rsid w:val="006F6B92"/>
    <w:rsid w:val="006F6D13"/>
    <w:rsid w:val="006F70C8"/>
    <w:rsid w:val="006F74B1"/>
    <w:rsid w:val="006F783F"/>
    <w:rsid w:val="00700A4E"/>
    <w:rsid w:val="00700C5D"/>
    <w:rsid w:val="00701F41"/>
    <w:rsid w:val="00703CFE"/>
    <w:rsid w:val="00705473"/>
    <w:rsid w:val="00705A49"/>
    <w:rsid w:val="00706EDE"/>
    <w:rsid w:val="00707651"/>
    <w:rsid w:val="007112EA"/>
    <w:rsid w:val="00711DB0"/>
    <w:rsid w:val="007120D2"/>
    <w:rsid w:val="007123E9"/>
    <w:rsid w:val="00712E41"/>
    <w:rsid w:val="00713ACD"/>
    <w:rsid w:val="00715A1D"/>
    <w:rsid w:val="0071612F"/>
    <w:rsid w:val="0071651D"/>
    <w:rsid w:val="007167AE"/>
    <w:rsid w:val="00716A89"/>
    <w:rsid w:val="00716D3F"/>
    <w:rsid w:val="007170E6"/>
    <w:rsid w:val="00717B49"/>
    <w:rsid w:val="007206ED"/>
    <w:rsid w:val="00720AFC"/>
    <w:rsid w:val="00721BF1"/>
    <w:rsid w:val="00722646"/>
    <w:rsid w:val="0072289F"/>
    <w:rsid w:val="00722F81"/>
    <w:rsid w:val="00723F15"/>
    <w:rsid w:val="00724351"/>
    <w:rsid w:val="00724A05"/>
    <w:rsid w:val="00724A82"/>
    <w:rsid w:val="00724B5C"/>
    <w:rsid w:val="0072587D"/>
    <w:rsid w:val="00725FFF"/>
    <w:rsid w:val="00726297"/>
    <w:rsid w:val="007263B3"/>
    <w:rsid w:val="0072658F"/>
    <w:rsid w:val="00727A3D"/>
    <w:rsid w:val="00727DBA"/>
    <w:rsid w:val="0073022C"/>
    <w:rsid w:val="007302D6"/>
    <w:rsid w:val="00730406"/>
    <w:rsid w:val="00730729"/>
    <w:rsid w:val="00730E74"/>
    <w:rsid w:val="0073243B"/>
    <w:rsid w:val="00732FEA"/>
    <w:rsid w:val="00733F1C"/>
    <w:rsid w:val="00734461"/>
    <w:rsid w:val="00734765"/>
    <w:rsid w:val="007357A1"/>
    <w:rsid w:val="00735EFB"/>
    <w:rsid w:val="00736084"/>
    <w:rsid w:val="0073662F"/>
    <w:rsid w:val="00736634"/>
    <w:rsid w:val="00736E7D"/>
    <w:rsid w:val="00737224"/>
    <w:rsid w:val="007376D2"/>
    <w:rsid w:val="007377EA"/>
    <w:rsid w:val="007378A2"/>
    <w:rsid w:val="007416CA"/>
    <w:rsid w:val="007418E8"/>
    <w:rsid w:val="007420C7"/>
    <w:rsid w:val="0074243C"/>
    <w:rsid w:val="00742A87"/>
    <w:rsid w:val="00742EAC"/>
    <w:rsid w:val="007431A8"/>
    <w:rsid w:val="00744129"/>
    <w:rsid w:val="007447B4"/>
    <w:rsid w:val="00744B83"/>
    <w:rsid w:val="00744FA0"/>
    <w:rsid w:val="0074542A"/>
    <w:rsid w:val="00745C24"/>
    <w:rsid w:val="007469A9"/>
    <w:rsid w:val="00746CC7"/>
    <w:rsid w:val="007471A9"/>
    <w:rsid w:val="00747735"/>
    <w:rsid w:val="007477E4"/>
    <w:rsid w:val="0074794D"/>
    <w:rsid w:val="00747BE9"/>
    <w:rsid w:val="00750D8C"/>
    <w:rsid w:val="00751158"/>
    <w:rsid w:val="00751FE5"/>
    <w:rsid w:val="00752177"/>
    <w:rsid w:val="00752CEE"/>
    <w:rsid w:val="007543EF"/>
    <w:rsid w:val="007544FA"/>
    <w:rsid w:val="00754ADE"/>
    <w:rsid w:val="00755410"/>
    <w:rsid w:val="00755437"/>
    <w:rsid w:val="00755782"/>
    <w:rsid w:val="007563AC"/>
    <w:rsid w:val="007563ED"/>
    <w:rsid w:val="007566F6"/>
    <w:rsid w:val="007568C1"/>
    <w:rsid w:val="007576A7"/>
    <w:rsid w:val="00757755"/>
    <w:rsid w:val="007578EC"/>
    <w:rsid w:val="00757D68"/>
    <w:rsid w:val="00757DE8"/>
    <w:rsid w:val="00760989"/>
    <w:rsid w:val="00760BB0"/>
    <w:rsid w:val="00760C1C"/>
    <w:rsid w:val="00760C59"/>
    <w:rsid w:val="00760D76"/>
    <w:rsid w:val="00760EC0"/>
    <w:rsid w:val="00761480"/>
    <w:rsid w:val="0076157A"/>
    <w:rsid w:val="00761A80"/>
    <w:rsid w:val="0076214B"/>
    <w:rsid w:val="0076271A"/>
    <w:rsid w:val="00764679"/>
    <w:rsid w:val="007659EC"/>
    <w:rsid w:val="00765C77"/>
    <w:rsid w:val="007663DE"/>
    <w:rsid w:val="007666DA"/>
    <w:rsid w:val="00766750"/>
    <w:rsid w:val="007669DF"/>
    <w:rsid w:val="00766C79"/>
    <w:rsid w:val="00766D11"/>
    <w:rsid w:val="00767588"/>
    <w:rsid w:val="007675CE"/>
    <w:rsid w:val="0076777F"/>
    <w:rsid w:val="007707EC"/>
    <w:rsid w:val="007713E3"/>
    <w:rsid w:val="007720D0"/>
    <w:rsid w:val="007724EC"/>
    <w:rsid w:val="007725A9"/>
    <w:rsid w:val="00772ADC"/>
    <w:rsid w:val="00773672"/>
    <w:rsid w:val="007740E0"/>
    <w:rsid w:val="0077453A"/>
    <w:rsid w:val="007769F5"/>
    <w:rsid w:val="00777227"/>
    <w:rsid w:val="00777303"/>
    <w:rsid w:val="0077772F"/>
    <w:rsid w:val="007804A1"/>
    <w:rsid w:val="00780E9C"/>
    <w:rsid w:val="00781236"/>
    <w:rsid w:val="007814A6"/>
    <w:rsid w:val="00781ADD"/>
    <w:rsid w:val="007823B7"/>
    <w:rsid w:val="0078242E"/>
    <w:rsid w:val="00783A65"/>
    <w:rsid w:val="00784376"/>
    <w:rsid w:val="00784593"/>
    <w:rsid w:val="00785007"/>
    <w:rsid w:val="00785255"/>
    <w:rsid w:val="00786175"/>
    <w:rsid w:val="00787DBF"/>
    <w:rsid w:val="00791A81"/>
    <w:rsid w:val="0079213F"/>
    <w:rsid w:val="007921FD"/>
    <w:rsid w:val="007929E9"/>
    <w:rsid w:val="00792C0C"/>
    <w:rsid w:val="00793D39"/>
    <w:rsid w:val="0079426D"/>
    <w:rsid w:val="00794374"/>
    <w:rsid w:val="00794D7D"/>
    <w:rsid w:val="0079578B"/>
    <w:rsid w:val="00795D0E"/>
    <w:rsid w:val="00795FEF"/>
    <w:rsid w:val="0079637C"/>
    <w:rsid w:val="007976D4"/>
    <w:rsid w:val="007978F6"/>
    <w:rsid w:val="00797904"/>
    <w:rsid w:val="00797BC3"/>
    <w:rsid w:val="007A00EF"/>
    <w:rsid w:val="007A01CE"/>
    <w:rsid w:val="007A02F5"/>
    <w:rsid w:val="007A0ABC"/>
    <w:rsid w:val="007A0BA1"/>
    <w:rsid w:val="007A0E58"/>
    <w:rsid w:val="007A0E9B"/>
    <w:rsid w:val="007A1119"/>
    <w:rsid w:val="007A1988"/>
    <w:rsid w:val="007A2065"/>
    <w:rsid w:val="007A2286"/>
    <w:rsid w:val="007A24D2"/>
    <w:rsid w:val="007A2BCC"/>
    <w:rsid w:val="007A339B"/>
    <w:rsid w:val="007A366B"/>
    <w:rsid w:val="007A3AA9"/>
    <w:rsid w:val="007A4A1E"/>
    <w:rsid w:val="007A5681"/>
    <w:rsid w:val="007A56A1"/>
    <w:rsid w:val="007A6F11"/>
    <w:rsid w:val="007A75E0"/>
    <w:rsid w:val="007A7943"/>
    <w:rsid w:val="007A7D38"/>
    <w:rsid w:val="007B0602"/>
    <w:rsid w:val="007B0744"/>
    <w:rsid w:val="007B0D00"/>
    <w:rsid w:val="007B0F69"/>
    <w:rsid w:val="007B11C7"/>
    <w:rsid w:val="007B13F5"/>
    <w:rsid w:val="007B18BE"/>
    <w:rsid w:val="007B19EA"/>
    <w:rsid w:val="007B29B5"/>
    <w:rsid w:val="007B2E5A"/>
    <w:rsid w:val="007B34A5"/>
    <w:rsid w:val="007B395A"/>
    <w:rsid w:val="007B4B7C"/>
    <w:rsid w:val="007B5ACB"/>
    <w:rsid w:val="007B5D2A"/>
    <w:rsid w:val="007B601E"/>
    <w:rsid w:val="007B70ED"/>
    <w:rsid w:val="007B7A5A"/>
    <w:rsid w:val="007B7D58"/>
    <w:rsid w:val="007C03DE"/>
    <w:rsid w:val="007C066A"/>
    <w:rsid w:val="007C0A2D"/>
    <w:rsid w:val="007C12BF"/>
    <w:rsid w:val="007C24D3"/>
    <w:rsid w:val="007C27B0"/>
    <w:rsid w:val="007C2840"/>
    <w:rsid w:val="007C2CE8"/>
    <w:rsid w:val="007C31A8"/>
    <w:rsid w:val="007C431B"/>
    <w:rsid w:val="007C4628"/>
    <w:rsid w:val="007C507A"/>
    <w:rsid w:val="007C5A09"/>
    <w:rsid w:val="007C5BDF"/>
    <w:rsid w:val="007C5D63"/>
    <w:rsid w:val="007C609F"/>
    <w:rsid w:val="007C60BD"/>
    <w:rsid w:val="007C63E5"/>
    <w:rsid w:val="007C7404"/>
    <w:rsid w:val="007C7D26"/>
    <w:rsid w:val="007D0C30"/>
    <w:rsid w:val="007D0C52"/>
    <w:rsid w:val="007D15FE"/>
    <w:rsid w:val="007D1F3B"/>
    <w:rsid w:val="007D2002"/>
    <w:rsid w:val="007D27F7"/>
    <w:rsid w:val="007D2FAC"/>
    <w:rsid w:val="007D3429"/>
    <w:rsid w:val="007D3BB8"/>
    <w:rsid w:val="007D4541"/>
    <w:rsid w:val="007D4556"/>
    <w:rsid w:val="007D4705"/>
    <w:rsid w:val="007D4AA8"/>
    <w:rsid w:val="007D5078"/>
    <w:rsid w:val="007D517C"/>
    <w:rsid w:val="007D5496"/>
    <w:rsid w:val="007D58A8"/>
    <w:rsid w:val="007D6575"/>
    <w:rsid w:val="007D6BD0"/>
    <w:rsid w:val="007D727C"/>
    <w:rsid w:val="007E003B"/>
    <w:rsid w:val="007E0489"/>
    <w:rsid w:val="007E0C25"/>
    <w:rsid w:val="007E0CB8"/>
    <w:rsid w:val="007E23B0"/>
    <w:rsid w:val="007E2C62"/>
    <w:rsid w:val="007E40BC"/>
    <w:rsid w:val="007E4A9F"/>
    <w:rsid w:val="007E5553"/>
    <w:rsid w:val="007E583A"/>
    <w:rsid w:val="007E5E1B"/>
    <w:rsid w:val="007E616E"/>
    <w:rsid w:val="007E677C"/>
    <w:rsid w:val="007E68A7"/>
    <w:rsid w:val="007E691A"/>
    <w:rsid w:val="007E692C"/>
    <w:rsid w:val="007E698F"/>
    <w:rsid w:val="007F0113"/>
    <w:rsid w:val="007F1362"/>
    <w:rsid w:val="007F19C8"/>
    <w:rsid w:val="007F2603"/>
    <w:rsid w:val="007F2CCD"/>
    <w:rsid w:val="007F300B"/>
    <w:rsid w:val="007F3032"/>
    <w:rsid w:val="007F31AF"/>
    <w:rsid w:val="007F4D5C"/>
    <w:rsid w:val="007F5BE3"/>
    <w:rsid w:val="007F5EDE"/>
    <w:rsid w:val="007F65D0"/>
    <w:rsid w:val="007F6761"/>
    <w:rsid w:val="007F6C98"/>
    <w:rsid w:val="007F7359"/>
    <w:rsid w:val="007F73C9"/>
    <w:rsid w:val="007F793C"/>
    <w:rsid w:val="007F7A01"/>
    <w:rsid w:val="00800C6D"/>
    <w:rsid w:val="008010BF"/>
    <w:rsid w:val="0080117A"/>
    <w:rsid w:val="0080149C"/>
    <w:rsid w:val="008014C3"/>
    <w:rsid w:val="008018BA"/>
    <w:rsid w:val="00801D90"/>
    <w:rsid w:val="00801E5F"/>
    <w:rsid w:val="008033FB"/>
    <w:rsid w:val="0080363E"/>
    <w:rsid w:val="008037B1"/>
    <w:rsid w:val="00803D4E"/>
    <w:rsid w:val="00804880"/>
    <w:rsid w:val="008050CD"/>
    <w:rsid w:val="00805145"/>
    <w:rsid w:val="00805224"/>
    <w:rsid w:val="00805243"/>
    <w:rsid w:val="0080561B"/>
    <w:rsid w:val="00805C1E"/>
    <w:rsid w:val="00805CD4"/>
    <w:rsid w:val="00805E3A"/>
    <w:rsid w:val="00806C07"/>
    <w:rsid w:val="00810377"/>
    <w:rsid w:val="00810507"/>
    <w:rsid w:val="0081121E"/>
    <w:rsid w:val="00811BE8"/>
    <w:rsid w:val="00811DBA"/>
    <w:rsid w:val="008129A2"/>
    <w:rsid w:val="008138F8"/>
    <w:rsid w:val="00813E96"/>
    <w:rsid w:val="008140E0"/>
    <w:rsid w:val="0081429A"/>
    <w:rsid w:val="0081432B"/>
    <w:rsid w:val="00814828"/>
    <w:rsid w:val="00815245"/>
    <w:rsid w:val="00815AE2"/>
    <w:rsid w:val="0081646C"/>
    <w:rsid w:val="008168DF"/>
    <w:rsid w:val="00816AA0"/>
    <w:rsid w:val="00817D4B"/>
    <w:rsid w:val="0082003B"/>
    <w:rsid w:val="0082073E"/>
    <w:rsid w:val="008212A8"/>
    <w:rsid w:val="00821C0F"/>
    <w:rsid w:val="00823079"/>
    <w:rsid w:val="008236F2"/>
    <w:rsid w:val="0082399B"/>
    <w:rsid w:val="00823C29"/>
    <w:rsid w:val="0082410B"/>
    <w:rsid w:val="00824180"/>
    <w:rsid w:val="008251AF"/>
    <w:rsid w:val="00825818"/>
    <w:rsid w:val="00825B28"/>
    <w:rsid w:val="00825B7B"/>
    <w:rsid w:val="00826C4D"/>
    <w:rsid w:val="00830EF8"/>
    <w:rsid w:val="00831837"/>
    <w:rsid w:val="00831EDF"/>
    <w:rsid w:val="008326F7"/>
    <w:rsid w:val="00832E9B"/>
    <w:rsid w:val="00833060"/>
    <w:rsid w:val="00833707"/>
    <w:rsid w:val="008338B4"/>
    <w:rsid w:val="00833A1B"/>
    <w:rsid w:val="008345E3"/>
    <w:rsid w:val="00834C40"/>
    <w:rsid w:val="008355D4"/>
    <w:rsid w:val="008363C4"/>
    <w:rsid w:val="00836488"/>
    <w:rsid w:val="008403BE"/>
    <w:rsid w:val="008406E9"/>
    <w:rsid w:val="0084081A"/>
    <w:rsid w:val="00841FD4"/>
    <w:rsid w:val="00843030"/>
    <w:rsid w:val="00843486"/>
    <w:rsid w:val="00844303"/>
    <w:rsid w:val="00844976"/>
    <w:rsid w:val="00845DE5"/>
    <w:rsid w:val="008460E2"/>
    <w:rsid w:val="0084677A"/>
    <w:rsid w:val="00846B7F"/>
    <w:rsid w:val="00846BF0"/>
    <w:rsid w:val="008471E3"/>
    <w:rsid w:val="00847B32"/>
    <w:rsid w:val="00847C78"/>
    <w:rsid w:val="00850812"/>
    <w:rsid w:val="00850E75"/>
    <w:rsid w:val="00851999"/>
    <w:rsid w:val="00851BD8"/>
    <w:rsid w:val="00851F23"/>
    <w:rsid w:val="008530B0"/>
    <w:rsid w:val="00853423"/>
    <w:rsid w:val="00853492"/>
    <w:rsid w:val="0085389F"/>
    <w:rsid w:val="00854117"/>
    <w:rsid w:val="00854317"/>
    <w:rsid w:val="00854E3E"/>
    <w:rsid w:val="00854F2E"/>
    <w:rsid w:val="00855BA0"/>
    <w:rsid w:val="00855BB8"/>
    <w:rsid w:val="00856084"/>
    <w:rsid w:val="00857D7C"/>
    <w:rsid w:val="0086047B"/>
    <w:rsid w:val="008615F6"/>
    <w:rsid w:val="00861C91"/>
    <w:rsid w:val="008629CC"/>
    <w:rsid w:val="00862AB7"/>
    <w:rsid w:val="00862E65"/>
    <w:rsid w:val="00862E87"/>
    <w:rsid w:val="00864549"/>
    <w:rsid w:val="008648EC"/>
    <w:rsid w:val="00864DBE"/>
    <w:rsid w:val="008653D6"/>
    <w:rsid w:val="00865D6B"/>
    <w:rsid w:val="008667FE"/>
    <w:rsid w:val="0086692E"/>
    <w:rsid w:val="008674F0"/>
    <w:rsid w:val="0086750C"/>
    <w:rsid w:val="008675A4"/>
    <w:rsid w:val="0086788E"/>
    <w:rsid w:val="00867D21"/>
    <w:rsid w:val="00867D2C"/>
    <w:rsid w:val="00867EEE"/>
    <w:rsid w:val="008708F2"/>
    <w:rsid w:val="00873348"/>
    <w:rsid w:val="008734FA"/>
    <w:rsid w:val="00874BEC"/>
    <w:rsid w:val="00874EEB"/>
    <w:rsid w:val="00875221"/>
    <w:rsid w:val="00875AA1"/>
    <w:rsid w:val="0087651F"/>
    <w:rsid w:val="00876B9A"/>
    <w:rsid w:val="00876BE7"/>
    <w:rsid w:val="00877303"/>
    <w:rsid w:val="0087791D"/>
    <w:rsid w:val="00877B8D"/>
    <w:rsid w:val="00877E47"/>
    <w:rsid w:val="00880D07"/>
    <w:rsid w:val="00881E57"/>
    <w:rsid w:val="00882155"/>
    <w:rsid w:val="00883AF4"/>
    <w:rsid w:val="00883B0F"/>
    <w:rsid w:val="00883D89"/>
    <w:rsid w:val="00883E8E"/>
    <w:rsid w:val="00884985"/>
    <w:rsid w:val="00884D2D"/>
    <w:rsid w:val="008853BE"/>
    <w:rsid w:val="0088689E"/>
    <w:rsid w:val="00886CBD"/>
    <w:rsid w:val="00887486"/>
    <w:rsid w:val="00887AB8"/>
    <w:rsid w:val="00891920"/>
    <w:rsid w:val="00891F94"/>
    <w:rsid w:val="008933BF"/>
    <w:rsid w:val="00893B21"/>
    <w:rsid w:val="00893B73"/>
    <w:rsid w:val="00894328"/>
    <w:rsid w:val="00894B8B"/>
    <w:rsid w:val="00894E77"/>
    <w:rsid w:val="00896D37"/>
    <w:rsid w:val="008979AB"/>
    <w:rsid w:val="00897AA4"/>
    <w:rsid w:val="00897AED"/>
    <w:rsid w:val="00897CD2"/>
    <w:rsid w:val="008A0322"/>
    <w:rsid w:val="008A086E"/>
    <w:rsid w:val="008A099E"/>
    <w:rsid w:val="008A10C4"/>
    <w:rsid w:val="008A182E"/>
    <w:rsid w:val="008A1BD2"/>
    <w:rsid w:val="008A1D31"/>
    <w:rsid w:val="008A1D5A"/>
    <w:rsid w:val="008A23F1"/>
    <w:rsid w:val="008A2C19"/>
    <w:rsid w:val="008A30C3"/>
    <w:rsid w:val="008A42A4"/>
    <w:rsid w:val="008A4942"/>
    <w:rsid w:val="008A4E43"/>
    <w:rsid w:val="008A5052"/>
    <w:rsid w:val="008A5126"/>
    <w:rsid w:val="008A58DE"/>
    <w:rsid w:val="008A5E69"/>
    <w:rsid w:val="008A676C"/>
    <w:rsid w:val="008A6B7D"/>
    <w:rsid w:val="008A6E85"/>
    <w:rsid w:val="008A72F7"/>
    <w:rsid w:val="008A748F"/>
    <w:rsid w:val="008A75BF"/>
    <w:rsid w:val="008A7610"/>
    <w:rsid w:val="008A7C57"/>
    <w:rsid w:val="008B0248"/>
    <w:rsid w:val="008B0CB9"/>
    <w:rsid w:val="008B1902"/>
    <w:rsid w:val="008B2B16"/>
    <w:rsid w:val="008B3114"/>
    <w:rsid w:val="008B3C0A"/>
    <w:rsid w:val="008B3CFC"/>
    <w:rsid w:val="008B4130"/>
    <w:rsid w:val="008B435C"/>
    <w:rsid w:val="008B4820"/>
    <w:rsid w:val="008B55E3"/>
    <w:rsid w:val="008B5F26"/>
    <w:rsid w:val="008B6002"/>
    <w:rsid w:val="008B6291"/>
    <w:rsid w:val="008B7E76"/>
    <w:rsid w:val="008C10DC"/>
    <w:rsid w:val="008C1683"/>
    <w:rsid w:val="008C2256"/>
    <w:rsid w:val="008C2359"/>
    <w:rsid w:val="008C23B1"/>
    <w:rsid w:val="008C2AAA"/>
    <w:rsid w:val="008C373E"/>
    <w:rsid w:val="008C385A"/>
    <w:rsid w:val="008C39B5"/>
    <w:rsid w:val="008C4B2A"/>
    <w:rsid w:val="008C4E70"/>
    <w:rsid w:val="008C67FE"/>
    <w:rsid w:val="008C6CD2"/>
    <w:rsid w:val="008C6FE4"/>
    <w:rsid w:val="008C71B0"/>
    <w:rsid w:val="008C77F3"/>
    <w:rsid w:val="008D01F7"/>
    <w:rsid w:val="008D07DD"/>
    <w:rsid w:val="008D0D63"/>
    <w:rsid w:val="008D1070"/>
    <w:rsid w:val="008D146B"/>
    <w:rsid w:val="008D1704"/>
    <w:rsid w:val="008D191D"/>
    <w:rsid w:val="008D1AF7"/>
    <w:rsid w:val="008D1DAE"/>
    <w:rsid w:val="008D32A7"/>
    <w:rsid w:val="008D33AB"/>
    <w:rsid w:val="008D34BC"/>
    <w:rsid w:val="008D350C"/>
    <w:rsid w:val="008D3CA6"/>
    <w:rsid w:val="008D3E36"/>
    <w:rsid w:val="008D3F9F"/>
    <w:rsid w:val="008D4A1D"/>
    <w:rsid w:val="008D63E5"/>
    <w:rsid w:val="008D6F50"/>
    <w:rsid w:val="008D752A"/>
    <w:rsid w:val="008D7636"/>
    <w:rsid w:val="008D799D"/>
    <w:rsid w:val="008E0264"/>
    <w:rsid w:val="008E0967"/>
    <w:rsid w:val="008E1085"/>
    <w:rsid w:val="008E134B"/>
    <w:rsid w:val="008E1D61"/>
    <w:rsid w:val="008E216E"/>
    <w:rsid w:val="008E23D7"/>
    <w:rsid w:val="008E2405"/>
    <w:rsid w:val="008E286A"/>
    <w:rsid w:val="008E28E8"/>
    <w:rsid w:val="008E2AB9"/>
    <w:rsid w:val="008E2BC6"/>
    <w:rsid w:val="008E48AA"/>
    <w:rsid w:val="008E4FEA"/>
    <w:rsid w:val="008E5D8F"/>
    <w:rsid w:val="008E5E96"/>
    <w:rsid w:val="008E626C"/>
    <w:rsid w:val="008E698E"/>
    <w:rsid w:val="008E6B42"/>
    <w:rsid w:val="008F0406"/>
    <w:rsid w:val="008F06B0"/>
    <w:rsid w:val="008F08F2"/>
    <w:rsid w:val="008F15C5"/>
    <w:rsid w:val="008F1EFB"/>
    <w:rsid w:val="008F222A"/>
    <w:rsid w:val="008F2B90"/>
    <w:rsid w:val="008F2C93"/>
    <w:rsid w:val="008F377A"/>
    <w:rsid w:val="008F3990"/>
    <w:rsid w:val="008F3CEC"/>
    <w:rsid w:val="008F4114"/>
    <w:rsid w:val="008F483C"/>
    <w:rsid w:val="008F4937"/>
    <w:rsid w:val="008F4EBD"/>
    <w:rsid w:val="008F5D52"/>
    <w:rsid w:val="008F5F33"/>
    <w:rsid w:val="008F64E2"/>
    <w:rsid w:val="008F68AC"/>
    <w:rsid w:val="008F6F3B"/>
    <w:rsid w:val="008F77F2"/>
    <w:rsid w:val="008F7843"/>
    <w:rsid w:val="008F7CFC"/>
    <w:rsid w:val="008F7F6C"/>
    <w:rsid w:val="009006D6"/>
    <w:rsid w:val="00900DDA"/>
    <w:rsid w:val="00900F14"/>
    <w:rsid w:val="0090149F"/>
    <w:rsid w:val="009018B7"/>
    <w:rsid w:val="00901D92"/>
    <w:rsid w:val="0090208D"/>
    <w:rsid w:val="00903013"/>
    <w:rsid w:val="009036CD"/>
    <w:rsid w:val="0090385F"/>
    <w:rsid w:val="00903D6D"/>
    <w:rsid w:val="00903FAA"/>
    <w:rsid w:val="009041B7"/>
    <w:rsid w:val="00904276"/>
    <w:rsid w:val="0090446F"/>
    <w:rsid w:val="00904982"/>
    <w:rsid w:val="00904BB6"/>
    <w:rsid w:val="009064B8"/>
    <w:rsid w:val="00906B32"/>
    <w:rsid w:val="00906EC5"/>
    <w:rsid w:val="00910155"/>
    <w:rsid w:val="0091046A"/>
    <w:rsid w:val="0091061B"/>
    <w:rsid w:val="00910853"/>
    <w:rsid w:val="00910D21"/>
    <w:rsid w:val="00911981"/>
    <w:rsid w:val="0091254F"/>
    <w:rsid w:val="00912C71"/>
    <w:rsid w:val="009134C9"/>
    <w:rsid w:val="00913E68"/>
    <w:rsid w:val="009148D9"/>
    <w:rsid w:val="009154B5"/>
    <w:rsid w:val="009164FF"/>
    <w:rsid w:val="00916500"/>
    <w:rsid w:val="00916E16"/>
    <w:rsid w:val="0091787A"/>
    <w:rsid w:val="00920637"/>
    <w:rsid w:val="00920DB4"/>
    <w:rsid w:val="009211F5"/>
    <w:rsid w:val="00923365"/>
    <w:rsid w:val="00923770"/>
    <w:rsid w:val="00925754"/>
    <w:rsid w:val="00925796"/>
    <w:rsid w:val="00925C8C"/>
    <w:rsid w:val="00925E45"/>
    <w:rsid w:val="00926475"/>
    <w:rsid w:val="00926818"/>
    <w:rsid w:val="00926ABD"/>
    <w:rsid w:val="00927366"/>
    <w:rsid w:val="00930332"/>
    <w:rsid w:val="00930C88"/>
    <w:rsid w:val="00931997"/>
    <w:rsid w:val="009336B3"/>
    <w:rsid w:val="00933E42"/>
    <w:rsid w:val="00933F97"/>
    <w:rsid w:val="00933FC6"/>
    <w:rsid w:val="00934842"/>
    <w:rsid w:val="00935437"/>
    <w:rsid w:val="00935438"/>
    <w:rsid w:val="00935439"/>
    <w:rsid w:val="00935961"/>
    <w:rsid w:val="00935EE9"/>
    <w:rsid w:val="009360AD"/>
    <w:rsid w:val="009364D4"/>
    <w:rsid w:val="009367E8"/>
    <w:rsid w:val="009373FC"/>
    <w:rsid w:val="0094035F"/>
    <w:rsid w:val="00940A55"/>
    <w:rsid w:val="009412B0"/>
    <w:rsid w:val="00941DF9"/>
    <w:rsid w:val="00942668"/>
    <w:rsid w:val="00942833"/>
    <w:rsid w:val="009436FE"/>
    <w:rsid w:val="009450BD"/>
    <w:rsid w:val="009462F3"/>
    <w:rsid w:val="00947907"/>
    <w:rsid w:val="00947F4E"/>
    <w:rsid w:val="009501E1"/>
    <w:rsid w:val="009501FB"/>
    <w:rsid w:val="009511A0"/>
    <w:rsid w:val="00951312"/>
    <w:rsid w:val="00951DD6"/>
    <w:rsid w:val="00952C43"/>
    <w:rsid w:val="00953049"/>
    <w:rsid w:val="009539FB"/>
    <w:rsid w:val="0095443A"/>
    <w:rsid w:val="00954695"/>
    <w:rsid w:val="00954EA4"/>
    <w:rsid w:val="00955B4D"/>
    <w:rsid w:val="0095615A"/>
    <w:rsid w:val="009601B9"/>
    <w:rsid w:val="00960263"/>
    <w:rsid w:val="009602D8"/>
    <w:rsid w:val="009615EA"/>
    <w:rsid w:val="009629AB"/>
    <w:rsid w:val="00963899"/>
    <w:rsid w:val="00963BFA"/>
    <w:rsid w:val="00963FD6"/>
    <w:rsid w:val="0096482F"/>
    <w:rsid w:val="00964DC6"/>
    <w:rsid w:val="00965445"/>
    <w:rsid w:val="00965E07"/>
    <w:rsid w:val="00966395"/>
    <w:rsid w:val="009663C9"/>
    <w:rsid w:val="009666BC"/>
    <w:rsid w:val="00966788"/>
    <w:rsid w:val="00966D47"/>
    <w:rsid w:val="00967CC1"/>
    <w:rsid w:val="00970776"/>
    <w:rsid w:val="009708D2"/>
    <w:rsid w:val="00970FE2"/>
    <w:rsid w:val="00971191"/>
    <w:rsid w:val="009712CA"/>
    <w:rsid w:val="009720DE"/>
    <w:rsid w:val="00973CB9"/>
    <w:rsid w:val="009745E1"/>
    <w:rsid w:val="0097486B"/>
    <w:rsid w:val="00974DBE"/>
    <w:rsid w:val="00975417"/>
    <w:rsid w:val="009757E1"/>
    <w:rsid w:val="009760B3"/>
    <w:rsid w:val="00976878"/>
    <w:rsid w:val="00976AA2"/>
    <w:rsid w:val="00976CDE"/>
    <w:rsid w:val="009778D0"/>
    <w:rsid w:val="00980545"/>
    <w:rsid w:val="00981528"/>
    <w:rsid w:val="009818BE"/>
    <w:rsid w:val="00981D5D"/>
    <w:rsid w:val="00982AE5"/>
    <w:rsid w:val="00983A4E"/>
    <w:rsid w:val="009844DF"/>
    <w:rsid w:val="0098479F"/>
    <w:rsid w:val="00986993"/>
    <w:rsid w:val="00986AFC"/>
    <w:rsid w:val="00987A02"/>
    <w:rsid w:val="00987B8F"/>
    <w:rsid w:val="009904A5"/>
    <w:rsid w:val="00990536"/>
    <w:rsid w:val="009914C4"/>
    <w:rsid w:val="00992312"/>
    <w:rsid w:val="009933B6"/>
    <w:rsid w:val="0099349E"/>
    <w:rsid w:val="00993662"/>
    <w:rsid w:val="009936CD"/>
    <w:rsid w:val="00993BC9"/>
    <w:rsid w:val="00994105"/>
    <w:rsid w:val="009941C6"/>
    <w:rsid w:val="00995347"/>
    <w:rsid w:val="009954D6"/>
    <w:rsid w:val="009955D2"/>
    <w:rsid w:val="00995B03"/>
    <w:rsid w:val="00996320"/>
    <w:rsid w:val="00996644"/>
    <w:rsid w:val="00996C21"/>
    <w:rsid w:val="00996E19"/>
    <w:rsid w:val="00997EE7"/>
    <w:rsid w:val="009A1079"/>
    <w:rsid w:val="009A10A3"/>
    <w:rsid w:val="009A1183"/>
    <w:rsid w:val="009A18D9"/>
    <w:rsid w:val="009A18E9"/>
    <w:rsid w:val="009A1DD6"/>
    <w:rsid w:val="009A2BEB"/>
    <w:rsid w:val="009A397A"/>
    <w:rsid w:val="009A3CD2"/>
    <w:rsid w:val="009A4682"/>
    <w:rsid w:val="009A4836"/>
    <w:rsid w:val="009A56D7"/>
    <w:rsid w:val="009A5A1F"/>
    <w:rsid w:val="009A5AE9"/>
    <w:rsid w:val="009A604F"/>
    <w:rsid w:val="009A60B5"/>
    <w:rsid w:val="009A6585"/>
    <w:rsid w:val="009A6B64"/>
    <w:rsid w:val="009A7533"/>
    <w:rsid w:val="009A7A2F"/>
    <w:rsid w:val="009A7AAE"/>
    <w:rsid w:val="009A7E21"/>
    <w:rsid w:val="009A7EC2"/>
    <w:rsid w:val="009A7F6D"/>
    <w:rsid w:val="009B015F"/>
    <w:rsid w:val="009B110C"/>
    <w:rsid w:val="009B1921"/>
    <w:rsid w:val="009B2373"/>
    <w:rsid w:val="009B2A4E"/>
    <w:rsid w:val="009B2C87"/>
    <w:rsid w:val="009B3F90"/>
    <w:rsid w:val="009B453B"/>
    <w:rsid w:val="009B4615"/>
    <w:rsid w:val="009B47AB"/>
    <w:rsid w:val="009B47B8"/>
    <w:rsid w:val="009B48B8"/>
    <w:rsid w:val="009B4DCD"/>
    <w:rsid w:val="009B5048"/>
    <w:rsid w:val="009B5CB8"/>
    <w:rsid w:val="009B6461"/>
    <w:rsid w:val="009B6468"/>
    <w:rsid w:val="009B6954"/>
    <w:rsid w:val="009C097F"/>
    <w:rsid w:val="009C0A28"/>
    <w:rsid w:val="009C0DED"/>
    <w:rsid w:val="009C0F1C"/>
    <w:rsid w:val="009C100A"/>
    <w:rsid w:val="009C1189"/>
    <w:rsid w:val="009C123B"/>
    <w:rsid w:val="009C1C1C"/>
    <w:rsid w:val="009C2530"/>
    <w:rsid w:val="009C27CE"/>
    <w:rsid w:val="009C3158"/>
    <w:rsid w:val="009C3E77"/>
    <w:rsid w:val="009C4243"/>
    <w:rsid w:val="009C584B"/>
    <w:rsid w:val="009C5D17"/>
    <w:rsid w:val="009C5DE7"/>
    <w:rsid w:val="009C6719"/>
    <w:rsid w:val="009C694D"/>
    <w:rsid w:val="009C6BB7"/>
    <w:rsid w:val="009C75E2"/>
    <w:rsid w:val="009C7C4F"/>
    <w:rsid w:val="009D01C4"/>
    <w:rsid w:val="009D0462"/>
    <w:rsid w:val="009D06B1"/>
    <w:rsid w:val="009D0F99"/>
    <w:rsid w:val="009D1360"/>
    <w:rsid w:val="009D14C0"/>
    <w:rsid w:val="009D15F8"/>
    <w:rsid w:val="009D194D"/>
    <w:rsid w:val="009D1DAA"/>
    <w:rsid w:val="009D2B0E"/>
    <w:rsid w:val="009D3B09"/>
    <w:rsid w:val="009D3FD4"/>
    <w:rsid w:val="009D4438"/>
    <w:rsid w:val="009D4532"/>
    <w:rsid w:val="009D4DDF"/>
    <w:rsid w:val="009D5901"/>
    <w:rsid w:val="009D6044"/>
    <w:rsid w:val="009D61D2"/>
    <w:rsid w:val="009D6F61"/>
    <w:rsid w:val="009D781C"/>
    <w:rsid w:val="009D7C83"/>
    <w:rsid w:val="009D7E0A"/>
    <w:rsid w:val="009D7E43"/>
    <w:rsid w:val="009E008F"/>
    <w:rsid w:val="009E05FE"/>
    <w:rsid w:val="009E1181"/>
    <w:rsid w:val="009E27C7"/>
    <w:rsid w:val="009E36C1"/>
    <w:rsid w:val="009E3B35"/>
    <w:rsid w:val="009E4522"/>
    <w:rsid w:val="009E472B"/>
    <w:rsid w:val="009E4B72"/>
    <w:rsid w:val="009E4C4B"/>
    <w:rsid w:val="009E5054"/>
    <w:rsid w:val="009E63FB"/>
    <w:rsid w:val="009E71C2"/>
    <w:rsid w:val="009E7574"/>
    <w:rsid w:val="009E76B4"/>
    <w:rsid w:val="009E7EE4"/>
    <w:rsid w:val="009F0611"/>
    <w:rsid w:val="009F08FB"/>
    <w:rsid w:val="009F0AE3"/>
    <w:rsid w:val="009F0EC1"/>
    <w:rsid w:val="009F17DD"/>
    <w:rsid w:val="009F1A40"/>
    <w:rsid w:val="009F2833"/>
    <w:rsid w:val="009F3B90"/>
    <w:rsid w:val="009F3BB8"/>
    <w:rsid w:val="009F3E8D"/>
    <w:rsid w:val="009F4115"/>
    <w:rsid w:val="009F4444"/>
    <w:rsid w:val="009F45DC"/>
    <w:rsid w:val="009F5168"/>
    <w:rsid w:val="009F5288"/>
    <w:rsid w:val="009F52AF"/>
    <w:rsid w:val="009F60E8"/>
    <w:rsid w:val="009F6305"/>
    <w:rsid w:val="009F6F1C"/>
    <w:rsid w:val="009F7252"/>
    <w:rsid w:val="009F7535"/>
    <w:rsid w:val="009F77C1"/>
    <w:rsid w:val="009F7A09"/>
    <w:rsid w:val="009F7C79"/>
    <w:rsid w:val="009F7DB5"/>
    <w:rsid w:val="009F7E86"/>
    <w:rsid w:val="00A0004A"/>
    <w:rsid w:val="00A002CE"/>
    <w:rsid w:val="00A01F67"/>
    <w:rsid w:val="00A021A9"/>
    <w:rsid w:val="00A02498"/>
    <w:rsid w:val="00A026C0"/>
    <w:rsid w:val="00A03812"/>
    <w:rsid w:val="00A044DA"/>
    <w:rsid w:val="00A04854"/>
    <w:rsid w:val="00A049C7"/>
    <w:rsid w:val="00A04EC9"/>
    <w:rsid w:val="00A06260"/>
    <w:rsid w:val="00A0629E"/>
    <w:rsid w:val="00A06F90"/>
    <w:rsid w:val="00A11337"/>
    <w:rsid w:val="00A138A7"/>
    <w:rsid w:val="00A13900"/>
    <w:rsid w:val="00A140FF"/>
    <w:rsid w:val="00A141D5"/>
    <w:rsid w:val="00A145E6"/>
    <w:rsid w:val="00A1460E"/>
    <w:rsid w:val="00A146C6"/>
    <w:rsid w:val="00A15075"/>
    <w:rsid w:val="00A150C4"/>
    <w:rsid w:val="00A15463"/>
    <w:rsid w:val="00A155A0"/>
    <w:rsid w:val="00A16124"/>
    <w:rsid w:val="00A1614B"/>
    <w:rsid w:val="00A16178"/>
    <w:rsid w:val="00A162A9"/>
    <w:rsid w:val="00A162F6"/>
    <w:rsid w:val="00A1647B"/>
    <w:rsid w:val="00A16B4C"/>
    <w:rsid w:val="00A16DD9"/>
    <w:rsid w:val="00A171E2"/>
    <w:rsid w:val="00A17C7B"/>
    <w:rsid w:val="00A201F9"/>
    <w:rsid w:val="00A208C9"/>
    <w:rsid w:val="00A20A46"/>
    <w:rsid w:val="00A20ED6"/>
    <w:rsid w:val="00A21B50"/>
    <w:rsid w:val="00A22372"/>
    <w:rsid w:val="00A2260D"/>
    <w:rsid w:val="00A22C43"/>
    <w:rsid w:val="00A22EB8"/>
    <w:rsid w:val="00A23416"/>
    <w:rsid w:val="00A24B0C"/>
    <w:rsid w:val="00A252CA"/>
    <w:rsid w:val="00A25558"/>
    <w:rsid w:val="00A25862"/>
    <w:rsid w:val="00A25C61"/>
    <w:rsid w:val="00A25D0B"/>
    <w:rsid w:val="00A26780"/>
    <w:rsid w:val="00A269A9"/>
    <w:rsid w:val="00A26C91"/>
    <w:rsid w:val="00A30592"/>
    <w:rsid w:val="00A315D3"/>
    <w:rsid w:val="00A31E4A"/>
    <w:rsid w:val="00A3263D"/>
    <w:rsid w:val="00A327B0"/>
    <w:rsid w:val="00A32A43"/>
    <w:rsid w:val="00A32BD4"/>
    <w:rsid w:val="00A332A1"/>
    <w:rsid w:val="00A3343E"/>
    <w:rsid w:val="00A34240"/>
    <w:rsid w:val="00A34D27"/>
    <w:rsid w:val="00A34D61"/>
    <w:rsid w:val="00A3562B"/>
    <w:rsid w:val="00A365FE"/>
    <w:rsid w:val="00A368BC"/>
    <w:rsid w:val="00A3760B"/>
    <w:rsid w:val="00A377E3"/>
    <w:rsid w:val="00A37D7F"/>
    <w:rsid w:val="00A401D2"/>
    <w:rsid w:val="00A402F4"/>
    <w:rsid w:val="00A40BA2"/>
    <w:rsid w:val="00A40F63"/>
    <w:rsid w:val="00A410E1"/>
    <w:rsid w:val="00A4131A"/>
    <w:rsid w:val="00A4135D"/>
    <w:rsid w:val="00A41552"/>
    <w:rsid w:val="00A41794"/>
    <w:rsid w:val="00A4237F"/>
    <w:rsid w:val="00A42ECB"/>
    <w:rsid w:val="00A4300F"/>
    <w:rsid w:val="00A43049"/>
    <w:rsid w:val="00A43513"/>
    <w:rsid w:val="00A440C1"/>
    <w:rsid w:val="00A46000"/>
    <w:rsid w:val="00A46410"/>
    <w:rsid w:val="00A46727"/>
    <w:rsid w:val="00A4740B"/>
    <w:rsid w:val="00A4762F"/>
    <w:rsid w:val="00A479A5"/>
    <w:rsid w:val="00A47FC9"/>
    <w:rsid w:val="00A47FE6"/>
    <w:rsid w:val="00A500C2"/>
    <w:rsid w:val="00A5030B"/>
    <w:rsid w:val="00A50AD1"/>
    <w:rsid w:val="00A50F1E"/>
    <w:rsid w:val="00A517ED"/>
    <w:rsid w:val="00A51B65"/>
    <w:rsid w:val="00A51D96"/>
    <w:rsid w:val="00A52611"/>
    <w:rsid w:val="00A52835"/>
    <w:rsid w:val="00A52D10"/>
    <w:rsid w:val="00A52ED2"/>
    <w:rsid w:val="00A537C3"/>
    <w:rsid w:val="00A53E72"/>
    <w:rsid w:val="00A54669"/>
    <w:rsid w:val="00A560CC"/>
    <w:rsid w:val="00A5611B"/>
    <w:rsid w:val="00A56C3B"/>
    <w:rsid w:val="00A57688"/>
    <w:rsid w:val="00A60E56"/>
    <w:rsid w:val="00A6213B"/>
    <w:rsid w:val="00A62644"/>
    <w:rsid w:val="00A62A85"/>
    <w:rsid w:val="00A6387C"/>
    <w:rsid w:val="00A643E5"/>
    <w:rsid w:val="00A64BC9"/>
    <w:rsid w:val="00A64E8B"/>
    <w:rsid w:val="00A6535F"/>
    <w:rsid w:val="00A65397"/>
    <w:rsid w:val="00A65664"/>
    <w:rsid w:val="00A65740"/>
    <w:rsid w:val="00A659FD"/>
    <w:rsid w:val="00A65AB2"/>
    <w:rsid w:val="00A65F31"/>
    <w:rsid w:val="00A665B2"/>
    <w:rsid w:val="00A709ED"/>
    <w:rsid w:val="00A712D0"/>
    <w:rsid w:val="00A71B9C"/>
    <w:rsid w:val="00A71C90"/>
    <w:rsid w:val="00A72045"/>
    <w:rsid w:val="00A7281A"/>
    <w:rsid w:val="00A73037"/>
    <w:rsid w:val="00A73848"/>
    <w:rsid w:val="00A74AFD"/>
    <w:rsid w:val="00A74C1E"/>
    <w:rsid w:val="00A750BF"/>
    <w:rsid w:val="00A7516F"/>
    <w:rsid w:val="00A751BD"/>
    <w:rsid w:val="00A7597B"/>
    <w:rsid w:val="00A7685E"/>
    <w:rsid w:val="00A76CC2"/>
    <w:rsid w:val="00A77C5A"/>
    <w:rsid w:val="00A80825"/>
    <w:rsid w:val="00A80F06"/>
    <w:rsid w:val="00A812D6"/>
    <w:rsid w:val="00A81552"/>
    <w:rsid w:val="00A818C8"/>
    <w:rsid w:val="00A81A33"/>
    <w:rsid w:val="00A82136"/>
    <w:rsid w:val="00A8214A"/>
    <w:rsid w:val="00A83EFC"/>
    <w:rsid w:val="00A842E9"/>
    <w:rsid w:val="00A842F7"/>
    <w:rsid w:val="00A849CA"/>
    <w:rsid w:val="00A84A94"/>
    <w:rsid w:val="00A84B2A"/>
    <w:rsid w:val="00A84D9B"/>
    <w:rsid w:val="00A84E73"/>
    <w:rsid w:val="00A851D3"/>
    <w:rsid w:val="00A85E23"/>
    <w:rsid w:val="00A8720F"/>
    <w:rsid w:val="00A87959"/>
    <w:rsid w:val="00A87E63"/>
    <w:rsid w:val="00A90F75"/>
    <w:rsid w:val="00A91996"/>
    <w:rsid w:val="00A92CA4"/>
    <w:rsid w:val="00A9334A"/>
    <w:rsid w:val="00A93790"/>
    <w:rsid w:val="00A93BA0"/>
    <w:rsid w:val="00A93C2C"/>
    <w:rsid w:val="00A93F29"/>
    <w:rsid w:val="00A93F41"/>
    <w:rsid w:val="00A945C0"/>
    <w:rsid w:val="00A9460C"/>
    <w:rsid w:val="00A95511"/>
    <w:rsid w:val="00A96B03"/>
    <w:rsid w:val="00A96B6B"/>
    <w:rsid w:val="00A96D42"/>
    <w:rsid w:val="00A9754B"/>
    <w:rsid w:val="00A975BA"/>
    <w:rsid w:val="00A97DA3"/>
    <w:rsid w:val="00AA0086"/>
    <w:rsid w:val="00AA19BC"/>
    <w:rsid w:val="00AA2019"/>
    <w:rsid w:val="00AA22E5"/>
    <w:rsid w:val="00AA262B"/>
    <w:rsid w:val="00AA2C42"/>
    <w:rsid w:val="00AA2E5B"/>
    <w:rsid w:val="00AA3E8F"/>
    <w:rsid w:val="00AA40A4"/>
    <w:rsid w:val="00AA5917"/>
    <w:rsid w:val="00AA5933"/>
    <w:rsid w:val="00AA6753"/>
    <w:rsid w:val="00AA6F91"/>
    <w:rsid w:val="00AA784D"/>
    <w:rsid w:val="00AA7F74"/>
    <w:rsid w:val="00AB019A"/>
    <w:rsid w:val="00AB05BF"/>
    <w:rsid w:val="00AB0E99"/>
    <w:rsid w:val="00AB0EA1"/>
    <w:rsid w:val="00AB0F83"/>
    <w:rsid w:val="00AB11B7"/>
    <w:rsid w:val="00AB1402"/>
    <w:rsid w:val="00AB180B"/>
    <w:rsid w:val="00AB1960"/>
    <w:rsid w:val="00AB1BDA"/>
    <w:rsid w:val="00AB1D74"/>
    <w:rsid w:val="00AB1DBA"/>
    <w:rsid w:val="00AB2144"/>
    <w:rsid w:val="00AB222F"/>
    <w:rsid w:val="00AB24FA"/>
    <w:rsid w:val="00AB28DD"/>
    <w:rsid w:val="00AB2918"/>
    <w:rsid w:val="00AB386B"/>
    <w:rsid w:val="00AB3B5A"/>
    <w:rsid w:val="00AB40C0"/>
    <w:rsid w:val="00AB435F"/>
    <w:rsid w:val="00AB49BE"/>
    <w:rsid w:val="00AB5013"/>
    <w:rsid w:val="00AB5820"/>
    <w:rsid w:val="00AB5FB6"/>
    <w:rsid w:val="00AB6D8A"/>
    <w:rsid w:val="00AB7140"/>
    <w:rsid w:val="00AB7387"/>
    <w:rsid w:val="00AB74B5"/>
    <w:rsid w:val="00AB7C50"/>
    <w:rsid w:val="00AC07DD"/>
    <w:rsid w:val="00AC1B51"/>
    <w:rsid w:val="00AC1ED7"/>
    <w:rsid w:val="00AC21FA"/>
    <w:rsid w:val="00AC2958"/>
    <w:rsid w:val="00AC3343"/>
    <w:rsid w:val="00AC37ED"/>
    <w:rsid w:val="00AC3ED6"/>
    <w:rsid w:val="00AC3FAE"/>
    <w:rsid w:val="00AC47E9"/>
    <w:rsid w:val="00AC4BAD"/>
    <w:rsid w:val="00AC4C17"/>
    <w:rsid w:val="00AC4CE6"/>
    <w:rsid w:val="00AC5076"/>
    <w:rsid w:val="00AC535C"/>
    <w:rsid w:val="00AC6011"/>
    <w:rsid w:val="00AC6252"/>
    <w:rsid w:val="00AC64F8"/>
    <w:rsid w:val="00AC6F78"/>
    <w:rsid w:val="00AC6FA5"/>
    <w:rsid w:val="00AD12E8"/>
    <w:rsid w:val="00AD1525"/>
    <w:rsid w:val="00AD19AB"/>
    <w:rsid w:val="00AD1DAA"/>
    <w:rsid w:val="00AD275C"/>
    <w:rsid w:val="00AD2891"/>
    <w:rsid w:val="00AD3900"/>
    <w:rsid w:val="00AD3DA6"/>
    <w:rsid w:val="00AD439F"/>
    <w:rsid w:val="00AD5C5A"/>
    <w:rsid w:val="00AD5CAC"/>
    <w:rsid w:val="00AD63F8"/>
    <w:rsid w:val="00AD70C2"/>
    <w:rsid w:val="00AD71AF"/>
    <w:rsid w:val="00AD777F"/>
    <w:rsid w:val="00AE1B2B"/>
    <w:rsid w:val="00AE1B53"/>
    <w:rsid w:val="00AE2EFD"/>
    <w:rsid w:val="00AE3A28"/>
    <w:rsid w:val="00AE3EC8"/>
    <w:rsid w:val="00AE428A"/>
    <w:rsid w:val="00AE42DF"/>
    <w:rsid w:val="00AE4D14"/>
    <w:rsid w:val="00AE555D"/>
    <w:rsid w:val="00AE5A16"/>
    <w:rsid w:val="00AE686C"/>
    <w:rsid w:val="00AE6F4C"/>
    <w:rsid w:val="00AE730C"/>
    <w:rsid w:val="00AE7969"/>
    <w:rsid w:val="00AF068F"/>
    <w:rsid w:val="00AF087A"/>
    <w:rsid w:val="00AF0C6D"/>
    <w:rsid w:val="00AF13FA"/>
    <w:rsid w:val="00AF18EC"/>
    <w:rsid w:val="00AF1C29"/>
    <w:rsid w:val="00AF1E23"/>
    <w:rsid w:val="00AF2066"/>
    <w:rsid w:val="00AF215A"/>
    <w:rsid w:val="00AF25D6"/>
    <w:rsid w:val="00AF29A2"/>
    <w:rsid w:val="00AF3240"/>
    <w:rsid w:val="00AF36DD"/>
    <w:rsid w:val="00AF393B"/>
    <w:rsid w:val="00AF43BC"/>
    <w:rsid w:val="00AF455B"/>
    <w:rsid w:val="00AF46E2"/>
    <w:rsid w:val="00AF4F6C"/>
    <w:rsid w:val="00AF54A2"/>
    <w:rsid w:val="00AF5A9B"/>
    <w:rsid w:val="00AF6757"/>
    <w:rsid w:val="00AF6883"/>
    <w:rsid w:val="00AF716C"/>
    <w:rsid w:val="00AF7701"/>
    <w:rsid w:val="00AF7A9A"/>
    <w:rsid w:val="00AF7F81"/>
    <w:rsid w:val="00B00069"/>
    <w:rsid w:val="00B00373"/>
    <w:rsid w:val="00B00A7A"/>
    <w:rsid w:val="00B00C4D"/>
    <w:rsid w:val="00B00C9C"/>
    <w:rsid w:val="00B01AFF"/>
    <w:rsid w:val="00B02458"/>
    <w:rsid w:val="00B02712"/>
    <w:rsid w:val="00B0329A"/>
    <w:rsid w:val="00B03880"/>
    <w:rsid w:val="00B040EB"/>
    <w:rsid w:val="00B04F35"/>
    <w:rsid w:val="00B05922"/>
    <w:rsid w:val="00B05AA1"/>
    <w:rsid w:val="00B05AB8"/>
    <w:rsid w:val="00B05CC7"/>
    <w:rsid w:val="00B063B5"/>
    <w:rsid w:val="00B06AFA"/>
    <w:rsid w:val="00B06D15"/>
    <w:rsid w:val="00B06D9E"/>
    <w:rsid w:val="00B0733F"/>
    <w:rsid w:val="00B07565"/>
    <w:rsid w:val="00B10E16"/>
    <w:rsid w:val="00B10F73"/>
    <w:rsid w:val="00B11298"/>
    <w:rsid w:val="00B1129E"/>
    <w:rsid w:val="00B117B5"/>
    <w:rsid w:val="00B118C7"/>
    <w:rsid w:val="00B122FD"/>
    <w:rsid w:val="00B132A4"/>
    <w:rsid w:val="00B13BE1"/>
    <w:rsid w:val="00B14216"/>
    <w:rsid w:val="00B143F2"/>
    <w:rsid w:val="00B14BCA"/>
    <w:rsid w:val="00B162BB"/>
    <w:rsid w:val="00B16587"/>
    <w:rsid w:val="00B167FA"/>
    <w:rsid w:val="00B17E46"/>
    <w:rsid w:val="00B20314"/>
    <w:rsid w:val="00B20700"/>
    <w:rsid w:val="00B20BC9"/>
    <w:rsid w:val="00B21041"/>
    <w:rsid w:val="00B213FE"/>
    <w:rsid w:val="00B21B6E"/>
    <w:rsid w:val="00B22572"/>
    <w:rsid w:val="00B22831"/>
    <w:rsid w:val="00B2287B"/>
    <w:rsid w:val="00B22C82"/>
    <w:rsid w:val="00B23316"/>
    <w:rsid w:val="00B23692"/>
    <w:rsid w:val="00B23792"/>
    <w:rsid w:val="00B2424F"/>
    <w:rsid w:val="00B245A1"/>
    <w:rsid w:val="00B255A9"/>
    <w:rsid w:val="00B25DF5"/>
    <w:rsid w:val="00B26D59"/>
    <w:rsid w:val="00B27E39"/>
    <w:rsid w:val="00B30B4C"/>
    <w:rsid w:val="00B312EB"/>
    <w:rsid w:val="00B3258F"/>
    <w:rsid w:val="00B32E96"/>
    <w:rsid w:val="00B333E1"/>
    <w:rsid w:val="00B338DC"/>
    <w:rsid w:val="00B34C4A"/>
    <w:rsid w:val="00B350D8"/>
    <w:rsid w:val="00B36441"/>
    <w:rsid w:val="00B36C97"/>
    <w:rsid w:val="00B36CE9"/>
    <w:rsid w:val="00B37438"/>
    <w:rsid w:val="00B37DE1"/>
    <w:rsid w:val="00B37DEF"/>
    <w:rsid w:val="00B400E3"/>
    <w:rsid w:val="00B40FB4"/>
    <w:rsid w:val="00B415AC"/>
    <w:rsid w:val="00B4172C"/>
    <w:rsid w:val="00B42064"/>
    <w:rsid w:val="00B429D0"/>
    <w:rsid w:val="00B431E4"/>
    <w:rsid w:val="00B43594"/>
    <w:rsid w:val="00B43DA6"/>
    <w:rsid w:val="00B4401F"/>
    <w:rsid w:val="00B44837"/>
    <w:rsid w:val="00B44A36"/>
    <w:rsid w:val="00B44BB5"/>
    <w:rsid w:val="00B4528B"/>
    <w:rsid w:val="00B452E2"/>
    <w:rsid w:val="00B45301"/>
    <w:rsid w:val="00B458C6"/>
    <w:rsid w:val="00B46297"/>
    <w:rsid w:val="00B46636"/>
    <w:rsid w:val="00B4663F"/>
    <w:rsid w:val="00B46796"/>
    <w:rsid w:val="00B46932"/>
    <w:rsid w:val="00B46BEA"/>
    <w:rsid w:val="00B47273"/>
    <w:rsid w:val="00B47462"/>
    <w:rsid w:val="00B47B39"/>
    <w:rsid w:val="00B47B3A"/>
    <w:rsid w:val="00B50458"/>
    <w:rsid w:val="00B50B7F"/>
    <w:rsid w:val="00B51482"/>
    <w:rsid w:val="00B514F4"/>
    <w:rsid w:val="00B517C0"/>
    <w:rsid w:val="00B517F8"/>
    <w:rsid w:val="00B519CE"/>
    <w:rsid w:val="00B53394"/>
    <w:rsid w:val="00B53814"/>
    <w:rsid w:val="00B53EB5"/>
    <w:rsid w:val="00B5403D"/>
    <w:rsid w:val="00B54298"/>
    <w:rsid w:val="00B543F2"/>
    <w:rsid w:val="00B54787"/>
    <w:rsid w:val="00B55301"/>
    <w:rsid w:val="00B56875"/>
    <w:rsid w:val="00B56D52"/>
    <w:rsid w:val="00B57C04"/>
    <w:rsid w:val="00B6010F"/>
    <w:rsid w:val="00B60604"/>
    <w:rsid w:val="00B60866"/>
    <w:rsid w:val="00B60944"/>
    <w:rsid w:val="00B61874"/>
    <w:rsid w:val="00B61AFB"/>
    <w:rsid w:val="00B63078"/>
    <w:rsid w:val="00B6361B"/>
    <w:rsid w:val="00B63805"/>
    <w:rsid w:val="00B640A8"/>
    <w:rsid w:val="00B65135"/>
    <w:rsid w:val="00B66106"/>
    <w:rsid w:val="00B667B1"/>
    <w:rsid w:val="00B66C3E"/>
    <w:rsid w:val="00B66CFB"/>
    <w:rsid w:val="00B6735A"/>
    <w:rsid w:val="00B675A4"/>
    <w:rsid w:val="00B677F6"/>
    <w:rsid w:val="00B70276"/>
    <w:rsid w:val="00B70DAC"/>
    <w:rsid w:val="00B71099"/>
    <w:rsid w:val="00B7141C"/>
    <w:rsid w:val="00B7218F"/>
    <w:rsid w:val="00B7252D"/>
    <w:rsid w:val="00B729D3"/>
    <w:rsid w:val="00B72EFB"/>
    <w:rsid w:val="00B72F53"/>
    <w:rsid w:val="00B73C24"/>
    <w:rsid w:val="00B749C5"/>
    <w:rsid w:val="00B74CE2"/>
    <w:rsid w:val="00B75C78"/>
    <w:rsid w:val="00B76763"/>
    <w:rsid w:val="00B76771"/>
    <w:rsid w:val="00B76FB4"/>
    <w:rsid w:val="00B76FDD"/>
    <w:rsid w:val="00B76FF9"/>
    <w:rsid w:val="00B7732B"/>
    <w:rsid w:val="00B77D3B"/>
    <w:rsid w:val="00B8066E"/>
    <w:rsid w:val="00B80911"/>
    <w:rsid w:val="00B809B2"/>
    <w:rsid w:val="00B811A3"/>
    <w:rsid w:val="00B815D0"/>
    <w:rsid w:val="00B816C0"/>
    <w:rsid w:val="00B81717"/>
    <w:rsid w:val="00B81D0D"/>
    <w:rsid w:val="00B82214"/>
    <w:rsid w:val="00B82589"/>
    <w:rsid w:val="00B8341B"/>
    <w:rsid w:val="00B834CF"/>
    <w:rsid w:val="00B83DE2"/>
    <w:rsid w:val="00B83F88"/>
    <w:rsid w:val="00B84306"/>
    <w:rsid w:val="00B84886"/>
    <w:rsid w:val="00B855BD"/>
    <w:rsid w:val="00B85B49"/>
    <w:rsid w:val="00B85EF5"/>
    <w:rsid w:val="00B86418"/>
    <w:rsid w:val="00B8669E"/>
    <w:rsid w:val="00B86B13"/>
    <w:rsid w:val="00B87385"/>
    <w:rsid w:val="00B87511"/>
    <w:rsid w:val="00B877B3"/>
    <w:rsid w:val="00B879F0"/>
    <w:rsid w:val="00B87BB6"/>
    <w:rsid w:val="00B87D00"/>
    <w:rsid w:val="00B87FEF"/>
    <w:rsid w:val="00B90AFE"/>
    <w:rsid w:val="00B90BD7"/>
    <w:rsid w:val="00B9162C"/>
    <w:rsid w:val="00B92418"/>
    <w:rsid w:val="00B92BCC"/>
    <w:rsid w:val="00B93591"/>
    <w:rsid w:val="00B93D2A"/>
    <w:rsid w:val="00B93E90"/>
    <w:rsid w:val="00B9478D"/>
    <w:rsid w:val="00B947C5"/>
    <w:rsid w:val="00B94CE6"/>
    <w:rsid w:val="00B95B28"/>
    <w:rsid w:val="00B95CC8"/>
    <w:rsid w:val="00B95D26"/>
    <w:rsid w:val="00B9678D"/>
    <w:rsid w:val="00B96798"/>
    <w:rsid w:val="00B96858"/>
    <w:rsid w:val="00B968BA"/>
    <w:rsid w:val="00B97648"/>
    <w:rsid w:val="00B97EF7"/>
    <w:rsid w:val="00BA04B9"/>
    <w:rsid w:val="00BA04F7"/>
    <w:rsid w:val="00BA0E84"/>
    <w:rsid w:val="00BA100B"/>
    <w:rsid w:val="00BA1737"/>
    <w:rsid w:val="00BA19BB"/>
    <w:rsid w:val="00BA1FA8"/>
    <w:rsid w:val="00BA2624"/>
    <w:rsid w:val="00BA2E91"/>
    <w:rsid w:val="00BA344D"/>
    <w:rsid w:val="00BA389E"/>
    <w:rsid w:val="00BA3D07"/>
    <w:rsid w:val="00BA45A8"/>
    <w:rsid w:val="00BA50EC"/>
    <w:rsid w:val="00BA6759"/>
    <w:rsid w:val="00BA67EF"/>
    <w:rsid w:val="00BA6801"/>
    <w:rsid w:val="00BA76D4"/>
    <w:rsid w:val="00BA7A5A"/>
    <w:rsid w:val="00BA7E61"/>
    <w:rsid w:val="00BB1BE1"/>
    <w:rsid w:val="00BB33E1"/>
    <w:rsid w:val="00BB37D5"/>
    <w:rsid w:val="00BB3F92"/>
    <w:rsid w:val="00BB4280"/>
    <w:rsid w:val="00BB48C7"/>
    <w:rsid w:val="00BB4B9B"/>
    <w:rsid w:val="00BB4EC8"/>
    <w:rsid w:val="00BB5AA8"/>
    <w:rsid w:val="00BB66AE"/>
    <w:rsid w:val="00BB7018"/>
    <w:rsid w:val="00BB7984"/>
    <w:rsid w:val="00BC0775"/>
    <w:rsid w:val="00BC0843"/>
    <w:rsid w:val="00BC0A49"/>
    <w:rsid w:val="00BC0AD5"/>
    <w:rsid w:val="00BC11A8"/>
    <w:rsid w:val="00BC11CA"/>
    <w:rsid w:val="00BC149C"/>
    <w:rsid w:val="00BC18DF"/>
    <w:rsid w:val="00BC25AA"/>
    <w:rsid w:val="00BC2F95"/>
    <w:rsid w:val="00BC343C"/>
    <w:rsid w:val="00BC3F03"/>
    <w:rsid w:val="00BC42F3"/>
    <w:rsid w:val="00BC46EB"/>
    <w:rsid w:val="00BC4C46"/>
    <w:rsid w:val="00BC4F1E"/>
    <w:rsid w:val="00BC52A2"/>
    <w:rsid w:val="00BC55F5"/>
    <w:rsid w:val="00BC5733"/>
    <w:rsid w:val="00BC5B5B"/>
    <w:rsid w:val="00BC6B6B"/>
    <w:rsid w:val="00BC6F60"/>
    <w:rsid w:val="00BC7D04"/>
    <w:rsid w:val="00BD01FF"/>
    <w:rsid w:val="00BD06E7"/>
    <w:rsid w:val="00BD0899"/>
    <w:rsid w:val="00BD0F04"/>
    <w:rsid w:val="00BD16AE"/>
    <w:rsid w:val="00BD1DA7"/>
    <w:rsid w:val="00BD2069"/>
    <w:rsid w:val="00BD26DC"/>
    <w:rsid w:val="00BD28A8"/>
    <w:rsid w:val="00BD2964"/>
    <w:rsid w:val="00BD3804"/>
    <w:rsid w:val="00BD387C"/>
    <w:rsid w:val="00BD3AF3"/>
    <w:rsid w:val="00BD5C45"/>
    <w:rsid w:val="00BD6010"/>
    <w:rsid w:val="00BD60D0"/>
    <w:rsid w:val="00BD64B0"/>
    <w:rsid w:val="00BD6939"/>
    <w:rsid w:val="00BE1112"/>
    <w:rsid w:val="00BE13E2"/>
    <w:rsid w:val="00BE2847"/>
    <w:rsid w:val="00BE31BF"/>
    <w:rsid w:val="00BE4188"/>
    <w:rsid w:val="00BE42A4"/>
    <w:rsid w:val="00BE43F7"/>
    <w:rsid w:val="00BE56DB"/>
    <w:rsid w:val="00BE5A08"/>
    <w:rsid w:val="00BE606B"/>
    <w:rsid w:val="00BE6BFD"/>
    <w:rsid w:val="00BE7C11"/>
    <w:rsid w:val="00BF0756"/>
    <w:rsid w:val="00BF09F3"/>
    <w:rsid w:val="00BF12F2"/>
    <w:rsid w:val="00BF186D"/>
    <w:rsid w:val="00BF2B6C"/>
    <w:rsid w:val="00BF2FD3"/>
    <w:rsid w:val="00BF36D2"/>
    <w:rsid w:val="00BF37D2"/>
    <w:rsid w:val="00BF3F66"/>
    <w:rsid w:val="00BF50BC"/>
    <w:rsid w:val="00BF5541"/>
    <w:rsid w:val="00BF7668"/>
    <w:rsid w:val="00C0075B"/>
    <w:rsid w:val="00C01481"/>
    <w:rsid w:val="00C022E3"/>
    <w:rsid w:val="00C02642"/>
    <w:rsid w:val="00C04205"/>
    <w:rsid w:val="00C04DED"/>
    <w:rsid w:val="00C05429"/>
    <w:rsid w:val="00C05483"/>
    <w:rsid w:val="00C079C4"/>
    <w:rsid w:val="00C07E45"/>
    <w:rsid w:val="00C10168"/>
    <w:rsid w:val="00C10208"/>
    <w:rsid w:val="00C1064C"/>
    <w:rsid w:val="00C11128"/>
    <w:rsid w:val="00C11B64"/>
    <w:rsid w:val="00C11F7C"/>
    <w:rsid w:val="00C12CC2"/>
    <w:rsid w:val="00C12E33"/>
    <w:rsid w:val="00C13B40"/>
    <w:rsid w:val="00C13DE1"/>
    <w:rsid w:val="00C14F02"/>
    <w:rsid w:val="00C151C6"/>
    <w:rsid w:val="00C15C22"/>
    <w:rsid w:val="00C16E2F"/>
    <w:rsid w:val="00C2000E"/>
    <w:rsid w:val="00C20304"/>
    <w:rsid w:val="00C207B5"/>
    <w:rsid w:val="00C22D17"/>
    <w:rsid w:val="00C23CE1"/>
    <w:rsid w:val="00C23F48"/>
    <w:rsid w:val="00C2443D"/>
    <w:rsid w:val="00C24764"/>
    <w:rsid w:val="00C247FD"/>
    <w:rsid w:val="00C24957"/>
    <w:rsid w:val="00C24BDD"/>
    <w:rsid w:val="00C25A51"/>
    <w:rsid w:val="00C2670F"/>
    <w:rsid w:val="00C26BB2"/>
    <w:rsid w:val="00C26FBD"/>
    <w:rsid w:val="00C27A66"/>
    <w:rsid w:val="00C312CC"/>
    <w:rsid w:val="00C31676"/>
    <w:rsid w:val="00C319AC"/>
    <w:rsid w:val="00C31AA5"/>
    <w:rsid w:val="00C323F6"/>
    <w:rsid w:val="00C32BD2"/>
    <w:rsid w:val="00C32E84"/>
    <w:rsid w:val="00C32F26"/>
    <w:rsid w:val="00C331E9"/>
    <w:rsid w:val="00C33FD8"/>
    <w:rsid w:val="00C344AE"/>
    <w:rsid w:val="00C34D51"/>
    <w:rsid w:val="00C35729"/>
    <w:rsid w:val="00C3661F"/>
    <w:rsid w:val="00C36A82"/>
    <w:rsid w:val="00C374D2"/>
    <w:rsid w:val="00C376B2"/>
    <w:rsid w:val="00C37768"/>
    <w:rsid w:val="00C4061D"/>
    <w:rsid w:val="00C4101B"/>
    <w:rsid w:val="00C41137"/>
    <w:rsid w:val="00C42709"/>
    <w:rsid w:val="00C4373B"/>
    <w:rsid w:val="00C43ACD"/>
    <w:rsid w:val="00C43F69"/>
    <w:rsid w:val="00C44819"/>
    <w:rsid w:val="00C44A29"/>
    <w:rsid w:val="00C44D2A"/>
    <w:rsid w:val="00C45076"/>
    <w:rsid w:val="00C45FB8"/>
    <w:rsid w:val="00C46B8B"/>
    <w:rsid w:val="00C4712D"/>
    <w:rsid w:val="00C47310"/>
    <w:rsid w:val="00C477F5"/>
    <w:rsid w:val="00C478FD"/>
    <w:rsid w:val="00C5047D"/>
    <w:rsid w:val="00C511D1"/>
    <w:rsid w:val="00C51441"/>
    <w:rsid w:val="00C51C18"/>
    <w:rsid w:val="00C52F06"/>
    <w:rsid w:val="00C54661"/>
    <w:rsid w:val="00C54A7C"/>
    <w:rsid w:val="00C555C9"/>
    <w:rsid w:val="00C56064"/>
    <w:rsid w:val="00C5618A"/>
    <w:rsid w:val="00C57580"/>
    <w:rsid w:val="00C57E8C"/>
    <w:rsid w:val="00C60365"/>
    <w:rsid w:val="00C61351"/>
    <w:rsid w:val="00C61647"/>
    <w:rsid w:val="00C6187F"/>
    <w:rsid w:val="00C61987"/>
    <w:rsid w:val="00C62544"/>
    <w:rsid w:val="00C62BAF"/>
    <w:rsid w:val="00C62CE4"/>
    <w:rsid w:val="00C632E0"/>
    <w:rsid w:val="00C633BE"/>
    <w:rsid w:val="00C6444E"/>
    <w:rsid w:val="00C65856"/>
    <w:rsid w:val="00C66A61"/>
    <w:rsid w:val="00C6706B"/>
    <w:rsid w:val="00C67F40"/>
    <w:rsid w:val="00C67F52"/>
    <w:rsid w:val="00C70CAD"/>
    <w:rsid w:val="00C7105B"/>
    <w:rsid w:val="00C7140F"/>
    <w:rsid w:val="00C71770"/>
    <w:rsid w:val="00C71BE6"/>
    <w:rsid w:val="00C721C5"/>
    <w:rsid w:val="00C72D47"/>
    <w:rsid w:val="00C7351F"/>
    <w:rsid w:val="00C74668"/>
    <w:rsid w:val="00C75060"/>
    <w:rsid w:val="00C750E1"/>
    <w:rsid w:val="00C75C33"/>
    <w:rsid w:val="00C76013"/>
    <w:rsid w:val="00C763F9"/>
    <w:rsid w:val="00C7663B"/>
    <w:rsid w:val="00C767CC"/>
    <w:rsid w:val="00C76E7A"/>
    <w:rsid w:val="00C810EC"/>
    <w:rsid w:val="00C815CB"/>
    <w:rsid w:val="00C81F52"/>
    <w:rsid w:val="00C8246F"/>
    <w:rsid w:val="00C82821"/>
    <w:rsid w:val="00C82BBD"/>
    <w:rsid w:val="00C8342F"/>
    <w:rsid w:val="00C83C64"/>
    <w:rsid w:val="00C84384"/>
    <w:rsid w:val="00C84440"/>
    <w:rsid w:val="00C845E9"/>
    <w:rsid w:val="00C848E8"/>
    <w:rsid w:val="00C84C7E"/>
    <w:rsid w:val="00C84D48"/>
    <w:rsid w:val="00C85ED8"/>
    <w:rsid w:val="00C87716"/>
    <w:rsid w:val="00C87D73"/>
    <w:rsid w:val="00C90800"/>
    <w:rsid w:val="00C90D9A"/>
    <w:rsid w:val="00C90F06"/>
    <w:rsid w:val="00C918D4"/>
    <w:rsid w:val="00C9269A"/>
    <w:rsid w:val="00C928B9"/>
    <w:rsid w:val="00C93765"/>
    <w:rsid w:val="00C93C0F"/>
    <w:rsid w:val="00C93C79"/>
    <w:rsid w:val="00C93DE1"/>
    <w:rsid w:val="00C94C64"/>
    <w:rsid w:val="00C94F55"/>
    <w:rsid w:val="00C954B8"/>
    <w:rsid w:val="00C9571A"/>
    <w:rsid w:val="00C96008"/>
    <w:rsid w:val="00C96022"/>
    <w:rsid w:val="00C9602A"/>
    <w:rsid w:val="00C9671F"/>
    <w:rsid w:val="00C969C1"/>
    <w:rsid w:val="00C96CD0"/>
    <w:rsid w:val="00CA0E5C"/>
    <w:rsid w:val="00CA11F6"/>
    <w:rsid w:val="00CA1826"/>
    <w:rsid w:val="00CA2548"/>
    <w:rsid w:val="00CA2B45"/>
    <w:rsid w:val="00CA3805"/>
    <w:rsid w:val="00CA3BF0"/>
    <w:rsid w:val="00CA44CA"/>
    <w:rsid w:val="00CA5E7D"/>
    <w:rsid w:val="00CA60F3"/>
    <w:rsid w:val="00CA6883"/>
    <w:rsid w:val="00CA73A2"/>
    <w:rsid w:val="00CA7B0C"/>
    <w:rsid w:val="00CA7D62"/>
    <w:rsid w:val="00CB00E7"/>
    <w:rsid w:val="00CB0160"/>
    <w:rsid w:val="00CB07A8"/>
    <w:rsid w:val="00CB07F0"/>
    <w:rsid w:val="00CB0A11"/>
    <w:rsid w:val="00CB1035"/>
    <w:rsid w:val="00CB20D3"/>
    <w:rsid w:val="00CB34E9"/>
    <w:rsid w:val="00CB38A2"/>
    <w:rsid w:val="00CB3DBA"/>
    <w:rsid w:val="00CB44DA"/>
    <w:rsid w:val="00CB5C3A"/>
    <w:rsid w:val="00CB69A1"/>
    <w:rsid w:val="00CB6B75"/>
    <w:rsid w:val="00CB6D74"/>
    <w:rsid w:val="00CC0434"/>
    <w:rsid w:val="00CC0492"/>
    <w:rsid w:val="00CC068E"/>
    <w:rsid w:val="00CC092E"/>
    <w:rsid w:val="00CC0AF0"/>
    <w:rsid w:val="00CC0B6A"/>
    <w:rsid w:val="00CC0DF4"/>
    <w:rsid w:val="00CC0E24"/>
    <w:rsid w:val="00CC138C"/>
    <w:rsid w:val="00CC16E6"/>
    <w:rsid w:val="00CC17C0"/>
    <w:rsid w:val="00CC1C83"/>
    <w:rsid w:val="00CC3407"/>
    <w:rsid w:val="00CC415D"/>
    <w:rsid w:val="00CC44B5"/>
    <w:rsid w:val="00CC4E0C"/>
    <w:rsid w:val="00CC526B"/>
    <w:rsid w:val="00CC535B"/>
    <w:rsid w:val="00CC54EB"/>
    <w:rsid w:val="00CC5B6A"/>
    <w:rsid w:val="00CC5C9C"/>
    <w:rsid w:val="00CC6BF4"/>
    <w:rsid w:val="00CC706D"/>
    <w:rsid w:val="00CC71B2"/>
    <w:rsid w:val="00CD02A0"/>
    <w:rsid w:val="00CD1033"/>
    <w:rsid w:val="00CD2957"/>
    <w:rsid w:val="00CD2D57"/>
    <w:rsid w:val="00CD2F39"/>
    <w:rsid w:val="00CD32B7"/>
    <w:rsid w:val="00CD444E"/>
    <w:rsid w:val="00CD4A57"/>
    <w:rsid w:val="00CD4B78"/>
    <w:rsid w:val="00CD56EA"/>
    <w:rsid w:val="00CD588A"/>
    <w:rsid w:val="00CD59D2"/>
    <w:rsid w:val="00CD63C2"/>
    <w:rsid w:val="00CD66F6"/>
    <w:rsid w:val="00CD6749"/>
    <w:rsid w:val="00CD705F"/>
    <w:rsid w:val="00CD75C2"/>
    <w:rsid w:val="00CD7F3D"/>
    <w:rsid w:val="00CE0359"/>
    <w:rsid w:val="00CE09F6"/>
    <w:rsid w:val="00CE20F2"/>
    <w:rsid w:val="00CE2A6F"/>
    <w:rsid w:val="00CE2DCC"/>
    <w:rsid w:val="00CE4D15"/>
    <w:rsid w:val="00CE5257"/>
    <w:rsid w:val="00CE550F"/>
    <w:rsid w:val="00CE5552"/>
    <w:rsid w:val="00CE5825"/>
    <w:rsid w:val="00CE6347"/>
    <w:rsid w:val="00CE72F3"/>
    <w:rsid w:val="00CE7312"/>
    <w:rsid w:val="00CE7510"/>
    <w:rsid w:val="00CE7AF9"/>
    <w:rsid w:val="00CE7B9F"/>
    <w:rsid w:val="00CF0675"/>
    <w:rsid w:val="00CF0807"/>
    <w:rsid w:val="00CF089A"/>
    <w:rsid w:val="00CF0F27"/>
    <w:rsid w:val="00CF1D98"/>
    <w:rsid w:val="00CF217C"/>
    <w:rsid w:val="00CF2B7D"/>
    <w:rsid w:val="00CF32F5"/>
    <w:rsid w:val="00CF3847"/>
    <w:rsid w:val="00CF4531"/>
    <w:rsid w:val="00CF4889"/>
    <w:rsid w:val="00CF4F1B"/>
    <w:rsid w:val="00CF4FCF"/>
    <w:rsid w:val="00CF56D5"/>
    <w:rsid w:val="00CF574E"/>
    <w:rsid w:val="00CF62F0"/>
    <w:rsid w:val="00CF6405"/>
    <w:rsid w:val="00CF6C32"/>
    <w:rsid w:val="00CF7EE6"/>
    <w:rsid w:val="00D0086C"/>
    <w:rsid w:val="00D00C96"/>
    <w:rsid w:val="00D01F7A"/>
    <w:rsid w:val="00D02AD1"/>
    <w:rsid w:val="00D02ECD"/>
    <w:rsid w:val="00D0335E"/>
    <w:rsid w:val="00D03453"/>
    <w:rsid w:val="00D03A26"/>
    <w:rsid w:val="00D04532"/>
    <w:rsid w:val="00D04A7E"/>
    <w:rsid w:val="00D0525A"/>
    <w:rsid w:val="00D05353"/>
    <w:rsid w:val="00D05C72"/>
    <w:rsid w:val="00D067A0"/>
    <w:rsid w:val="00D07615"/>
    <w:rsid w:val="00D07F52"/>
    <w:rsid w:val="00D10247"/>
    <w:rsid w:val="00D10431"/>
    <w:rsid w:val="00D123D8"/>
    <w:rsid w:val="00D12DC9"/>
    <w:rsid w:val="00D1378F"/>
    <w:rsid w:val="00D137DE"/>
    <w:rsid w:val="00D13C4F"/>
    <w:rsid w:val="00D13E23"/>
    <w:rsid w:val="00D14463"/>
    <w:rsid w:val="00D146F1"/>
    <w:rsid w:val="00D14BB7"/>
    <w:rsid w:val="00D1546B"/>
    <w:rsid w:val="00D15726"/>
    <w:rsid w:val="00D15736"/>
    <w:rsid w:val="00D16551"/>
    <w:rsid w:val="00D16AD7"/>
    <w:rsid w:val="00D17964"/>
    <w:rsid w:val="00D17BA8"/>
    <w:rsid w:val="00D202EB"/>
    <w:rsid w:val="00D20994"/>
    <w:rsid w:val="00D20B05"/>
    <w:rsid w:val="00D20F3A"/>
    <w:rsid w:val="00D21708"/>
    <w:rsid w:val="00D2208A"/>
    <w:rsid w:val="00D22874"/>
    <w:rsid w:val="00D22F1F"/>
    <w:rsid w:val="00D230E7"/>
    <w:rsid w:val="00D240A7"/>
    <w:rsid w:val="00D242D4"/>
    <w:rsid w:val="00D25038"/>
    <w:rsid w:val="00D253CC"/>
    <w:rsid w:val="00D255EB"/>
    <w:rsid w:val="00D25946"/>
    <w:rsid w:val="00D259BE"/>
    <w:rsid w:val="00D267E2"/>
    <w:rsid w:val="00D26E66"/>
    <w:rsid w:val="00D26EDA"/>
    <w:rsid w:val="00D274F3"/>
    <w:rsid w:val="00D27FC6"/>
    <w:rsid w:val="00D307BF"/>
    <w:rsid w:val="00D30812"/>
    <w:rsid w:val="00D30B3A"/>
    <w:rsid w:val="00D31636"/>
    <w:rsid w:val="00D3198B"/>
    <w:rsid w:val="00D33258"/>
    <w:rsid w:val="00D3356E"/>
    <w:rsid w:val="00D33604"/>
    <w:rsid w:val="00D3470E"/>
    <w:rsid w:val="00D3479D"/>
    <w:rsid w:val="00D357A5"/>
    <w:rsid w:val="00D35D3B"/>
    <w:rsid w:val="00D35F98"/>
    <w:rsid w:val="00D3657B"/>
    <w:rsid w:val="00D3768C"/>
    <w:rsid w:val="00D37974"/>
    <w:rsid w:val="00D37B08"/>
    <w:rsid w:val="00D37D15"/>
    <w:rsid w:val="00D37E3C"/>
    <w:rsid w:val="00D40452"/>
    <w:rsid w:val="00D40E98"/>
    <w:rsid w:val="00D413FE"/>
    <w:rsid w:val="00D414EC"/>
    <w:rsid w:val="00D41B0B"/>
    <w:rsid w:val="00D41C21"/>
    <w:rsid w:val="00D422BB"/>
    <w:rsid w:val="00D42371"/>
    <w:rsid w:val="00D42D57"/>
    <w:rsid w:val="00D42D9E"/>
    <w:rsid w:val="00D4317E"/>
    <w:rsid w:val="00D437FF"/>
    <w:rsid w:val="00D43ADC"/>
    <w:rsid w:val="00D43D2C"/>
    <w:rsid w:val="00D43E49"/>
    <w:rsid w:val="00D440B9"/>
    <w:rsid w:val="00D452EE"/>
    <w:rsid w:val="00D45413"/>
    <w:rsid w:val="00D45836"/>
    <w:rsid w:val="00D45EAA"/>
    <w:rsid w:val="00D467AF"/>
    <w:rsid w:val="00D46E6D"/>
    <w:rsid w:val="00D47CEB"/>
    <w:rsid w:val="00D5130C"/>
    <w:rsid w:val="00D51585"/>
    <w:rsid w:val="00D516FC"/>
    <w:rsid w:val="00D518E0"/>
    <w:rsid w:val="00D53192"/>
    <w:rsid w:val="00D532A3"/>
    <w:rsid w:val="00D54DA2"/>
    <w:rsid w:val="00D54F0B"/>
    <w:rsid w:val="00D55222"/>
    <w:rsid w:val="00D55657"/>
    <w:rsid w:val="00D55C8E"/>
    <w:rsid w:val="00D567C6"/>
    <w:rsid w:val="00D569E5"/>
    <w:rsid w:val="00D56F12"/>
    <w:rsid w:val="00D5717A"/>
    <w:rsid w:val="00D576F3"/>
    <w:rsid w:val="00D60646"/>
    <w:rsid w:val="00D61B9B"/>
    <w:rsid w:val="00D61E68"/>
    <w:rsid w:val="00D61E6C"/>
    <w:rsid w:val="00D621C2"/>
    <w:rsid w:val="00D62265"/>
    <w:rsid w:val="00D63B8C"/>
    <w:rsid w:val="00D6579B"/>
    <w:rsid w:val="00D703E6"/>
    <w:rsid w:val="00D71178"/>
    <w:rsid w:val="00D71BA8"/>
    <w:rsid w:val="00D72061"/>
    <w:rsid w:val="00D726F7"/>
    <w:rsid w:val="00D727D4"/>
    <w:rsid w:val="00D734EE"/>
    <w:rsid w:val="00D73E66"/>
    <w:rsid w:val="00D74094"/>
    <w:rsid w:val="00D744D2"/>
    <w:rsid w:val="00D74ACB"/>
    <w:rsid w:val="00D75135"/>
    <w:rsid w:val="00D76F26"/>
    <w:rsid w:val="00D77977"/>
    <w:rsid w:val="00D8133A"/>
    <w:rsid w:val="00D816BE"/>
    <w:rsid w:val="00D81FF2"/>
    <w:rsid w:val="00D82755"/>
    <w:rsid w:val="00D83E8D"/>
    <w:rsid w:val="00D841F3"/>
    <w:rsid w:val="00D843A9"/>
    <w:rsid w:val="00D84409"/>
    <w:rsid w:val="00D8512E"/>
    <w:rsid w:val="00D85499"/>
    <w:rsid w:val="00D85A06"/>
    <w:rsid w:val="00D85C82"/>
    <w:rsid w:val="00D8622B"/>
    <w:rsid w:val="00D862D9"/>
    <w:rsid w:val="00D86409"/>
    <w:rsid w:val="00D878C7"/>
    <w:rsid w:val="00D87CD5"/>
    <w:rsid w:val="00D87DA0"/>
    <w:rsid w:val="00D90075"/>
    <w:rsid w:val="00D90450"/>
    <w:rsid w:val="00D91EB0"/>
    <w:rsid w:val="00D9312B"/>
    <w:rsid w:val="00D9390C"/>
    <w:rsid w:val="00D93FB9"/>
    <w:rsid w:val="00D9563A"/>
    <w:rsid w:val="00D9571C"/>
    <w:rsid w:val="00D95872"/>
    <w:rsid w:val="00D969AE"/>
    <w:rsid w:val="00D96F87"/>
    <w:rsid w:val="00D97799"/>
    <w:rsid w:val="00D97E52"/>
    <w:rsid w:val="00DA0398"/>
    <w:rsid w:val="00DA069F"/>
    <w:rsid w:val="00DA0AA4"/>
    <w:rsid w:val="00DA1E58"/>
    <w:rsid w:val="00DA28F0"/>
    <w:rsid w:val="00DA2A0E"/>
    <w:rsid w:val="00DA2B9B"/>
    <w:rsid w:val="00DA3287"/>
    <w:rsid w:val="00DA3661"/>
    <w:rsid w:val="00DA36A5"/>
    <w:rsid w:val="00DA4026"/>
    <w:rsid w:val="00DA4136"/>
    <w:rsid w:val="00DA432E"/>
    <w:rsid w:val="00DA44A6"/>
    <w:rsid w:val="00DA4615"/>
    <w:rsid w:val="00DA468F"/>
    <w:rsid w:val="00DA4722"/>
    <w:rsid w:val="00DA4B6D"/>
    <w:rsid w:val="00DA4D50"/>
    <w:rsid w:val="00DA603F"/>
    <w:rsid w:val="00DA64F0"/>
    <w:rsid w:val="00DA752E"/>
    <w:rsid w:val="00DA7858"/>
    <w:rsid w:val="00DB0237"/>
    <w:rsid w:val="00DB1936"/>
    <w:rsid w:val="00DB21AF"/>
    <w:rsid w:val="00DB21EE"/>
    <w:rsid w:val="00DB23F0"/>
    <w:rsid w:val="00DB2C84"/>
    <w:rsid w:val="00DB30DF"/>
    <w:rsid w:val="00DB315D"/>
    <w:rsid w:val="00DB3291"/>
    <w:rsid w:val="00DB462D"/>
    <w:rsid w:val="00DB4A92"/>
    <w:rsid w:val="00DB4B56"/>
    <w:rsid w:val="00DB51BE"/>
    <w:rsid w:val="00DB56A0"/>
    <w:rsid w:val="00DC0678"/>
    <w:rsid w:val="00DC0A3C"/>
    <w:rsid w:val="00DC1055"/>
    <w:rsid w:val="00DC1D96"/>
    <w:rsid w:val="00DC3080"/>
    <w:rsid w:val="00DC37E1"/>
    <w:rsid w:val="00DC3ABA"/>
    <w:rsid w:val="00DC3B4E"/>
    <w:rsid w:val="00DC50EF"/>
    <w:rsid w:val="00DC5477"/>
    <w:rsid w:val="00DC591C"/>
    <w:rsid w:val="00DC5D1B"/>
    <w:rsid w:val="00DC6158"/>
    <w:rsid w:val="00DC638F"/>
    <w:rsid w:val="00DC7E08"/>
    <w:rsid w:val="00DC7F22"/>
    <w:rsid w:val="00DD0017"/>
    <w:rsid w:val="00DD1722"/>
    <w:rsid w:val="00DD2383"/>
    <w:rsid w:val="00DD28C8"/>
    <w:rsid w:val="00DD3416"/>
    <w:rsid w:val="00DD3A09"/>
    <w:rsid w:val="00DD3D6C"/>
    <w:rsid w:val="00DD4267"/>
    <w:rsid w:val="00DD430C"/>
    <w:rsid w:val="00DD432F"/>
    <w:rsid w:val="00DD4332"/>
    <w:rsid w:val="00DD4479"/>
    <w:rsid w:val="00DD4BF8"/>
    <w:rsid w:val="00DD5399"/>
    <w:rsid w:val="00DD5EE5"/>
    <w:rsid w:val="00DD6026"/>
    <w:rsid w:val="00DD757F"/>
    <w:rsid w:val="00DD7754"/>
    <w:rsid w:val="00DD7A0E"/>
    <w:rsid w:val="00DE0405"/>
    <w:rsid w:val="00DE057E"/>
    <w:rsid w:val="00DE09C0"/>
    <w:rsid w:val="00DE0BAC"/>
    <w:rsid w:val="00DE1A50"/>
    <w:rsid w:val="00DE1F6B"/>
    <w:rsid w:val="00DE211A"/>
    <w:rsid w:val="00DE23DC"/>
    <w:rsid w:val="00DE2878"/>
    <w:rsid w:val="00DE2E07"/>
    <w:rsid w:val="00DE3C1D"/>
    <w:rsid w:val="00DE4005"/>
    <w:rsid w:val="00DE4EAF"/>
    <w:rsid w:val="00DE4EF2"/>
    <w:rsid w:val="00DE5264"/>
    <w:rsid w:val="00DE5DA4"/>
    <w:rsid w:val="00DE68DF"/>
    <w:rsid w:val="00DE6EFF"/>
    <w:rsid w:val="00DF0153"/>
    <w:rsid w:val="00DF0554"/>
    <w:rsid w:val="00DF2707"/>
    <w:rsid w:val="00DF2C0E"/>
    <w:rsid w:val="00DF542E"/>
    <w:rsid w:val="00DF548E"/>
    <w:rsid w:val="00DF5A87"/>
    <w:rsid w:val="00DF5D37"/>
    <w:rsid w:val="00DF60FF"/>
    <w:rsid w:val="00DF61B1"/>
    <w:rsid w:val="00DF71DA"/>
    <w:rsid w:val="00DF7508"/>
    <w:rsid w:val="00DF7C88"/>
    <w:rsid w:val="00E005D7"/>
    <w:rsid w:val="00E00A77"/>
    <w:rsid w:val="00E00BC8"/>
    <w:rsid w:val="00E00C2C"/>
    <w:rsid w:val="00E0105E"/>
    <w:rsid w:val="00E01584"/>
    <w:rsid w:val="00E01A00"/>
    <w:rsid w:val="00E02090"/>
    <w:rsid w:val="00E0332B"/>
    <w:rsid w:val="00E03CE5"/>
    <w:rsid w:val="00E040DC"/>
    <w:rsid w:val="00E041D6"/>
    <w:rsid w:val="00E04DB6"/>
    <w:rsid w:val="00E05BB7"/>
    <w:rsid w:val="00E05F4F"/>
    <w:rsid w:val="00E061D3"/>
    <w:rsid w:val="00E06C05"/>
    <w:rsid w:val="00E06FFB"/>
    <w:rsid w:val="00E07370"/>
    <w:rsid w:val="00E10884"/>
    <w:rsid w:val="00E111BA"/>
    <w:rsid w:val="00E11F68"/>
    <w:rsid w:val="00E12048"/>
    <w:rsid w:val="00E1260C"/>
    <w:rsid w:val="00E12BCE"/>
    <w:rsid w:val="00E13064"/>
    <w:rsid w:val="00E13837"/>
    <w:rsid w:val="00E13C17"/>
    <w:rsid w:val="00E1429C"/>
    <w:rsid w:val="00E14E80"/>
    <w:rsid w:val="00E16001"/>
    <w:rsid w:val="00E17E7C"/>
    <w:rsid w:val="00E206FB"/>
    <w:rsid w:val="00E21F59"/>
    <w:rsid w:val="00E222E6"/>
    <w:rsid w:val="00E23AC9"/>
    <w:rsid w:val="00E262BF"/>
    <w:rsid w:val="00E26643"/>
    <w:rsid w:val="00E26C91"/>
    <w:rsid w:val="00E26F73"/>
    <w:rsid w:val="00E2767B"/>
    <w:rsid w:val="00E276B9"/>
    <w:rsid w:val="00E27745"/>
    <w:rsid w:val="00E27CB4"/>
    <w:rsid w:val="00E30155"/>
    <w:rsid w:val="00E30288"/>
    <w:rsid w:val="00E30415"/>
    <w:rsid w:val="00E30D07"/>
    <w:rsid w:val="00E31AB3"/>
    <w:rsid w:val="00E321D1"/>
    <w:rsid w:val="00E323CB"/>
    <w:rsid w:val="00E32404"/>
    <w:rsid w:val="00E32571"/>
    <w:rsid w:val="00E32917"/>
    <w:rsid w:val="00E33174"/>
    <w:rsid w:val="00E33752"/>
    <w:rsid w:val="00E33963"/>
    <w:rsid w:val="00E349FD"/>
    <w:rsid w:val="00E3580C"/>
    <w:rsid w:val="00E3580E"/>
    <w:rsid w:val="00E367C6"/>
    <w:rsid w:val="00E367F3"/>
    <w:rsid w:val="00E36F1D"/>
    <w:rsid w:val="00E37632"/>
    <w:rsid w:val="00E37B68"/>
    <w:rsid w:val="00E37F4E"/>
    <w:rsid w:val="00E40CED"/>
    <w:rsid w:val="00E414B8"/>
    <w:rsid w:val="00E41842"/>
    <w:rsid w:val="00E41A99"/>
    <w:rsid w:val="00E42315"/>
    <w:rsid w:val="00E426F1"/>
    <w:rsid w:val="00E42BEB"/>
    <w:rsid w:val="00E433C0"/>
    <w:rsid w:val="00E43844"/>
    <w:rsid w:val="00E451AF"/>
    <w:rsid w:val="00E46431"/>
    <w:rsid w:val="00E46947"/>
    <w:rsid w:val="00E475A1"/>
    <w:rsid w:val="00E4794F"/>
    <w:rsid w:val="00E47FE2"/>
    <w:rsid w:val="00E500D9"/>
    <w:rsid w:val="00E503CF"/>
    <w:rsid w:val="00E50602"/>
    <w:rsid w:val="00E50AB1"/>
    <w:rsid w:val="00E51389"/>
    <w:rsid w:val="00E51728"/>
    <w:rsid w:val="00E51EDF"/>
    <w:rsid w:val="00E52412"/>
    <w:rsid w:val="00E52BB5"/>
    <w:rsid w:val="00E53836"/>
    <w:rsid w:val="00E5454E"/>
    <w:rsid w:val="00E5497D"/>
    <w:rsid w:val="00E54A31"/>
    <w:rsid w:val="00E54D09"/>
    <w:rsid w:val="00E54E1A"/>
    <w:rsid w:val="00E55D41"/>
    <w:rsid w:val="00E563A0"/>
    <w:rsid w:val="00E5705F"/>
    <w:rsid w:val="00E6045B"/>
    <w:rsid w:val="00E60D98"/>
    <w:rsid w:val="00E60F0A"/>
    <w:rsid w:val="00E6104E"/>
    <w:rsid w:val="00E610A0"/>
    <w:rsid w:val="00E61872"/>
    <w:rsid w:val="00E61E34"/>
    <w:rsid w:val="00E621AB"/>
    <w:rsid w:val="00E6228B"/>
    <w:rsid w:val="00E628DB"/>
    <w:rsid w:val="00E629B0"/>
    <w:rsid w:val="00E62EDA"/>
    <w:rsid w:val="00E63A05"/>
    <w:rsid w:val="00E643B3"/>
    <w:rsid w:val="00E6444B"/>
    <w:rsid w:val="00E66535"/>
    <w:rsid w:val="00E66B23"/>
    <w:rsid w:val="00E66F24"/>
    <w:rsid w:val="00E673AA"/>
    <w:rsid w:val="00E67522"/>
    <w:rsid w:val="00E67710"/>
    <w:rsid w:val="00E707F3"/>
    <w:rsid w:val="00E70F9B"/>
    <w:rsid w:val="00E714E1"/>
    <w:rsid w:val="00E7257F"/>
    <w:rsid w:val="00E73073"/>
    <w:rsid w:val="00E732F6"/>
    <w:rsid w:val="00E748C7"/>
    <w:rsid w:val="00E7585E"/>
    <w:rsid w:val="00E75FAE"/>
    <w:rsid w:val="00E76A83"/>
    <w:rsid w:val="00E76CC4"/>
    <w:rsid w:val="00E76DD7"/>
    <w:rsid w:val="00E77278"/>
    <w:rsid w:val="00E802EC"/>
    <w:rsid w:val="00E804D7"/>
    <w:rsid w:val="00E80519"/>
    <w:rsid w:val="00E823E2"/>
    <w:rsid w:val="00E83172"/>
    <w:rsid w:val="00E83174"/>
    <w:rsid w:val="00E83D96"/>
    <w:rsid w:val="00E848ED"/>
    <w:rsid w:val="00E85C66"/>
    <w:rsid w:val="00E86A98"/>
    <w:rsid w:val="00E8791B"/>
    <w:rsid w:val="00E87D26"/>
    <w:rsid w:val="00E90747"/>
    <w:rsid w:val="00E9183E"/>
    <w:rsid w:val="00E91FE1"/>
    <w:rsid w:val="00E9243B"/>
    <w:rsid w:val="00E9274F"/>
    <w:rsid w:val="00E92BD8"/>
    <w:rsid w:val="00E939DC"/>
    <w:rsid w:val="00E94499"/>
    <w:rsid w:val="00E94F2B"/>
    <w:rsid w:val="00E95339"/>
    <w:rsid w:val="00E95B7C"/>
    <w:rsid w:val="00E9627A"/>
    <w:rsid w:val="00E96BD2"/>
    <w:rsid w:val="00E96F69"/>
    <w:rsid w:val="00E97055"/>
    <w:rsid w:val="00E9723C"/>
    <w:rsid w:val="00E9757C"/>
    <w:rsid w:val="00EA1EFF"/>
    <w:rsid w:val="00EA20AC"/>
    <w:rsid w:val="00EA21BC"/>
    <w:rsid w:val="00EA3E9D"/>
    <w:rsid w:val="00EA40F8"/>
    <w:rsid w:val="00EA445A"/>
    <w:rsid w:val="00EA4B4D"/>
    <w:rsid w:val="00EA50F6"/>
    <w:rsid w:val="00EA5B8B"/>
    <w:rsid w:val="00EA5E95"/>
    <w:rsid w:val="00EA5EA9"/>
    <w:rsid w:val="00EA613E"/>
    <w:rsid w:val="00EA66D8"/>
    <w:rsid w:val="00EA719B"/>
    <w:rsid w:val="00EA739D"/>
    <w:rsid w:val="00EB03CA"/>
    <w:rsid w:val="00EB0715"/>
    <w:rsid w:val="00EB1FF9"/>
    <w:rsid w:val="00EB2793"/>
    <w:rsid w:val="00EB2851"/>
    <w:rsid w:val="00EB39ED"/>
    <w:rsid w:val="00EB3A0B"/>
    <w:rsid w:val="00EB3D36"/>
    <w:rsid w:val="00EB3DBE"/>
    <w:rsid w:val="00EB486F"/>
    <w:rsid w:val="00EB4B44"/>
    <w:rsid w:val="00EB4C09"/>
    <w:rsid w:val="00EB4EBA"/>
    <w:rsid w:val="00EB521B"/>
    <w:rsid w:val="00EB5955"/>
    <w:rsid w:val="00EB6146"/>
    <w:rsid w:val="00EB6AEE"/>
    <w:rsid w:val="00EB6B8A"/>
    <w:rsid w:val="00EB6C5A"/>
    <w:rsid w:val="00EB6E90"/>
    <w:rsid w:val="00EB72D8"/>
    <w:rsid w:val="00EB76D1"/>
    <w:rsid w:val="00EB7D00"/>
    <w:rsid w:val="00EB7E02"/>
    <w:rsid w:val="00EB7FEF"/>
    <w:rsid w:val="00EC08D1"/>
    <w:rsid w:val="00EC2BA1"/>
    <w:rsid w:val="00EC2E0B"/>
    <w:rsid w:val="00EC314A"/>
    <w:rsid w:val="00EC433E"/>
    <w:rsid w:val="00EC4ED5"/>
    <w:rsid w:val="00EC551D"/>
    <w:rsid w:val="00EC5F4B"/>
    <w:rsid w:val="00EC60EA"/>
    <w:rsid w:val="00EC6134"/>
    <w:rsid w:val="00EC698A"/>
    <w:rsid w:val="00EC6E93"/>
    <w:rsid w:val="00EC781B"/>
    <w:rsid w:val="00EC7B75"/>
    <w:rsid w:val="00ED042E"/>
    <w:rsid w:val="00ED0A55"/>
    <w:rsid w:val="00ED0EC3"/>
    <w:rsid w:val="00ED0F1A"/>
    <w:rsid w:val="00ED105E"/>
    <w:rsid w:val="00ED1931"/>
    <w:rsid w:val="00ED1C50"/>
    <w:rsid w:val="00ED38ED"/>
    <w:rsid w:val="00ED41B3"/>
    <w:rsid w:val="00ED4539"/>
    <w:rsid w:val="00ED4954"/>
    <w:rsid w:val="00ED5A43"/>
    <w:rsid w:val="00ED5AD6"/>
    <w:rsid w:val="00ED6957"/>
    <w:rsid w:val="00ED6D6A"/>
    <w:rsid w:val="00ED74E9"/>
    <w:rsid w:val="00EE064B"/>
    <w:rsid w:val="00EE0943"/>
    <w:rsid w:val="00EE09B7"/>
    <w:rsid w:val="00EE1E77"/>
    <w:rsid w:val="00EE2BC4"/>
    <w:rsid w:val="00EE30DC"/>
    <w:rsid w:val="00EE316A"/>
    <w:rsid w:val="00EE33A2"/>
    <w:rsid w:val="00EE3EDD"/>
    <w:rsid w:val="00EE44A7"/>
    <w:rsid w:val="00EE44D5"/>
    <w:rsid w:val="00EE5336"/>
    <w:rsid w:val="00EE55AA"/>
    <w:rsid w:val="00EE58C7"/>
    <w:rsid w:val="00EE5DFA"/>
    <w:rsid w:val="00EE6824"/>
    <w:rsid w:val="00EE69E7"/>
    <w:rsid w:val="00EE6E0C"/>
    <w:rsid w:val="00EE6F84"/>
    <w:rsid w:val="00EE773A"/>
    <w:rsid w:val="00EF062A"/>
    <w:rsid w:val="00EF10B2"/>
    <w:rsid w:val="00EF13DA"/>
    <w:rsid w:val="00EF14AF"/>
    <w:rsid w:val="00EF1535"/>
    <w:rsid w:val="00EF1B19"/>
    <w:rsid w:val="00EF24D7"/>
    <w:rsid w:val="00EF2740"/>
    <w:rsid w:val="00EF283D"/>
    <w:rsid w:val="00EF289F"/>
    <w:rsid w:val="00EF444A"/>
    <w:rsid w:val="00EF5486"/>
    <w:rsid w:val="00EF549D"/>
    <w:rsid w:val="00EF5991"/>
    <w:rsid w:val="00EF60F0"/>
    <w:rsid w:val="00F00104"/>
    <w:rsid w:val="00F014CA"/>
    <w:rsid w:val="00F01AC1"/>
    <w:rsid w:val="00F021F0"/>
    <w:rsid w:val="00F02B94"/>
    <w:rsid w:val="00F035A2"/>
    <w:rsid w:val="00F040CE"/>
    <w:rsid w:val="00F04592"/>
    <w:rsid w:val="00F057ED"/>
    <w:rsid w:val="00F05C2B"/>
    <w:rsid w:val="00F05C49"/>
    <w:rsid w:val="00F06D35"/>
    <w:rsid w:val="00F06D60"/>
    <w:rsid w:val="00F0709C"/>
    <w:rsid w:val="00F07224"/>
    <w:rsid w:val="00F07319"/>
    <w:rsid w:val="00F076E5"/>
    <w:rsid w:val="00F07790"/>
    <w:rsid w:val="00F07B65"/>
    <w:rsid w:val="00F10182"/>
    <w:rsid w:val="00F10FB6"/>
    <w:rsid w:val="00F113E6"/>
    <w:rsid w:val="00F1199C"/>
    <w:rsid w:val="00F12467"/>
    <w:rsid w:val="00F126FA"/>
    <w:rsid w:val="00F12B67"/>
    <w:rsid w:val="00F12E1A"/>
    <w:rsid w:val="00F13173"/>
    <w:rsid w:val="00F13221"/>
    <w:rsid w:val="00F14F27"/>
    <w:rsid w:val="00F15CC5"/>
    <w:rsid w:val="00F17047"/>
    <w:rsid w:val="00F172E9"/>
    <w:rsid w:val="00F17528"/>
    <w:rsid w:val="00F17B01"/>
    <w:rsid w:val="00F17C32"/>
    <w:rsid w:val="00F17DBC"/>
    <w:rsid w:val="00F20541"/>
    <w:rsid w:val="00F20735"/>
    <w:rsid w:val="00F21415"/>
    <w:rsid w:val="00F21732"/>
    <w:rsid w:val="00F21A41"/>
    <w:rsid w:val="00F220E2"/>
    <w:rsid w:val="00F22683"/>
    <w:rsid w:val="00F23FE2"/>
    <w:rsid w:val="00F249A7"/>
    <w:rsid w:val="00F24D73"/>
    <w:rsid w:val="00F24DC5"/>
    <w:rsid w:val="00F24DEB"/>
    <w:rsid w:val="00F2525C"/>
    <w:rsid w:val="00F25CD2"/>
    <w:rsid w:val="00F268A4"/>
    <w:rsid w:val="00F26F62"/>
    <w:rsid w:val="00F271D3"/>
    <w:rsid w:val="00F300ED"/>
    <w:rsid w:val="00F30667"/>
    <w:rsid w:val="00F3176A"/>
    <w:rsid w:val="00F325E7"/>
    <w:rsid w:val="00F336F1"/>
    <w:rsid w:val="00F33887"/>
    <w:rsid w:val="00F33EA3"/>
    <w:rsid w:val="00F3430E"/>
    <w:rsid w:val="00F343FC"/>
    <w:rsid w:val="00F34D8E"/>
    <w:rsid w:val="00F359E9"/>
    <w:rsid w:val="00F35C20"/>
    <w:rsid w:val="00F360E6"/>
    <w:rsid w:val="00F36533"/>
    <w:rsid w:val="00F3762F"/>
    <w:rsid w:val="00F378F1"/>
    <w:rsid w:val="00F40150"/>
    <w:rsid w:val="00F40336"/>
    <w:rsid w:val="00F403F9"/>
    <w:rsid w:val="00F40BE2"/>
    <w:rsid w:val="00F41A74"/>
    <w:rsid w:val="00F41E8E"/>
    <w:rsid w:val="00F42116"/>
    <w:rsid w:val="00F42129"/>
    <w:rsid w:val="00F42206"/>
    <w:rsid w:val="00F43014"/>
    <w:rsid w:val="00F43908"/>
    <w:rsid w:val="00F43B81"/>
    <w:rsid w:val="00F440FA"/>
    <w:rsid w:val="00F445E9"/>
    <w:rsid w:val="00F45082"/>
    <w:rsid w:val="00F45B98"/>
    <w:rsid w:val="00F45BC8"/>
    <w:rsid w:val="00F469D0"/>
    <w:rsid w:val="00F476C4"/>
    <w:rsid w:val="00F504CC"/>
    <w:rsid w:val="00F5075A"/>
    <w:rsid w:val="00F50A00"/>
    <w:rsid w:val="00F51557"/>
    <w:rsid w:val="00F519B6"/>
    <w:rsid w:val="00F52367"/>
    <w:rsid w:val="00F524A3"/>
    <w:rsid w:val="00F52DCA"/>
    <w:rsid w:val="00F52E60"/>
    <w:rsid w:val="00F5300F"/>
    <w:rsid w:val="00F543E5"/>
    <w:rsid w:val="00F544C1"/>
    <w:rsid w:val="00F548C9"/>
    <w:rsid w:val="00F5530E"/>
    <w:rsid w:val="00F55547"/>
    <w:rsid w:val="00F55C72"/>
    <w:rsid w:val="00F56FAB"/>
    <w:rsid w:val="00F571F7"/>
    <w:rsid w:val="00F579D0"/>
    <w:rsid w:val="00F57B1F"/>
    <w:rsid w:val="00F57FC4"/>
    <w:rsid w:val="00F60524"/>
    <w:rsid w:val="00F609A9"/>
    <w:rsid w:val="00F61735"/>
    <w:rsid w:val="00F62D67"/>
    <w:rsid w:val="00F63111"/>
    <w:rsid w:val="00F633AC"/>
    <w:rsid w:val="00F642E3"/>
    <w:rsid w:val="00F6445E"/>
    <w:rsid w:val="00F64D6D"/>
    <w:rsid w:val="00F65255"/>
    <w:rsid w:val="00F65638"/>
    <w:rsid w:val="00F65D00"/>
    <w:rsid w:val="00F65FAA"/>
    <w:rsid w:val="00F660DF"/>
    <w:rsid w:val="00F66596"/>
    <w:rsid w:val="00F66EB4"/>
    <w:rsid w:val="00F67A1C"/>
    <w:rsid w:val="00F67E6C"/>
    <w:rsid w:val="00F70803"/>
    <w:rsid w:val="00F70CE5"/>
    <w:rsid w:val="00F70D9E"/>
    <w:rsid w:val="00F7267C"/>
    <w:rsid w:val="00F73130"/>
    <w:rsid w:val="00F73216"/>
    <w:rsid w:val="00F740B6"/>
    <w:rsid w:val="00F743C4"/>
    <w:rsid w:val="00F748F4"/>
    <w:rsid w:val="00F75305"/>
    <w:rsid w:val="00F75CE8"/>
    <w:rsid w:val="00F75E2D"/>
    <w:rsid w:val="00F7649E"/>
    <w:rsid w:val="00F76841"/>
    <w:rsid w:val="00F76926"/>
    <w:rsid w:val="00F76DAA"/>
    <w:rsid w:val="00F76E26"/>
    <w:rsid w:val="00F77CF9"/>
    <w:rsid w:val="00F81902"/>
    <w:rsid w:val="00F81A23"/>
    <w:rsid w:val="00F81BD4"/>
    <w:rsid w:val="00F81FAC"/>
    <w:rsid w:val="00F82C5B"/>
    <w:rsid w:val="00F82DC5"/>
    <w:rsid w:val="00F835F4"/>
    <w:rsid w:val="00F84C85"/>
    <w:rsid w:val="00F84CD1"/>
    <w:rsid w:val="00F84EE9"/>
    <w:rsid w:val="00F84F67"/>
    <w:rsid w:val="00F85164"/>
    <w:rsid w:val="00F8555F"/>
    <w:rsid w:val="00F85DDC"/>
    <w:rsid w:val="00F860D2"/>
    <w:rsid w:val="00F86865"/>
    <w:rsid w:val="00F86C58"/>
    <w:rsid w:val="00F86C6F"/>
    <w:rsid w:val="00F86CAC"/>
    <w:rsid w:val="00F873DA"/>
    <w:rsid w:val="00F87621"/>
    <w:rsid w:val="00F87791"/>
    <w:rsid w:val="00F87D5E"/>
    <w:rsid w:val="00F87EE2"/>
    <w:rsid w:val="00F87F5D"/>
    <w:rsid w:val="00F907EB"/>
    <w:rsid w:val="00F913CE"/>
    <w:rsid w:val="00F92037"/>
    <w:rsid w:val="00F922E7"/>
    <w:rsid w:val="00F939C0"/>
    <w:rsid w:val="00F943E3"/>
    <w:rsid w:val="00F94401"/>
    <w:rsid w:val="00F94666"/>
    <w:rsid w:val="00F94BE4"/>
    <w:rsid w:val="00F953FA"/>
    <w:rsid w:val="00F9558A"/>
    <w:rsid w:val="00F958E0"/>
    <w:rsid w:val="00F95D77"/>
    <w:rsid w:val="00F96073"/>
    <w:rsid w:val="00F966D3"/>
    <w:rsid w:val="00F977EE"/>
    <w:rsid w:val="00F97B85"/>
    <w:rsid w:val="00FA06CB"/>
    <w:rsid w:val="00FA17B6"/>
    <w:rsid w:val="00FA3D6C"/>
    <w:rsid w:val="00FA4347"/>
    <w:rsid w:val="00FA45BC"/>
    <w:rsid w:val="00FA4C34"/>
    <w:rsid w:val="00FA51A2"/>
    <w:rsid w:val="00FA578E"/>
    <w:rsid w:val="00FA5C4D"/>
    <w:rsid w:val="00FA5D70"/>
    <w:rsid w:val="00FA5E60"/>
    <w:rsid w:val="00FA6461"/>
    <w:rsid w:val="00FA65C9"/>
    <w:rsid w:val="00FA745A"/>
    <w:rsid w:val="00FA7652"/>
    <w:rsid w:val="00FA7691"/>
    <w:rsid w:val="00FA7B88"/>
    <w:rsid w:val="00FB10AC"/>
    <w:rsid w:val="00FB1168"/>
    <w:rsid w:val="00FB15C2"/>
    <w:rsid w:val="00FB1686"/>
    <w:rsid w:val="00FB1D68"/>
    <w:rsid w:val="00FB2284"/>
    <w:rsid w:val="00FB3015"/>
    <w:rsid w:val="00FB3E36"/>
    <w:rsid w:val="00FB41B1"/>
    <w:rsid w:val="00FB444A"/>
    <w:rsid w:val="00FB4D5F"/>
    <w:rsid w:val="00FB4D9D"/>
    <w:rsid w:val="00FB5035"/>
    <w:rsid w:val="00FB54C9"/>
    <w:rsid w:val="00FB5775"/>
    <w:rsid w:val="00FB5800"/>
    <w:rsid w:val="00FB6097"/>
    <w:rsid w:val="00FB60CC"/>
    <w:rsid w:val="00FB654B"/>
    <w:rsid w:val="00FB7A41"/>
    <w:rsid w:val="00FC063D"/>
    <w:rsid w:val="00FC0774"/>
    <w:rsid w:val="00FC0ACA"/>
    <w:rsid w:val="00FC233F"/>
    <w:rsid w:val="00FC2349"/>
    <w:rsid w:val="00FC249C"/>
    <w:rsid w:val="00FC2851"/>
    <w:rsid w:val="00FC399F"/>
    <w:rsid w:val="00FC3B61"/>
    <w:rsid w:val="00FC3E67"/>
    <w:rsid w:val="00FC45F1"/>
    <w:rsid w:val="00FC4DE1"/>
    <w:rsid w:val="00FC5154"/>
    <w:rsid w:val="00FC5176"/>
    <w:rsid w:val="00FC722D"/>
    <w:rsid w:val="00FC790B"/>
    <w:rsid w:val="00FC7D0A"/>
    <w:rsid w:val="00FD000E"/>
    <w:rsid w:val="00FD07C6"/>
    <w:rsid w:val="00FD11F1"/>
    <w:rsid w:val="00FD198E"/>
    <w:rsid w:val="00FD2200"/>
    <w:rsid w:val="00FD2415"/>
    <w:rsid w:val="00FD2A34"/>
    <w:rsid w:val="00FD2B21"/>
    <w:rsid w:val="00FD384D"/>
    <w:rsid w:val="00FD38B6"/>
    <w:rsid w:val="00FD3FCC"/>
    <w:rsid w:val="00FD4AB3"/>
    <w:rsid w:val="00FD5707"/>
    <w:rsid w:val="00FD6B54"/>
    <w:rsid w:val="00FD72EA"/>
    <w:rsid w:val="00FD79CD"/>
    <w:rsid w:val="00FE068F"/>
    <w:rsid w:val="00FE0942"/>
    <w:rsid w:val="00FE0CA1"/>
    <w:rsid w:val="00FE1942"/>
    <w:rsid w:val="00FE1DB2"/>
    <w:rsid w:val="00FE29CB"/>
    <w:rsid w:val="00FE2D78"/>
    <w:rsid w:val="00FE2E6B"/>
    <w:rsid w:val="00FE37C2"/>
    <w:rsid w:val="00FE3A99"/>
    <w:rsid w:val="00FE4650"/>
    <w:rsid w:val="00FE4BF4"/>
    <w:rsid w:val="00FE5110"/>
    <w:rsid w:val="00FE5A56"/>
    <w:rsid w:val="00FE6078"/>
    <w:rsid w:val="00FE64A0"/>
    <w:rsid w:val="00FE661D"/>
    <w:rsid w:val="00FE67A1"/>
    <w:rsid w:val="00FE6F70"/>
    <w:rsid w:val="00FE7191"/>
    <w:rsid w:val="00FE7347"/>
    <w:rsid w:val="00FF06CB"/>
    <w:rsid w:val="00FF0C33"/>
    <w:rsid w:val="00FF15DC"/>
    <w:rsid w:val="00FF17E8"/>
    <w:rsid w:val="00FF1C12"/>
    <w:rsid w:val="00FF22EC"/>
    <w:rsid w:val="00FF2423"/>
    <w:rsid w:val="00FF2EEB"/>
    <w:rsid w:val="00FF321F"/>
    <w:rsid w:val="00FF3697"/>
    <w:rsid w:val="00FF394E"/>
    <w:rsid w:val="00FF40DE"/>
    <w:rsid w:val="00FF4567"/>
    <w:rsid w:val="00FF4BC5"/>
    <w:rsid w:val="00FF4CAF"/>
    <w:rsid w:val="00FF6557"/>
    <w:rsid w:val="00FF6D69"/>
    <w:rsid w:val="00FF7070"/>
    <w:rsid w:val="00FF7B21"/>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nhideWhenUsed="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w:uiPriority="99"/>
    <w:lsdException w:name="List Bullet" w:uiPriority="99"/>
    <w:lsdException w:name="List Number" w:semiHidden="0" w:uiPriority="99"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uiPriority w:val="9"/>
    <w:qFormat/>
    <w:pPr>
      <w:pBdr>
        <w:top w:val="none" w:sz="0" w:space="0" w:color="auto"/>
      </w:pBdr>
      <w:spacing w:before="180"/>
      <w:outlineLvl w:val="1"/>
    </w:pPr>
    <w:rPr>
      <w:sz w:val="32"/>
    </w:rPr>
  </w:style>
  <w:style w:type="paragraph" w:styleId="30">
    <w:name w:val="heading 3"/>
    <w:aliases w:val="h3"/>
    <w:basedOn w:val="2"/>
    <w:next w:val="a"/>
    <w:link w:val="3Char"/>
    <w:uiPriority w:val="9"/>
    <w:qFormat/>
    <w:pPr>
      <w:spacing w:before="120"/>
      <w:outlineLvl w:val="2"/>
    </w:pPr>
    <w:rPr>
      <w:sz w:val="28"/>
    </w:rPr>
  </w:style>
  <w:style w:type="paragraph" w:styleId="40">
    <w:name w:val="heading 4"/>
    <w:basedOn w:val="30"/>
    <w:next w:val="a"/>
    <w:link w:val="4Char"/>
    <w:uiPriority w:val="9"/>
    <w:qFormat/>
    <w:pPr>
      <w:ind w:left="1418" w:hanging="1418"/>
      <w:outlineLvl w:val="3"/>
    </w:pPr>
    <w:rPr>
      <w:sz w:val="24"/>
    </w:rPr>
  </w:style>
  <w:style w:type="paragraph" w:styleId="50">
    <w:name w:val="heading 5"/>
    <w:basedOn w:val="40"/>
    <w:next w:val="a"/>
    <w:link w:val="5Char"/>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uiPriority w:val="99"/>
    <w:pPr>
      <w:outlineLvl w:val="9"/>
    </w:pPr>
  </w:style>
  <w:style w:type="paragraph" w:styleId="22">
    <w:name w:val="List Number 2"/>
    <w:basedOn w:val="a3"/>
    <w:pPr>
      <w:ind w:left="851"/>
    </w:pPr>
  </w:style>
  <w:style w:type="paragraph" w:styleId="a3">
    <w:name w:val="List Number"/>
    <w:basedOn w:val="a4"/>
    <w:uiPriority w:val="99"/>
  </w:style>
  <w:style w:type="paragraph" w:styleId="a4">
    <w:name w:val="List"/>
    <w:basedOn w:val="a"/>
    <w:uiPriority w:val="99"/>
    <w:pPr>
      <w:ind w:left="568" w:hanging="284"/>
    </w:pPr>
  </w:style>
  <w:style w:type="paragraph" w:styleId="a5">
    <w:name w:val="header"/>
    <w:aliases w:val="header odd,header,header odd1,header odd2,header odd3,header odd4,header odd5,header odd6"/>
    <w:link w:val="Char"/>
    <w:uiPriority w:val="99"/>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uiPriority w:val="99"/>
    <w:pPr>
      <w:jc w:val="center"/>
    </w:pPr>
  </w:style>
  <w:style w:type="paragraph" w:customStyle="1" w:styleId="TAL">
    <w:name w:val="TAL"/>
    <w:basedOn w:val="a"/>
    <w:uiPriority w:val="99"/>
    <w:pPr>
      <w:keepNext/>
      <w:keepLines/>
      <w:spacing w:after="0"/>
    </w:pPr>
    <w:rPr>
      <w:rFonts w:ascii="Arial" w:hAnsi="Arial"/>
      <w:sz w:val="18"/>
    </w:rPr>
  </w:style>
  <w:style w:type="paragraph" w:customStyle="1" w:styleId="TF">
    <w:name w:val="TF"/>
    <w:aliases w:val="left"/>
    <w:basedOn w:val="TH"/>
    <w:link w:val="TFChar"/>
    <w:uiPriority w:val="99"/>
    <w:qFormat/>
    <w:pPr>
      <w:keepNext w:val="0"/>
      <w:spacing w:before="0" w:after="240"/>
    </w:p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NO">
    <w:name w:val="NO"/>
    <w:basedOn w:val="a"/>
    <w:link w:val="NOZchn"/>
    <w:uiPriority w:val="99"/>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uiPriority w:val="99"/>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uiPriority w:val="99"/>
  </w:style>
  <w:style w:type="paragraph" w:styleId="32">
    <w:name w:val="List Bullet 3"/>
    <w:basedOn w:val="23"/>
    <w:pPr>
      <w:ind w:left="1135"/>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uiPriority w:val="99"/>
    <w:qFormat/>
  </w:style>
  <w:style w:type="paragraph" w:customStyle="1" w:styleId="B2">
    <w:name w:val="B2"/>
    <w:basedOn w:val="24"/>
    <w:link w:val="B2Char"/>
    <w:uiPriority w:val="99"/>
    <w:qFormat/>
  </w:style>
  <w:style w:type="paragraph" w:customStyle="1" w:styleId="B3">
    <w:name w:val="B3"/>
    <w:basedOn w:val="33"/>
    <w:uiPriority w:val="99"/>
  </w:style>
  <w:style w:type="paragraph" w:customStyle="1" w:styleId="B4">
    <w:name w:val="B4"/>
    <w:basedOn w:val="42"/>
    <w:uiPriority w:val="99"/>
  </w:style>
  <w:style w:type="paragraph" w:customStyle="1" w:styleId="B5">
    <w:name w:val="B5"/>
    <w:basedOn w:val="52"/>
    <w:uiPriority w:val="99"/>
  </w:style>
  <w:style w:type="paragraph" w:styleId="a9">
    <w:name w:val="footer"/>
    <w:basedOn w:val="a5"/>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1"/>
    <w:semiHidden/>
  </w:style>
  <w:style w:type="character" w:styleId="ad">
    <w:name w:val="FollowedHyperlink"/>
    <w:uiPriority w:val="99"/>
    <w:rPr>
      <w:color w:val="800080"/>
      <w:u w:val="single"/>
    </w:rPr>
  </w:style>
  <w:style w:type="paragraph" w:styleId="ae">
    <w:name w:val="Balloon Text"/>
    <w:basedOn w:val="a"/>
    <w:link w:val="Char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uiPriority w:val="99"/>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3"/>
    <w:uiPriority w:val="99"/>
    <w:rsid w:val="00886CBD"/>
    <w:pPr>
      <w:spacing w:after="120"/>
    </w:pPr>
  </w:style>
  <w:style w:type="character" w:customStyle="1" w:styleId="Char3">
    <w:name w:val="正文文本 Char"/>
    <w:link w:val="af1"/>
    <w:uiPriority w:val="99"/>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4"/>
    <w:rsid w:val="00886CBD"/>
    <w:pPr>
      <w:ind w:firstLine="210"/>
    </w:pPr>
  </w:style>
  <w:style w:type="character" w:customStyle="1" w:styleId="Char4">
    <w:name w:val="正文首行缩进 Char"/>
    <w:link w:val="af2"/>
    <w:rsid w:val="00886CBD"/>
    <w:rPr>
      <w:rFonts w:ascii="Times New Roman" w:hAnsi="Times New Roman"/>
      <w:lang w:eastAsia="en-US"/>
    </w:rPr>
  </w:style>
  <w:style w:type="paragraph" w:styleId="af3">
    <w:name w:val="Body Text Indent"/>
    <w:basedOn w:val="a"/>
    <w:link w:val="Char5"/>
    <w:rsid w:val="00886CBD"/>
    <w:pPr>
      <w:spacing w:after="120"/>
      <w:ind w:left="283"/>
    </w:pPr>
  </w:style>
  <w:style w:type="character" w:customStyle="1" w:styleId="Char5">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6"/>
    <w:rsid w:val="00886CBD"/>
    <w:pPr>
      <w:ind w:left="4252"/>
    </w:pPr>
  </w:style>
  <w:style w:type="character" w:customStyle="1" w:styleId="Char6">
    <w:name w:val="结束语 Char"/>
    <w:link w:val="af5"/>
    <w:rsid w:val="00886CBD"/>
    <w:rPr>
      <w:rFonts w:ascii="Times New Roman" w:hAnsi="Times New Roman"/>
      <w:lang w:eastAsia="en-US"/>
    </w:rPr>
  </w:style>
  <w:style w:type="paragraph" w:styleId="af6">
    <w:name w:val="annotation subject"/>
    <w:basedOn w:val="ac"/>
    <w:next w:val="ac"/>
    <w:link w:val="Char7"/>
    <w:rsid w:val="00886CBD"/>
    <w:rPr>
      <w:b/>
      <w:bCs/>
    </w:rPr>
  </w:style>
  <w:style w:type="character" w:customStyle="1" w:styleId="Char1">
    <w:name w:val="批注文字 Char"/>
    <w:link w:val="ac"/>
    <w:semiHidden/>
    <w:rsid w:val="00886CBD"/>
    <w:rPr>
      <w:rFonts w:ascii="Times New Roman" w:hAnsi="Times New Roman"/>
      <w:lang w:eastAsia="en-US"/>
    </w:rPr>
  </w:style>
  <w:style w:type="character" w:customStyle="1" w:styleId="Char7">
    <w:name w:val="批注主题 Char"/>
    <w:link w:val="af6"/>
    <w:rsid w:val="00886CBD"/>
    <w:rPr>
      <w:rFonts w:ascii="Times New Roman" w:hAnsi="Times New Roman"/>
      <w:b/>
      <w:bCs/>
      <w:lang w:eastAsia="en-US"/>
    </w:rPr>
  </w:style>
  <w:style w:type="paragraph" w:styleId="af7">
    <w:name w:val="Date"/>
    <w:basedOn w:val="a"/>
    <w:next w:val="a"/>
    <w:link w:val="Char8"/>
    <w:rsid w:val="00886CBD"/>
  </w:style>
  <w:style w:type="character" w:customStyle="1" w:styleId="Char8">
    <w:name w:val="日期 Char"/>
    <w:link w:val="af7"/>
    <w:rsid w:val="00886CBD"/>
    <w:rPr>
      <w:rFonts w:ascii="Times New Roman" w:hAnsi="Times New Roman"/>
      <w:lang w:eastAsia="en-US"/>
    </w:rPr>
  </w:style>
  <w:style w:type="paragraph" w:styleId="af8">
    <w:name w:val="Document Map"/>
    <w:basedOn w:val="a"/>
    <w:link w:val="Char9"/>
    <w:rsid w:val="00886CBD"/>
    <w:rPr>
      <w:rFonts w:ascii="Segoe UI" w:hAnsi="Segoe UI" w:cs="Segoe UI"/>
      <w:sz w:val="16"/>
      <w:szCs w:val="16"/>
    </w:rPr>
  </w:style>
  <w:style w:type="character" w:customStyle="1" w:styleId="Char9">
    <w:name w:val="文档结构图 Char"/>
    <w:link w:val="af8"/>
    <w:rsid w:val="00886CBD"/>
    <w:rPr>
      <w:rFonts w:ascii="Segoe UI" w:hAnsi="Segoe UI" w:cs="Segoe UI"/>
      <w:sz w:val="16"/>
      <w:szCs w:val="16"/>
      <w:lang w:eastAsia="en-US"/>
    </w:rPr>
  </w:style>
  <w:style w:type="paragraph" w:styleId="af9">
    <w:name w:val="E-mail Signature"/>
    <w:basedOn w:val="a"/>
    <w:link w:val="Chara"/>
    <w:rsid w:val="00886CBD"/>
  </w:style>
  <w:style w:type="character" w:customStyle="1" w:styleId="Chara">
    <w:name w:val="电子邮件签名 Char"/>
    <w:link w:val="af9"/>
    <w:rsid w:val="00886CBD"/>
    <w:rPr>
      <w:rFonts w:ascii="Times New Roman" w:hAnsi="Times New Roman"/>
      <w:lang w:eastAsia="en-US"/>
    </w:rPr>
  </w:style>
  <w:style w:type="paragraph" w:styleId="afa">
    <w:name w:val="endnote text"/>
    <w:basedOn w:val="a"/>
    <w:link w:val="Charb"/>
    <w:rsid w:val="00886CBD"/>
  </w:style>
  <w:style w:type="character" w:customStyle="1" w:styleId="Charb">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886CBD"/>
    <w:pPr>
      <w:ind w:left="720"/>
    </w:pPr>
  </w:style>
  <w:style w:type="paragraph" w:styleId="aff1">
    <w:name w:val="macro"/>
    <w:link w:val="Cha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宏文本 Char"/>
    <w:link w:val="aff1"/>
    <w:rsid w:val="00886CBD"/>
    <w:rPr>
      <w:rFonts w:ascii="Courier New" w:hAnsi="Courier New" w:cs="Courier New"/>
      <w:lang w:eastAsia="en-US"/>
    </w:rPr>
  </w:style>
  <w:style w:type="paragraph" w:styleId="aff2">
    <w:name w:val="Message Header"/>
    <w:basedOn w:val="a"/>
    <w:link w:val="Char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0"/>
    <w:rsid w:val="00886CBD"/>
  </w:style>
  <w:style w:type="character" w:customStyle="1" w:styleId="Charf0">
    <w:name w:val="注释标题 Char"/>
    <w:link w:val="aff6"/>
    <w:rsid w:val="00886CBD"/>
    <w:rPr>
      <w:rFonts w:ascii="Times New Roman" w:hAnsi="Times New Roman"/>
      <w:lang w:eastAsia="en-US"/>
    </w:rPr>
  </w:style>
  <w:style w:type="paragraph" w:styleId="aff7">
    <w:name w:val="Plain Text"/>
    <w:basedOn w:val="a"/>
    <w:link w:val="Charf1"/>
    <w:rsid w:val="00886CBD"/>
    <w:rPr>
      <w:rFonts w:ascii="Courier New" w:hAnsi="Courier New" w:cs="Courier New"/>
    </w:rPr>
  </w:style>
  <w:style w:type="character" w:customStyle="1" w:styleId="Charf1">
    <w:name w:val="纯文本 Char"/>
    <w:link w:val="aff7"/>
    <w:rsid w:val="00886CBD"/>
    <w:rPr>
      <w:rFonts w:ascii="Courier New" w:hAnsi="Courier New" w:cs="Courier New"/>
      <w:lang w:eastAsia="en-US"/>
    </w:rPr>
  </w:style>
  <w:style w:type="paragraph" w:styleId="aff8">
    <w:name w:val="Quote"/>
    <w:basedOn w:val="a"/>
    <w:next w:val="a"/>
    <w:link w:val="Charf2"/>
    <w:uiPriority w:val="29"/>
    <w:qFormat/>
    <w:rsid w:val="00886CBD"/>
    <w:pPr>
      <w:spacing w:before="200" w:after="160"/>
      <w:ind w:left="864" w:right="864"/>
      <w:jc w:val="center"/>
    </w:pPr>
    <w:rPr>
      <w:i/>
      <w:iCs/>
      <w:color w:val="404040"/>
    </w:rPr>
  </w:style>
  <w:style w:type="character" w:customStyle="1" w:styleId="Charf2">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3"/>
    <w:rsid w:val="00886CBD"/>
  </w:style>
  <w:style w:type="character" w:customStyle="1" w:styleId="Charf3">
    <w:name w:val="称呼 Char"/>
    <w:link w:val="aff9"/>
    <w:rsid w:val="00886CBD"/>
    <w:rPr>
      <w:rFonts w:ascii="Times New Roman" w:hAnsi="Times New Roman"/>
      <w:lang w:eastAsia="en-US"/>
    </w:rPr>
  </w:style>
  <w:style w:type="paragraph" w:styleId="affa">
    <w:name w:val="Signature"/>
    <w:basedOn w:val="a"/>
    <w:link w:val="Charf4"/>
    <w:rsid w:val="00886CBD"/>
    <w:pPr>
      <w:ind w:left="4252"/>
    </w:pPr>
  </w:style>
  <w:style w:type="character" w:customStyle="1" w:styleId="Charf4">
    <w:name w:val="签名 Char"/>
    <w:link w:val="affa"/>
    <w:rsid w:val="00886CBD"/>
    <w:rPr>
      <w:rFonts w:ascii="Times New Roman" w:hAnsi="Times New Roman"/>
      <w:lang w:eastAsia="en-US"/>
    </w:rPr>
  </w:style>
  <w:style w:type="paragraph" w:styleId="affb">
    <w:name w:val="Subtitle"/>
    <w:basedOn w:val="a"/>
    <w:next w:val="a"/>
    <w:link w:val="Charf5"/>
    <w:qFormat/>
    <w:rsid w:val="00886CBD"/>
    <w:pPr>
      <w:spacing w:after="60"/>
      <w:jc w:val="center"/>
      <w:outlineLvl w:val="1"/>
    </w:pPr>
    <w:rPr>
      <w:rFonts w:ascii="Calibri Light" w:eastAsia="Times New Roman" w:hAnsi="Calibri Light"/>
      <w:sz w:val="24"/>
      <w:szCs w:val="24"/>
    </w:rPr>
  </w:style>
  <w:style w:type="character" w:customStyle="1" w:styleId="Charf5">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6"/>
    <w:uiPriority w:val="10"/>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link w:val="affe"/>
    <w:uiPriority w:val="10"/>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2">
    <w:name w:val="批注框文本 Char"/>
    <w:link w:val="ae"/>
    <w:uiPriority w:val="99"/>
    <w:semiHidden/>
    <w:rsid w:val="008D191D"/>
    <w:rPr>
      <w:rFonts w:ascii="Tahoma" w:hAnsi="Tahoma" w:cs="Tahoma"/>
      <w:sz w:val="16"/>
      <w:szCs w:val="16"/>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uiPriority w:val="5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3"/>
    <w:link w:val="IvDbodytext"/>
    <w:rsid w:val="00B17E46"/>
    <w:rPr>
      <w:rFonts w:ascii="Arial" w:eastAsia="Times New Roman" w:hAnsi="Arial"/>
      <w:spacing w:val="2"/>
      <w:lang w:val="en-US" w:eastAsia="en-US"/>
    </w:rPr>
  </w:style>
  <w:style w:type="character" w:customStyle="1" w:styleId="3Char">
    <w:name w:val="标题 3 Char"/>
    <w:aliases w:val="h3 Char"/>
    <w:basedOn w:val="a0"/>
    <w:link w:val="30"/>
    <w:uiPriority w:val="9"/>
    <w:rsid w:val="00B162BB"/>
    <w:rPr>
      <w:rFonts w:ascii="Arial" w:hAnsi="Arial"/>
      <w:sz w:val="28"/>
      <w:lang w:eastAsia="en-US"/>
    </w:rPr>
  </w:style>
  <w:style w:type="character" w:customStyle="1" w:styleId="1Char">
    <w:name w:val="标题 1 Char"/>
    <w:link w:val="1"/>
    <w:uiPriority w:val="9"/>
    <w:rsid w:val="00530C77"/>
    <w:rPr>
      <w:rFonts w:ascii="Arial" w:hAnsi="Arial"/>
      <w:sz w:val="36"/>
      <w:lang w:eastAsia="en-US"/>
    </w:rPr>
  </w:style>
  <w:style w:type="character" w:customStyle="1" w:styleId="2Char">
    <w:name w:val="标题 2 Char"/>
    <w:aliases w:val="H2 Char,h2 Char,2nd level Char,†berschrift 2 Char,õberschrift 2 Char,UNDERRUBRIK 1-2 Char"/>
    <w:link w:val="2"/>
    <w:uiPriority w:val="9"/>
    <w:rsid w:val="00530C77"/>
    <w:rPr>
      <w:rFonts w:ascii="Arial" w:hAnsi="Arial"/>
      <w:sz w:val="32"/>
      <w:lang w:eastAsia="en-US"/>
    </w:rPr>
  </w:style>
  <w:style w:type="paragraph" w:customStyle="1" w:styleId="Heading">
    <w:name w:val="Heading"/>
    <w:basedOn w:val="a"/>
    <w:next w:val="af1"/>
    <w:uiPriority w:val="99"/>
    <w:rsid w:val="00530C77"/>
    <w:pPr>
      <w:keepNext/>
      <w:suppressAutoHyphens/>
      <w:spacing w:before="240" w:after="120"/>
    </w:pPr>
    <w:rPr>
      <w:rFonts w:ascii="Arial" w:eastAsia="微软雅黑" w:hAnsi="Arial" w:cs="Mangal"/>
      <w:sz w:val="28"/>
      <w:szCs w:val="28"/>
      <w:lang w:eastAsia="ar-SA"/>
    </w:rPr>
  </w:style>
  <w:style w:type="paragraph" w:customStyle="1" w:styleId="Index">
    <w:name w:val="Index"/>
    <w:basedOn w:val="a"/>
    <w:uiPriority w:val="99"/>
    <w:rsid w:val="00530C77"/>
    <w:pPr>
      <w:suppressLineNumbers/>
      <w:suppressAutoHyphens/>
      <w:spacing w:after="0"/>
    </w:pPr>
    <w:rPr>
      <w:rFonts w:ascii="Arial" w:eastAsia="等线" w:hAnsi="Arial" w:cs="Mangal"/>
      <w:sz w:val="18"/>
      <w:szCs w:val="24"/>
      <w:lang w:eastAsia="ar-SA"/>
    </w:rPr>
  </w:style>
  <w:style w:type="paragraph" w:customStyle="1" w:styleId="ACTION">
    <w:name w:val="ACTION"/>
    <w:basedOn w:val="a"/>
    <w:uiPriority w:val="99"/>
    <w:rsid w:val="00530C77"/>
    <w:pPr>
      <w:keepNext/>
      <w:keepLines/>
      <w:widowControl w:val="0"/>
      <w:suppressAutoHyphens/>
      <w:spacing w:before="60" w:after="60"/>
      <w:ind w:left="1843" w:hanging="992"/>
      <w:jc w:val="both"/>
    </w:pPr>
    <w:rPr>
      <w:rFonts w:ascii="Arial" w:eastAsia="等线" w:hAnsi="Arial" w:cs="Arial"/>
      <w:b/>
      <w:color w:val="FF0000"/>
      <w:lang w:eastAsia="ar-SA"/>
    </w:rPr>
  </w:style>
  <w:style w:type="paragraph" w:customStyle="1" w:styleId="DECISION">
    <w:name w:val="DECISION"/>
    <w:basedOn w:val="a"/>
    <w:uiPriority w:val="99"/>
    <w:rsid w:val="00530C77"/>
    <w:pPr>
      <w:widowControl w:val="0"/>
      <w:suppressAutoHyphens/>
      <w:spacing w:before="120" w:after="120"/>
      <w:ind w:left="360" w:hanging="360"/>
      <w:jc w:val="both"/>
    </w:pPr>
    <w:rPr>
      <w:rFonts w:ascii="Arial" w:eastAsia="Batang" w:hAnsi="Arial" w:cs="Arial"/>
      <w:b/>
      <w:color w:val="0000FF"/>
      <w:u w:val="single"/>
      <w:lang w:eastAsia="ar-SA"/>
    </w:rPr>
  </w:style>
  <w:style w:type="paragraph" w:customStyle="1" w:styleId="ZC">
    <w:name w:val="ZC"/>
    <w:uiPriority w:val="99"/>
    <w:rsid w:val="00530C77"/>
    <w:pPr>
      <w:suppressAutoHyphens/>
      <w:overflowPunct w:val="0"/>
      <w:autoSpaceDE w:val="0"/>
      <w:spacing w:line="360" w:lineRule="atLeast"/>
      <w:jc w:val="center"/>
      <w:textAlignment w:val="baseline"/>
    </w:pPr>
    <w:rPr>
      <w:rFonts w:ascii="Arial" w:eastAsia="等线" w:hAnsi="Arial" w:cs="Arial"/>
      <w:sz w:val="18"/>
      <w:szCs w:val="18"/>
      <w:lang w:eastAsia="ar-SA"/>
    </w:rPr>
  </w:style>
  <w:style w:type="paragraph" w:customStyle="1" w:styleId="ZK">
    <w:name w:val="ZK"/>
    <w:uiPriority w:val="99"/>
    <w:rsid w:val="00530C77"/>
    <w:pPr>
      <w:numPr>
        <w:numId w:val="4"/>
      </w:numPr>
      <w:tabs>
        <w:tab w:val="clear" w:pos="360"/>
      </w:tabs>
      <w:suppressAutoHyphens/>
      <w:overflowPunct w:val="0"/>
      <w:autoSpaceDE w:val="0"/>
      <w:spacing w:after="240" w:line="240" w:lineRule="atLeast"/>
      <w:ind w:left="1191" w:right="113" w:hanging="1191"/>
      <w:textAlignment w:val="baseline"/>
    </w:pPr>
    <w:rPr>
      <w:rFonts w:ascii="Arial" w:eastAsia="等线" w:hAnsi="Arial" w:cs="Arial"/>
      <w:sz w:val="18"/>
      <w:szCs w:val="18"/>
      <w:lang w:eastAsia="ar-SA"/>
    </w:rPr>
  </w:style>
  <w:style w:type="paragraph" w:customStyle="1" w:styleId="HE">
    <w:name w:val="HE"/>
    <w:basedOn w:val="a"/>
    <w:uiPriority w:val="99"/>
    <w:rsid w:val="00530C77"/>
    <w:pPr>
      <w:suppressAutoHyphens/>
      <w:overflowPunct w:val="0"/>
      <w:autoSpaceDE w:val="0"/>
      <w:spacing w:after="120"/>
      <w:textAlignment w:val="baseline"/>
    </w:pPr>
    <w:rPr>
      <w:rFonts w:ascii="Arial" w:eastAsia="等线" w:hAnsi="Arial" w:cs="Arial"/>
      <w:b/>
      <w:lang w:eastAsia="ar-SA"/>
    </w:rPr>
  </w:style>
  <w:style w:type="paragraph" w:customStyle="1" w:styleId="HO">
    <w:name w:val="HO"/>
    <w:basedOn w:val="a"/>
    <w:uiPriority w:val="99"/>
    <w:rsid w:val="00530C77"/>
    <w:pPr>
      <w:suppressAutoHyphens/>
      <w:overflowPunct w:val="0"/>
      <w:autoSpaceDE w:val="0"/>
      <w:spacing w:after="120"/>
      <w:jc w:val="right"/>
      <w:textAlignment w:val="baseline"/>
    </w:pPr>
    <w:rPr>
      <w:rFonts w:ascii="Arial" w:eastAsia="等线" w:hAnsi="Arial" w:cs="Arial"/>
      <w:b/>
      <w:lang w:eastAsia="ar-SA"/>
    </w:rPr>
  </w:style>
  <w:style w:type="paragraph" w:customStyle="1" w:styleId="TAJ">
    <w:name w:val="TAJ"/>
    <w:basedOn w:val="a"/>
    <w:uiPriority w:val="99"/>
    <w:rsid w:val="00530C77"/>
    <w:pPr>
      <w:keepNext/>
      <w:keepLines/>
      <w:suppressAutoHyphens/>
      <w:overflowPunct w:val="0"/>
      <w:autoSpaceDE w:val="0"/>
      <w:spacing w:after="120"/>
      <w:textAlignment w:val="baseline"/>
    </w:pPr>
    <w:rPr>
      <w:rFonts w:ascii="Arial" w:eastAsia="等线" w:hAnsi="Arial" w:cs="Arial"/>
      <w:lang w:eastAsia="ar-SA"/>
    </w:rPr>
  </w:style>
  <w:style w:type="paragraph" w:customStyle="1" w:styleId="AP">
    <w:name w:val="AP"/>
    <w:basedOn w:val="a"/>
    <w:uiPriority w:val="99"/>
    <w:rsid w:val="00530C77"/>
    <w:pPr>
      <w:suppressAutoHyphens/>
      <w:spacing w:after="120"/>
      <w:ind w:left="2127" w:hanging="2127"/>
    </w:pPr>
    <w:rPr>
      <w:rFonts w:ascii="Arial" w:eastAsia="MS Mincho" w:hAnsi="Arial" w:cs="Arial"/>
      <w:b/>
      <w:color w:val="FF0000"/>
      <w:lang w:eastAsia="ar-SA"/>
    </w:rPr>
  </w:style>
  <w:style w:type="paragraph" w:customStyle="1" w:styleId="Disc">
    <w:name w:val="Disc"/>
    <w:basedOn w:val="a"/>
    <w:next w:val="a"/>
    <w:uiPriority w:val="99"/>
    <w:rsid w:val="00530C77"/>
    <w:pPr>
      <w:keepNext/>
      <w:keepLines/>
      <w:suppressAutoHyphens/>
      <w:spacing w:after="120"/>
    </w:pPr>
    <w:rPr>
      <w:rFonts w:ascii="Arial" w:eastAsia="MS Mincho" w:hAnsi="Arial" w:cs="Arial"/>
      <w:b/>
      <w:lang w:eastAsia="ar-SA"/>
    </w:rPr>
  </w:style>
  <w:style w:type="character" w:styleId="afff3">
    <w:name w:val="Emphasis"/>
    <w:uiPriority w:val="20"/>
    <w:qFormat/>
    <w:rsid w:val="00530C77"/>
    <w:rPr>
      <w:i/>
      <w:iCs/>
    </w:rPr>
  </w:style>
  <w:style w:type="character" w:customStyle="1" w:styleId="CRCoverPageZchn">
    <w:name w:val="CR Cover Page Zchn"/>
    <w:link w:val="CRCoverPage"/>
    <w:uiPriority w:val="99"/>
    <w:rsid w:val="00530C77"/>
    <w:rPr>
      <w:rFonts w:ascii="Arial" w:hAnsi="Arial"/>
      <w:lang w:eastAsia="en-US"/>
    </w:rPr>
  </w:style>
  <w:style w:type="paragraph" w:customStyle="1" w:styleId="AltNormal">
    <w:name w:val="AltNormal"/>
    <w:basedOn w:val="a"/>
    <w:rsid w:val="00530C77"/>
    <w:pPr>
      <w:spacing w:before="120" w:after="0"/>
    </w:pPr>
    <w:rPr>
      <w:rFonts w:ascii="Arial" w:eastAsia="Batang" w:hAnsi="Arial"/>
    </w:rPr>
  </w:style>
  <w:style w:type="character" w:customStyle="1" w:styleId="4Char">
    <w:name w:val="标题 4 Char"/>
    <w:link w:val="40"/>
    <w:uiPriority w:val="9"/>
    <w:rsid w:val="00530C77"/>
    <w:rPr>
      <w:rFonts w:ascii="Arial" w:hAnsi="Arial"/>
      <w:sz w:val="24"/>
      <w:lang w:eastAsia="en-US"/>
    </w:rPr>
  </w:style>
  <w:style w:type="character" w:customStyle="1" w:styleId="5Char">
    <w:name w:val="标题 5 Char"/>
    <w:link w:val="50"/>
    <w:uiPriority w:val="9"/>
    <w:rsid w:val="00530C77"/>
    <w:rPr>
      <w:rFonts w:ascii="Arial" w:hAnsi="Arial"/>
      <w:sz w:val="22"/>
      <w:lang w:eastAsia="en-US"/>
    </w:rPr>
  </w:style>
  <w:style w:type="character" w:customStyle="1" w:styleId="8Char">
    <w:name w:val="标题 8 Char"/>
    <w:link w:val="8"/>
    <w:uiPriority w:val="9"/>
    <w:rsid w:val="00530C77"/>
    <w:rPr>
      <w:rFonts w:ascii="Arial" w:hAnsi="Arial"/>
      <w:sz w:val="36"/>
      <w:lang w:eastAsia="en-US"/>
    </w:rPr>
  </w:style>
  <w:style w:type="character" w:customStyle="1" w:styleId="9Char">
    <w:name w:val="标题 9 Char"/>
    <w:link w:val="9"/>
    <w:uiPriority w:val="9"/>
    <w:rsid w:val="00530C77"/>
    <w:rPr>
      <w:rFonts w:ascii="Arial" w:hAnsi="Arial"/>
      <w:sz w:val="36"/>
      <w:lang w:eastAsia="en-US"/>
    </w:rPr>
  </w:style>
  <w:style w:type="paragraph" w:customStyle="1" w:styleId="msonormal0">
    <w:name w:val="msonormal"/>
    <w:basedOn w:val="a"/>
    <w:rsid w:val="00530C77"/>
    <w:pPr>
      <w:spacing w:before="280" w:after="280"/>
    </w:pPr>
    <w:rPr>
      <w:rFonts w:ascii="Arial" w:eastAsia="Times New Roman" w:hAnsi="Arial" w:cs="Arial"/>
      <w:sz w:val="18"/>
      <w:szCs w:val="18"/>
      <w:lang w:eastAsia="en-GB"/>
    </w:rPr>
  </w:style>
  <w:style w:type="character" w:customStyle="1" w:styleId="Char0">
    <w:name w:val="页脚 Char"/>
    <w:link w:val="a9"/>
    <w:uiPriority w:val="99"/>
    <w:rsid w:val="00530C77"/>
    <w:rPr>
      <w:rFonts w:ascii="Arial" w:hAnsi="Arial"/>
      <w:b/>
      <w:i/>
      <w:sz w:val="18"/>
      <w:lang w:eastAsia="en-US"/>
    </w:rPr>
  </w:style>
  <w:style w:type="paragraph" w:customStyle="1" w:styleId="msochpdefault">
    <w:name w:val="msochpdefault"/>
    <w:basedOn w:val="a"/>
    <w:rsid w:val="00530C77"/>
    <w:pPr>
      <w:spacing w:before="100" w:beforeAutospacing="1" w:after="100" w:afterAutospacing="1"/>
    </w:pPr>
    <w:rPr>
      <w:rFonts w:eastAsia="Times New Roman"/>
      <w:lang w:eastAsia="en-GB"/>
    </w:rPr>
  </w:style>
  <w:style w:type="paragraph" w:customStyle="1" w:styleId="msopapdefault">
    <w:name w:val="msopapdefault"/>
    <w:basedOn w:val="a"/>
    <w:rsid w:val="00530C77"/>
    <w:pPr>
      <w:spacing w:before="100" w:beforeAutospacing="1" w:after="160" w:line="252" w:lineRule="auto"/>
    </w:pPr>
    <w:rPr>
      <w:rFonts w:eastAsia="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nhideWhenUsed="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w:uiPriority="99"/>
    <w:lsdException w:name="List Bullet" w:uiPriority="99"/>
    <w:lsdException w:name="List Number" w:semiHidden="0" w:uiPriority="99"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uiPriority w:val="9"/>
    <w:qFormat/>
    <w:pPr>
      <w:pBdr>
        <w:top w:val="none" w:sz="0" w:space="0" w:color="auto"/>
      </w:pBdr>
      <w:spacing w:before="180"/>
      <w:outlineLvl w:val="1"/>
    </w:pPr>
    <w:rPr>
      <w:sz w:val="32"/>
    </w:rPr>
  </w:style>
  <w:style w:type="paragraph" w:styleId="30">
    <w:name w:val="heading 3"/>
    <w:aliases w:val="h3"/>
    <w:basedOn w:val="2"/>
    <w:next w:val="a"/>
    <w:link w:val="3Char"/>
    <w:uiPriority w:val="9"/>
    <w:qFormat/>
    <w:pPr>
      <w:spacing w:before="120"/>
      <w:outlineLvl w:val="2"/>
    </w:pPr>
    <w:rPr>
      <w:sz w:val="28"/>
    </w:rPr>
  </w:style>
  <w:style w:type="paragraph" w:styleId="40">
    <w:name w:val="heading 4"/>
    <w:basedOn w:val="30"/>
    <w:next w:val="a"/>
    <w:link w:val="4Char"/>
    <w:uiPriority w:val="9"/>
    <w:qFormat/>
    <w:pPr>
      <w:ind w:left="1418" w:hanging="1418"/>
      <w:outlineLvl w:val="3"/>
    </w:pPr>
    <w:rPr>
      <w:sz w:val="24"/>
    </w:rPr>
  </w:style>
  <w:style w:type="paragraph" w:styleId="50">
    <w:name w:val="heading 5"/>
    <w:basedOn w:val="40"/>
    <w:next w:val="a"/>
    <w:link w:val="5Char"/>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uiPriority w:val="99"/>
    <w:pPr>
      <w:outlineLvl w:val="9"/>
    </w:pPr>
  </w:style>
  <w:style w:type="paragraph" w:styleId="22">
    <w:name w:val="List Number 2"/>
    <w:basedOn w:val="a3"/>
    <w:pPr>
      <w:ind w:left="851"/>
    </w:pPr>
  </w:style>
  <w:style w:type="paragraph" w:styleId="a3">
    <w:name w:val="List Number"/>
    <w:basedOn w:val="a4"/>
    <w:uiPriority w:val="99"/>
  </w:style>
  <w:style w:type="paragraph" w:styleId="a4">
    <w:name w:val="List"/>
    <w:basedOn w:val="a"/>
    <w:uiPriority w:val="99"/>
    <w:pPr>
      <w:ind w:left="568" w:hanging="284"/>
    </w:pPr>
  </w:style>
  <w:style w:type="paragraph" w:styleId="a5">
    <w:name w:val="header"/>
    <w:aliases w:val="header odd,header,header odd1,header odd2,header odd3,header odd4,header odd5,header odd6"/>
    <w:link w:val="Char"/>
    <w:uiPriority w:val="99"/>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uiPriority w:val="99"/>
    <w:pPr>
      <w:jc w:val="center"/>
    </w:pPr>
  </w:style>
  <w:style w:type="paragraph" w:customStyle="1" w:styleId="TAL">
    <w:name w:val="TAL"/>
    <w:basedOn w:val="a"/>
    <w:uiPriority w:val="99"/>
    <w:pPr>
      <w:keepNext/>
      <w:keepLines/>
      <w:spacing w:after="0"/>
    </w:pPr>
    <w:rPr>
      <w:rFonts w:ascii="Arial" w:hAnsi="Arial"/>
      <w:sz w:val="18"/>
    </w:rPr>
  </w:style>
  <w:style w:type="paragraph" w:customStyle="1" w:styleId="TF">
    <w:name w:val="TF"/>
    <w:aliases w:val="left"/>
    <w:basedOn w:val="TH"/>
    <w:link w:val="TFChar"/>
    <w:uiPriority w:val="99"/>
    <w:qFormat/>
    <w:pPr>
      <w:keepNext w:val="0"/>
      <w:spacing w:before="0" w:after="240"/>
    </w:p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NO">
    <w:name w:val="NO"/>
    <w:basedOn w:val="a"/>
    <w:link w:val="NOZchn"/>
    <w:uiPriority w:val="99"/>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uiPriority w:val="99"/>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uiPriority w:val="99"/>
  </w:style>
  <w:style w:type="paragraph" w:styleId="32">
    <w:name w:val="List Bullet 3"/>
    <w:basedOn w:val="23"/>
    <w:pPr>
      <w:ind w:left="1135"/>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uiPriority w:val="99"/>
    <w:qFormat/>
  </w:style>
  <w:style w:type="paragraph" w:customStyle="1" w:styleId="B2">
    <w:name w:val="B2"/>
    <w:basedOn w:val="24"/>
    <w:link w:val="B2Char"/>
    <w:uiPriority w:val="99"/>
    <w:qFormat/>
  </w:style>
  <w:style w:type="paragraph" w:customStyle="1" w:styleId="B3">
    <w:name w:val="B3"/>
    <w:basedOn w:val="33"/>
    <w:uiPriority w:val="99"/>
  </w:style>
  <w:style w:type="paragraph" w:customStyle="1" w:styleId="B4">
    <w:name w:val="B4"/>
    <w:basedOn w:val="42"/>
    <w:uiPriority w:val="99"/>
  </w:style>
  <w:style w:type="paragraph" w:customStyle="1" w:styleId="B5">
    <w:name w:val="B5"/>
    <w:basedOn w:val="52"/>
    <w:uiPriority w:val="99"/>
  </w:style>
  <w:style w:type="paragraph" w:styleId="a9">
    <w:name w:val="footer"/>
    <w:basedOn w:val="a5"/>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1"/>
    <w:semiHidden/>
  </w:style>
  <w:style w:type="character" w:styleId="ad">
    <w:name w:val="FollowedHyperlink"/>
    <w:uiPriority w:val="99"/>
    <w:rPr>
      <w:color w:val="800080"/>
      <w:u w:val="single"/>
    </w:rPr>
  </w:style>
  <w:style w:type="paragraph" w:styleId="ae">
    <w:name w:val="Balloon Text"/>
    <w:basedOn w:val="a"/>
    <w:link w:val="Char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uiPriority w:val="99"/>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3"/>
    <w:uiPriority w:val="99"/>
    <w:rsid w:val="00886CBD"/>
    <w:pPr>
      <w:spacing w:after="120"/>
    </w:pPr>
  </w:style>
  <w:style w:type="character" w:customStyle="1" w:styleId="Char3">
    <w:name w:val="正文文本 Char"/>
    <w:link w:val="af1"/>
    <w:uiPriority w:val="99"/>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4"/>
    <w:rsid w:val="00886CBD"/>
    <w:pPr>
      <w:ind w:firstLine="210"/>
    </w:pPr>
  </w:style>
  <w:style w:type="character" w:customStyle="1" w:styleId="Char4">
    <w:name w:val="正文首行缩进 Char"/>
    <w:link w:val="af2"/>
    <w:rsid w:val="00886CBD"/>
    <w:rPr>
      <w:rFonts w:ascii="Times New Roman" w:hAnsi="Times New Roman"/>
      <w:lang w:eastAsia="en-US"/>
    </w:rPr>
  </w:style>
  <w:style w:type="paragraph" w:styleId="af3">
    <w:name w:val="Body Text Indent"/>
    <w:basedOn w:val="a"/>
    <w:link w:val="Char5"/>
    <w:rsid w:val="00886CBD"/>
    <w:pPr>
      <w:spacing w:after="120"/>
      <w:ind w:left="283"/>
    </w:pPr>
  </w:style>
  <w:style w:type="character" w:customStyle="1" w:styleId="Char5">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6"/>
    <w:rsid w:val="00886CBD"/>
    <w:pPr>
      <w:ind w:left="4252"/>
    </w:pPr>
  </w:style>
  <w:style w:type="character" w:customStyle="1" w:styleId="Char6">
    <w:name w:val="结束语 Char"/>
    <w:link w:val="af5"/>
    <w:rsid w:val="00886CBD"/>
    <w:rPr>
      <w:rFonts w:ascii="Times New Roman" w:hAnsi="Times New Roman"/>
      <w:lang w:eastAsia="en-US"/>
    </w:rPr>
  </w:style>
  <w:style w:type="paragraph" w:styleId="af6">
    <w:name w:val="annotation subject"/>
    <w:basedOn w:val="ac"/>
    <w:next w:val="ac"/>
    <w:link w:val="Char7"/>
    <w:rsid w:val="00886CBD"/>
    <w:rPr>
      <w:b/>
      <w:bCs/>
    </w:rPr>
  </w:style>
  <w:style w:type="character" w:customStyle="1" w:styleId="Char1">
    <w:name w:val="批注文字 Char"/>
    <w:link w:val="ac"/>
    <w:semiHidden/>
    <w:rsid w:val="00886CBD"/>
    <w:rPr>
      <w:rFonts w:ascii="Times New Roman" w:hAnsi="Times New Roman"/>
      <w:lang w:eastAsia="en-US"/>
    </w:rPr>
  </w:style>
  <w:style w:type="character" w:customStyle="1" w:styleId="Char7">
    <w:name w:val="批注主题 Char"/>
    <w:link w:val="af6"/>
    <w:rsid w:val="00886CBD"/>
    <w:rPr>
      <w:rFonts w:ascii="Times New Roman" w:hAnsi="Times New Roman"/>
      <w:b/>
      <w:bCs/>
      <w:lang w:eastAsia="en-US"/>
    </w:rPr>
  </w:style>
  <w:style w:type="paragraph" w:styleId="af7">
    <w:name w:val="Date"/>
    <w:basedOn w:val="a"/>
    <w:next w:val="a"/>
    <w:link w:val="Char8"/>
    <w:rsid w:val="00886CBD"/>
  </w:style>
  <w:style w:type="character" w:customStyle="1" w:styleId="Char8">
    <w:name w:val="日期 Char"/>
    <w:link w:val="af7"/>
    <w:rsid w:val="00886CBD"/>
    <w:rPr>
      <w:rFonts w:ascii="Times New Roman" w:hAnsi="Times New Roman"/>
      <w:lang w:eastAsia="en-US"/>
    </w:rPr>
  </w:style>
  <w:style w:type="paragraph" w:styleId="af8">
    <w:name w:val="Document Map"/>
    <w:basedOn w:val="a"/>
    <w:link w:val="Char9"/>
    <w:rsid w:val="00886CBD"/>
    <w:rPr>
      <w:rFonts w:ascii="Segoe UI" w:hAnsi="Segoe UI" w:cs="Segoe UI"/>
      <w:sz w:val="16"/>
      <w:szCs w:val="16"/>
    </w:rPr>
  </w:style>
  <w:style w:type="character" w:customStyle="1" w:styleId="Char9">
    <w:name w:val="文档结构图 Char"/>
    <w:link w:val="af8"/>
    <w:rsid w:val="00886CBD"/>
    <w:rPr>
      <w:rFonts w:ascii="Segoe UI" w:hAnsi="Segoe UI" w:cs="Segoe UI"/>
      <w:sz w:val="16"/>
      <w:szCs w:val="16"/>
      <w:lang w:eastAsia="en-US"/>
    </w:rPr>
  </w:style>
  <w:style w:type="paragraph" w:styleId="af9">
    <w:name w:val="E-mail Signature"/>
    <w:basedOn w:val="a"/>
    <w:link w:val="Chara"/>
    <w:rsid w:val="00886CBD"/>
  </w:style>
  <w:style w:type="character" w:customStyle="1" w:styleId="Chara">
    <w:name w:val="电子邮件签名 Char"/>
    <w:link w:val="af9"/>
    <w:rsid w:val="00886CBD"/>
    <w:rPr>
      <w:rFonts w:ascii="Times New Roman" w:hAnsi="Times New Roman"/>
      <w:lang w:eastAsia="en-US"/>
    </w:rPr>
  </w:style>
  <w:style w:type="paragraph" w:styleId="afa">
    <w:name w:val="endnote text"/>
    <w:basedOn w:val="a"/>
    <w:link w:val="Charb"/>
    <w:rsid w:val="00886CBD"/>
  </w:style>
  <w:style w:type="character" w:customStyle="1" w:styleId="Charb">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886CBD"/>
    <w:pPr>
      <w:ind w:left="720"/>
    </w:pPr>
  </w:style>
  <w:style w:type="paragraph" w:styleId="aff1">
    <w:name w:val="macro"/>
    <w:link w:val="Cha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宏文本 Char"/>
    <w:link w:val="aff1"/>
    <w:rsid w:val="00886CBD"/>
    <w:rPr>
      <w:rFonts w:ascii="Courier New" w:hAnsi="Courier New" w:cs="Courier New"/>
      <w:lang w:eastAsia="en-US"/>
    </w:rPr>
  </w:style>
  <w:style w:type="paragraph" w:styleId="aff2">
    <w:name w:val="Message Header"/>
    <w:basedOn w:val="a"/>
    <w:link w:val="Char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0"/>
    <w:rsid w:val="00886CBD"/>
  </w:style>
  <w:style w:type="character" w:customStyle="1" w:styleId="Charf0">
    <w:name w:val="注释标题 Char"/>
    <w:link w:val="aff6"/>
    <w:rsid w:val="00886CBD"/>
    <w:rPr>
      <w:rFonts w:ascii="Times New Roman" w:hAnsi="Times New Roman"/>
      <w:lang w:eastAsia="en-US"/>
    </w:rPr>
  </w:style>
  <w:style w:type="paragraph" w:styleId="aff7">
    <w:name w:val="Plain Text"/>
    <w:basedOn w:val="a"/>
    <w:link w:val="Charf1"/>
    <w:rsid w:val="00886CBD"/>
    <w:rPr>
      <w:rFonts w:ascii="Courier New" w:hAnsi="Courier New" w:cs="Courier New"/>
    </w:rPr>
  </w:style>
  <w:style w:type="character" w:customStyle="1" w:styleId="Charf1">
    <w:name w:val="纯文本 Char"/>
    <w:link w:val="aff7"/>
    <w:rsid w:val="00886CBD"/>
    <w:rPr>
      <w:rFonts w:ascii="Courier New" w:hAnsi="Courier New" w:cs="Courier New"/>
      <w:lang w:eastAsia="en-US"/>
    </w:rPr>
  </w:style>
  <w:style w:type="paragraph" w:styleId="aff8">
    <w:name w:val="Quote"/>
    <w:basedOn w:val="a"/>
    <w:next w:val="a"/>
    <w:link w:val="Charf2"/>
    <w:uiPriority w:val="29"/>
    <w:qFormat/>
    <w:rsid w:val="00886CBD"/>
    <w:pPr>
      <w:spacing w:before="200" w:after="160"/>
      <w:ind w:left="864" w:right="864"/>
      <w:jc w:val="center"/>
    </w:pPr>
    <w:rPr>
      <w:i/>
      <w:iCs/>
      <w:color w:val="404040"/>
    </w:rPr>
  </w:style>
  <w:style w:type="character" w:customStyle="1" w:styleId="Charf2">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3"/>
    <w:rsid w:val="00886CBD"/>
  </w:style>
  <w:style w:type="character" w:customStyle="1" w:styleId="Charf3">
    <w:name w:val="称呼 Char"/>
    <w:link w:val="aff9"/>
    <w:rsid w:val="00886CBD"/>
    <w:rPr>
      <w:rFonts w:ascii="Times New Roman" w:hAnsi="Times New Roman"/>
      <w:lang w:eastAsia="en-US"/>
    </w:rPr>
  </w:style>
  <w:style w:type="paragraph" w:styleId="affa">
    <w:name w:val="Signature"/>
    <w:basedOn w:val="a"/>
    <w:link w:val="Charf4"/>
    <w:rsid w:val="00886CBD"/>
    <w:pPr>
      <w:ind w:left="4252"/>
    </w:pPr>
  </w:style>
  <w:style w:type="character" w:customStyle="1" w:styleId="Charf4">
    <w:name w:val="签名 Char"/>
    <w:link w:val="affa"/>
    <w:rsid w:val="00886CBD"/>
    <w:rPr>
      <w:rFonts w:ascii="Times New Roman" w:hAnsi="Times New Roman"/>
      <w:lang w:eastAsia="en-US"/>
    </w:rPr>
  </w:style>
  <w:style w:type="paragraph" w:styleId="affb">
    <w:name w:val="Subtitle"/>
    <w:basedOn w:val="a"/>
    <w:next w:val="a"/>
    <w:link w:val="Charf5"/>
    <w:qFormat/>
    <w:rsid w:val="00886CBD"/>
    <w:pPr>
      <w:spacing w:after="60"/>
      <w:jc w:val="center"/>
      <w:outlineLvl w:val="1"/>
    </w:pPr>
    <w:rPr>
      <w:rFonts w:ascii="Calibri Light" w:eastAsia="Times New Roman" w:hAnsi="Calibri Light"/>
      <w:sz w:val="24"/>
      <w:szCs w:val="24"/>
    </w:rPr>
  </w:style>
  <w:style w:type="character" w:customStyle="1" w:styleId="Charf5">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6"/>
    <w:uiPriority w:val="10"/>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link w:val="affe"/>
    <w:uiPriority w:val="10"/>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2">
    <w:name w:val="批注框文本 Char"/>
    <w:link w:val="ae"/>
    <w:uiPriority w:val="99"/>
    <w:semiHidden/>
    <w:rsid w:val="008D191D"/>
    <w:rPr>
      <w:rFonts w:ascii="Tahoma" w:hAnsi="Tahoma" w:cs="Tahoma"/>
      <w:sz w:val="16"/>
      <w:szCs w:val="16"/>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uiPriority w:val="5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3"/>
    <w:link w:val="IvDbodytext"/>
    <w:rsid w:val="00B17E46"/>
    <w:rPr>
      <w:rFonts w:ascii="Arial" w:eastAsia="Times New Roman" w:hAnsi="Arial"/>
      <w:spacing w:val="2"/>
      <w:lang w:val="en-US" w:eastAsia="en-US"/>
    </w:rPr>
  </w:style>
  <w:style w:type="character" w:customStyle="1" w:styleId="3Char">
    <w:name w:val="标题 3 Char"/>
    <w:aliases w:val="h3 Char"/>
    <w:basedOn w:val="a0"/>
    <w:link w:val="30"/>
    <w:uiPriority w:val="9"/>
    <w:rsid w:val="00B162BB"/>
    <w:rPr>
      <w:rFonts w:ascii="Arial" w:hAnsi="Arial"/>
      <w:sz w:val="28"/>
      <w:lang w:eastAsia="en-US"/>
    </w:rPr>
  </w:style>
  <w:style w:type="character" w:customStyle="1" w:styleId="1Char">
    <w:name w:val="标题 1 Char"/>
    <w:link w:val="1"/>
    <w:uiPriority w:val="9"/>
    <w:rsid w:val="00530C77"/>
    <w:rPr>
      <w:rFonts w:ascii="Arial" w:hAnsi="Arial"/>
      <w:sz w:val="36"/>
      <w:lang w:eastAsia="en-US"/>
    </w:rPr>
  </w:style>
  <w:style w:type="character" w:customStyle="1" w:styleId="2Char">
    <w:name w:val="标题 2 Char"/>
    <w:aliases w:val="H2 Char,h2 Char,2nd level Char,†berschrift 2 Char,õberschrift 2 Char,UNDERRUBRIK 1-2 Char"/>
    <w:link w:val="2"/>
    <w:uiPriority w:val="9"/>
    <w:rsid w:val="00530C77"/>
    <w:rPr>
      <w:rFonts w:ascii="Arial" w:hAnsi="Arial"/>
      <w:sz w:val="32"/>
      <w:lang w:eastAsia="en-US"/>
    </w:rPr>
  </w:style>
  <w:style w:type="paragraph" w:customStyle="1" w:styleId="Heading">
    <w:name w:val="Heading"/>
    <w:basedOn w:val="a"/>
    <w:next w:val="af1"/>
    <w:uiPriority w:val="99"/>
    <w:rsid w:val="00530C77"/>
    <w:pPr>
      <w:keepNext/>
      <w:suppressAutoHyphens/>
      <w:spacing w:before="240" w:after="120"/>
    </w:pPr>
    <w:rPr>
      <w:rFonts w:ascii="Arial" w:eastAsia="微软雅黑" w:hAnsi="Arial" w:cs="Mangal"/>
      <w:sz w:val="28"/>
      <w:szCs w:val="28"/>
      <w:lang w:eastAsia="ar-SA"/>
    </w:rPr>
  </w:style>
  <w:style w:type="paragraph" w:customStyle="1" w:styleId="Index">
    <w:name w:val="Index"/>
    <w:basedOn w:val="a"/>
    <w:uiPriority w:val="99"/>
    <w:rsid w:val="00530C77"/>
    <w:pPr>
      <w:suppressLineNumbers/>
      <w:suppressAutoHyphens/>
      <w:spacing w:after="0"/>
    </w:pPr>
    <w:rPr>
      <w:rFonts w:ascii="Arial" w:eastAsia="等线" w:hAnsi="Arial" w:cs="Mangal"/>
      <w:sz w:val="18"/>
      <w:szCs w:val="24"/>
      <w:lang w:eastAsia="ar-SA"/>
    </w:rPr>
  </w:style>
  <w:style w:type="paragraph" w:customStyle="1" w:styleId="ACTION">
    <w:name w:val="ACTION"/>
    <w:basedOn w:val="a"/>
    <w:uiPriority w:val="99"/>
    <w:rsid w:val="00530C77"/>
    <w:pPr>
      <w:keepNext/>
      <w:keepLines/>
      <w:widowControl w:val="0"/>
      <w:suppressAutoHyphens/>
      <w:spacing w:before="60" w:after="60"/>
      <w:ind w:left="1843" w:hanging="992"/>
      <w:jc w:val="both"/>
    </w:pPr>
    <w:rPr>
      <w:rFonts w:ascii="Arial" w:eastAsia="等线" w:hAnsi="Arial" w:cs="Arial"/>
      <w:b/>
      <w:color w:val="FF0000"/>
      <w:lang w:eastAsia="ar-SA"/>
    </w:rPr>
  </w:style>
  <w:style w:type="paragraph" w:customStyle="1" w:styleId="DECISION">
    <w:name w:val="DECISION"/>
    <w:basedOn w:val="a"/>
    <w:uiPriority w:val="99"/>
    <w:rsid w:val="00530C77"/>
    <w:pPr>
      <w:widowControl w:val="0"/>
      <w:suppressAutoHyphens/>
      <w:spacing w:before="120" w:after="120"/>
      <w:ind w:left="360" w:hanging="360"/>
      <w:jc w:val="both"/>
    </w:pPr>
    <w:rPr>
      <w:rFonts w:ascii="Arial" w:eastAsia="Batang" w:hAnsi="Arial" w:cs="Arial"/>
      <w:b/>
      <w:color w:val="0000FF"/>
      <w:u w:val="single"/>
      <w:lang w:eastAsia="ar-SA"/>
    </w:rPr>
  </w:style>
  <w:style w:type="paragraph" w:customStyle="1" w:styleId="ZC">
    <w:name w:val="ZC"/>
    <w:uiPriority w:val="99"/>
    <w:rsid w:val="00530C77"/>
    <w:pPr>
      <w:suppressAutoHyphens/>
      <w:overflowPunct w:val="0"/>
      <w:autoSpaceDE w:val="0"/>
      <w:spacing w:line="360" w:lineRule="atLeast"/>
      <w:jc w:val="center"/>
      <w:textAlignment w:val="baseline"/>
    </w:pPr>
    <w:rPr>
      <w:rFonts w:ascii="Arial" w:eastAsia="等线" w:hAnsi="Arial" w:cs="Arial"/>
      <w:sz w:val="18"/>
      <w:szCs w:val="18"/>
      <w:lang w:eastAsia="ar-SA"/>
    </w:rPr>
  </w:style>
  <w:style w:type="paragraph" w:customStyle="1" w:styleId="ZK">
    <w:name w:val="ZK"/>
    <w:uiPriority w:val="99"/>
    <w:rsid w:val="00530C77"/>
    <w:pPr>
      <w:numPr>
        <w:numId w:val="4"/>
      </w:numPr>
      <w:tabs>
        <w:tab w:val="clear" w:pos="360"/>
      </w:tabs>
      <w:suppressAutoHyphens/>
      <w:overflowPunct w:val="0"/>
      <w:autoSpaceDE w:val="0"/>
      <w:spacing w:after="240" w:line="240" w:lineRule="atLeast"/>
      <w:ind w:left="1191" w:right="113" w:hanging="1191"/>
      <w:textAlignment w:val="baseline"/>
    </w:pPr>
    <w:rPr>
      <w:rFonts w:ascii="Arial" w:eastAsia="等线" w:hAnsi="Arial" w:cs="Arial"/>
      <w:sz w:val="18"/>
      <w:szCs w:val="18"/>
      <w:lang w:eastAsia="ar-SA"/>
    </w:rPr>
  </w:style>
  <w:style w:type="paragraph" w:customStyle="1" w:styleId="HE">
    <w:name w:val="HE"/>
    <w:basedOn w:val="a"/>
    <w:uiPriority w:val="99"/>
    <w:rsid w:val="00530C77"/>
    <w:pPr>
      <w:suppressAutoHyphens/>
      <w:overflowPunct w:val="0"/>
      <w:autoSpaceDE w:val="0"/>
      <w:spacing w:after="120"/>
      <w:textAlignment w:val="baseline"/>
    </w:pPr>
    <w:rPr>
      <w:rFonts w:ascii="Arial" w:eastAsia="等线" w:hAnsi="Arial" w:cs="Arial"/>
      <w:b/>
      <w:lang w:eastAsia="ar-SA"/>
    </w:rPr>
  </w:style>
  <w:style w:type="paragraph" w:customStyle="1" w:styleId="HO">
    <w:name w:val="HO"/>
    <w:basedOn w:val="a"/>
    <w:uiPriority w:val="99"/>
    <w:rsid w:val="00530C77"/>
    <w:pPr>
      <w:suppressAutoHyphens/>
      <w:overflowPunct w:val="0"/>
      <w:autoSpaceDE w:val="0"/>
      <w:spacing w:after="120"/>
      <w:jc w:val="right"/>
      <w:textAlignment w:val="baseline"/>
    </w:pPr>
    <w:rPr>
      <w:rFonts w:ascii="Arial" w:eastAsia="等线" w:hAnsi="Arial" w:cs="Arial"/>
      <w:b/>
      <w:lang w:eastAsia="ar-SA"/>
    </w:rPr>
  </w:style>
  <w:style w:type="paragraph" w:customStyle="1" w:styleId="TAJ">
    <w:name w:val="TAJ"/>
    <w:basedOn w:val="a"/>
    <w:uiPriority w:val="99"/>
    <w:rsid w:val="00530C77"/>
    <w:pPr>
      <w:keepNext/>
      <w:keepLines/>
      <w:suppressAutoHyphens/>
      <w:overflowPunct w:val="0"/>
      <w:autoSpaceDE w:val="0"/>
      <w:spacing w:after="120"/>
      <w:textAlignment w:val="baseline"/>
    </w:pPr>
    <w:rPr>
      <w:rFonts w:ascii="Arial" w:eastAsia="等线" w:hAnsi="Arial" w:cs="Arial"/>
      <w:lang w:eastAsia="ar-SA"/>
    </w:rPr>
  </w:style>
  <w:style w:type="paragraph" w:customStyle="1" w:styleId="AP">
    <w:name w:val="AP"/>
    <w:basedOn w:val="a"/>
    <w:uiPriority w:val="99"/>
    <w:rsid w:val="00530C77"/>
    <w:pPr>
      <w:suppressAutoHyphens/>
      <w:spacing w:after="120"/>
      <w:ind w:left="2127" w:hanging="2127"/>
    </w:pPr>
    <w:rPr>
      <w:rFonts w:ascii="Arial" w:eastAsia="MS Mincho" w:hAnsi="Arial" w:cs="Arial"/>
      <w:b/>
      <w:color w:val="FF0000"/>
      <w:lang w:eastAsia="ar-SA"/>
    </w:rPr>
  </w:style>
  <w:style w:type="paragraph" w:customStyle="1" w:styleId="Disc">
    <w:name w:val="Disc"/>
    <w:basedOn w:val="a"/>
    <w:next w:val="a"/>
    <w:uiPriority w:val="99"/>
    <w:rsid w:val="00530C77"/>
    <w:pPr>
      <w:keepNext/>
      <w:keepLines/>
      <w:suppressAutoHyphens/>
      <w:spacing w:after="120"/>
    </w:pPr>
    <w:rPr>
      <w:rFonts w:ascii="Arial" w:eastAsia="MS Mincho" w:hAnsi="Arial" w:cs="Arial"/>
      <w:b/>
      <w:lang w:eastAsia="ar-SA"/>
    </w:rPr>
  </w:style>
  <w:style w:type="character" w:styleId="afff3">
    <w:name w:val="Emphasis"/>
    <w:uiPriority w:val="20"/>
    <w:qFormat/>
    <w:rsid w:val="00530C77"/>
    <w:rPr>
      <w:i/>
      <w:iCs/>
    </w:rPr>
  </w:style>
  <w:style w:type="character" w:customStyle="1" w:styleId="CRCoverPageZchn">
    <w:name w:val="CR Cover Page Zchn"/>
    <w:link w:val="CRCoverPage"/>
    <w:uiPriority w:val="99"/>
    <w:rsid w:val="00530C77"/>
    <w:rPr>
      <w:rFonts w:ascii="Arial" w:hAnsi="Arial"/>
      <w:lang w:eastAsia="en-US"/>
    </w:rPr>
  </w:style>
  <w:style w:type="paragraph" w:customStyle="1" w:styleId="AltNormal">
    <w:name w:val="AltNormal"/>
    <w:basedOn w:val="a"/>
    <w:rsid w:val="00530C77"/>
    <w:pPr>
      <w:spacing w:before="120" w:after="0"/>
    </w:pPr>
    <w:rPr>
      <w:rFonts w:ascii="Arial" w:eastAsia="Batang" w:hAnsi="Arial"/>
    </w:rPr>
  </w:style>
  <w:style w:type="character" w:customStyle="1" w:styleId="4Char">
    <w:name w:val="标题 4 Char"/>
    <w:link w:val="40"/>
    <w:uiPriority w:val="9"/>
    <w:rsid w:val="00530C77"/>
    <w:rPr>
      <w:rFonts w:ascii="Arial" w:hAnsi="Arial"/>
      <w:sz w:val="24"/>
      <w:lang w:eastAsia="en-US"/>
    </w:rPr>
  </w:style>
  <w:style w:type="character" w:customStyle="1" w:styleId="5Char">
    <w:name w:val="标题 5 Char"/>
    <w:link w:val="50"/>
    <w:uiPriority w:val="9"/>
    <w:rsid w:val="00530C77"/>
    <w:rPr>
      <w:rFonts w:ascii="Arial" w:hAnsi="Arial"/>
      <w:sz w:val="22"/>
      <w:lang w:eastAsia="en-US"/>
    </w:rPr>
  </w:style>
  <w:style w:type="character" w:customStyle="1" w:styleId="8Char">
    <w:name w:val="标题 8 Char"/>
    <w:link w:val="8"/>
    <w:uiPriority w:val="9"/>
    <w:rsid w:val="00530C77"/>
    <w:rPr>
      <w:rFonts w:ascii="Arial" w:hAnsi="Arial"/>
      <w:sz w:val="36"/>
      <w:lang w:eastAsia="en-US"/>
    </w:rPr>
  </w:style>
  <w:style w:type="character" w:customStyle="1" w:styleId="9Char">
    <w:name w:val="标题 9 Char"/>
    <w:link w:val="9"/>
    <w:uiPriority w:val="9"/>
    <w:rsid w:val="00530C77"/>
    <w:rPr>
      <w:rFonts w:ascii="Arial" w:hAnsi="Arial"/>
      <w:sz w:val="36"/>
      <w:lang w:eastAsia="en-US"/>
    </w:rPr>
  </w:style>
  <w:style w:type="paragraph" w:customStyle="1" w:styleId="msonormal0">
    <w:name w:val="msonormal"/>
    <w:basedOn w:val="a"/>
    <w:rsid w:val="00530C77"/>
    <w:pPr>
      <w:spacing w:before="280" w:after="280"/>
    </w:pPr>
    <w:rPr>
      <w:rFonts w:ascii="Arial" w:eastAsia="Times New Roman" w:hAnsi="Arial" w:cs="Arial"/>
      <w:sz w:val="18"/>
      <w:szCs w:val="18"/>
      <w:lang w:eastAsia="en-GB"/>
    </w:rPr>
  </w:style>
  <w:style w:type="character" w:customStyle="1" w:styleId="Char0">
    <w:name w:val="页脚 Char"/>
    <w:link w:val="a9"/>
    <w:uiPriority w:val="99"/>
    <w:rsid w:val="00530C77"/>
    <w:rPr>
      <w:rFonts w:ascii="Arial" w:hAnsi="Arial"/>
      <w:b/>
      <w:i/>
      <w:sz w:val="18"/>
      <w:lang w:eastAsia="en-US"/>
    </w:rPr>
  </w:style>
  <w:style w:type="paragraph" w:customStyle="1" w:styleId="msochpdefault">
    <w:name w:val="msochpdefault"/>
    <w:basedOn w:val="a"/>
    <w:rsid w:val="00530C77"/>
    <w:pPr>
      <w:spacing w:before="100" w:beforeAutospacing="1" w:after="100" w:afterAutospacing="1"/>
    </w:pPr>
    <w:rPr>
      <w:rFonts w:eastAsia="Times New Roman"/>
      <w:lang w:eastAsia="en-GB"/>
    </w:rPr>
  </w:style>
  <w:style w:type="paragraph" w:customStyle="1" w:styleId="msopapdefault">
    <w:name w:val="msopapdefault"/>
    <w:basedOn w:val="a"/>
    <w:rsid w:val="00530C77"/>
    <w:pPr>
      <w:spacing w:before="100" w:beforeAutospacing="1" w:after="160" w:line="252" w:lineRule="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57873">
      <w:bodyDiv w:val="1"/>
      <w:marLeft w:val="0"/>
      <w:marRight w:val="0"/>
      <w:marTop w:val="0"/>
      <w:marBottom w:val="0"/>
      <w:divBdr>
        <w:top w:val="none" w:sz="0" w:space="0" w:color="auto"/>
        <w:left w:val="none" w:sz="0" w:space="0" w:color="auto"/>
        <w:bottom w:val="none" w:sz="0" w:space="0" w:color="auto"/>
        <w:right w:val="none" w:sz="0" w:space="0" w:color="auto"/>
      </w:divBdr>
    </w:div>
    <w:div w:id="28845295">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0311769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1893494">
      <w:bodyDiv w:val="1"/>
      <w:marLeft w:val="0"/>
      <w:marRight w:val="0"/>
      <w:marTop w:val="0"/>
      <w:marBottom w:val="0"/>
      <w:divBdr>
        <w:top w:val="none" w:sz="0" w:space="0" w:color="auto"/>
        <w:left w:val="none" w:sz="0" w:space="0" w:color="auto"/>
        <w:bottom w:val="none" w:sz="0" w:space="0" w:color="auto"/>
        <w:right w:val="none" w:sz="0" w:space="0" w:color="auto"/>
      </w:divBdr>
      <w:divsChild>
        <w:div w:id="817650571">
          <w:marLeft w:val="0"/>
          <w:marRight w:val="0"/>
          <w:marTop w:val="0"/>
          <w:marBottom w:val="0"/>
          <w:divBdr>
            <w:top w:val="none" w:sz="0" w:space="0" w:color="auto"/>
            <w:left w:val="none" w:sz="0" w:space="0" w:color="auto"/>
            <w:bottom w:val="none" w:sz="0" w:space="0" w:color="auto"/>
            <w:right w:val="none" w:sz="0" w:space="0" w:color="auto"/>
          </w:divBdr>
        </w:div>
      </w:divsChild>
    </w:div>
    <w:div w:id="219752436">
      <w:bodyDiv w:val="1"/>
      <w:marLeft w:val="0"/>
      <w:marRight w:val="0"/>
      <w:marTop w:val="0"/>
      <w:marBottom w:val="0"/>
      <w:divBdr>
        <w:top w:val="none" w:sz="0" w:space="0" w:color="auto"/>
        <w:left w:val="none" w:sz="0" w:space="0" w:color="auto"/>
        <w:bottom w:val="none" w:sz="0" w:space="0" w:color="auto"/>
        <w:right w:val="none" w:sz="0" w:space="0" w:color="auto"/>
      </w:divBdr>
      <w:divsChild>
        <w:div w:id="157425983">
          <w:marLeft w:val="0"/>
          <w:marRight w:val="0"/>
          <w:marTop w:val="0"/>
          <w:marBottom w:val="0"/>
          <w:divBdr>
            <w:top w:val="none" w:sz="0" w:space="0" w:color="auto"/>
            <w:left w:val="none" w:sz="0" w:space="0" w:color="auto"/>
            <w:bottom w:val="none" w:sz="0" w:space="0" w:color="auto"/>
            <w:right w:val="none" w:sz="0" w:space="0" w:color="auto"/>
          </w:divBdr>
        </w:div>
      </w:divsChild>
    </w:div>
    <w:div w:id="340359940">
      <w:bodyDiv w:val="1"/>
      <w:marLeft w:val="0"/>
      <w:marRight w:val="0"/>
      <w:marTop w:val="0"/>
      <w:marBottom w:val="0"/>
      <w:divBdr>
        <w:top w:val="none" w:sz="0" w:space="0" w:color="auto"/>
        <w:left w:val="none" w:sz="0" w:space="0" w:color="auto"/>
        <w:bottom w:val="none" w:sz="0" w:space="0" w:color="auto"/>
        <w:right w:val="none" w:sz="0" w:space="0" w:color="auto"/>
      </w:divBdr>
    </w:div>
    <w:div w:id="349649226">
      <w:bodyDiv w:val="1"/>
      <w:marLeft w:val="0"/>
      <w:marRight w:val="0"/>
      <w:marTop w:val="0"/>
      <w:marBottom w:val="0"/>
      <w:divBdr>
        <w:top w:val="none" w:sz="0" w:space="0" w:color="auto"/>
        <w:left w:val="none" w:sz="0" w:space="0" w:color="auto"/>
        <w:bottom w:val="none" w:sz="0" w:space="0" w:color="auto"/>
        <w:right w:val="none" w:sz="0" w:space="0" w:color="auto"/>
      </w:divBdr>
      <w:divsChild>
        <w:div w:id="1156609953">
          <w:marLeft w:val="0"/>
          <w:marRight w:val="0"/>
          <w:marTop w:val="0"/>
          <w:marBottom w:val="0"/>
          <w:divBdr>
            <w:top w:val="none" w:sz="0" w:space="0" w:color="auto"/>
            <w:left w:val="none" w:sz="0" w:space="0" w:color="auto"/>
            <w:bottom w:val="none" w:sz="0" w:space="0" w:color="auto"/>
            <w:right w:val="none" w:sz="0" w:space="0" w:color="auto"/>
          </w:divBdr>
        </w:div>
      </w:divsChild>
    </w:div>
    <w:div w:id="406416839">
      <w:bodyDiv w:val="1"/>
      <w:marLeft w:val="0"/>
      <w:marRight w:val="0"/>
      <w:marTop w:val="0"/>
      <w:marBottom w:val="0"/>
      <w:divBdr>
        <w:top w:val="none" w:sz="0" w:space="0" w:color="auto"/>
        <w:left w:val="none" w:sz="0" w:space="0" w:color="auto"/>
        <w:bottom w:val="none" w:sz="0" w:space="0" w:color="auto"/>
        <w:right w:val="none" w:sz="0" w:space="0" w:color="auto"/>
      </w:divBdr>
      <w:divsChild>
        <w:div w:id="812795836">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042048">
      <w:bodyDiv w:val="1"/>
      <w:marLeft w:val="0"/>
      <w:marRight w:val="0"/>
      <w:marTop w:val="0"/>
      <w:marBottom w:val="0"/>
      <w:divBdr>
        <w:top w:val="none" w:sz="0" w:space="0" w:color="auto"/>
        <w:left w:val="none" w:sz="0" w:space="0" w:color="auto"/>
        <w:bottom w:val="none" w:sz="0" w:space="0" w:color="auto"/>
        <w:right w:val="none" w:sz="0" w:space="0" w:color="auto"/>
      </w:divBdr>
    </w:div>
    <w:div w:id="599605976">
      <w:bodyDiv w:val="1"/>
      <w:marLeft w:val="0"/>
      <w:marRight w:val="0"/>
      <w:marTop w:val="0"/>
      <w:marBottom w:val="0"/>
      <w:divBdr>
        <w:top w:val="none" w:sz="0" w:space="0" w:color="auto"/>
        <w:left w:val="none" w:sz="0" w:space="0" w:color="auto"/>
        <w:bottom w:val="none" w:sz="0" w:space="0" w:color="auto"/>
        <w:right w:val="none" w:sz="0" w:space="0" w:color="auto"/>
      </w:divBdr>
      <w:divsChild>
        <w:div w:id="1078408413">
          <w:marLeft w:val="0"/>
          <w:marRight w:val="0"/>
          <w:marTop w:val="0"/>
          <w:marBottom w:val="0"/>
          <w:divBdr>
            <w:top w:val="none" w:sz="0" w:space="0" w:color="auto"/>
            <w:left w:val="none" w:sz="0" w:space="0" w:color="auto"/>
            <w:bottom w:val="none" w:sz="0" w:space="0" w:color="auto"/>
            <w:right w:val="none" w:sz="0" w:space="0" w:color="auto"/>
          </w:divBdr>
        </w:div>
      </w:divsChild>
    </w:div>
    <w:div w:id="619730554">
      <w:bodyDiv w:val="1"/>
      <w:marLeft w:val="0"/>
      <w:marRight w:val="0"/>
      <w:marTop w:val="0"/>
      <w:marBottom w:val="0"/>
      <w:divBdr>
        <w:top w:val="none" w:sz="0" w:space="0" w:color="auto"/>
        <w:left w:val="none" w:sz="0" w:space="0" w:color="auto"/>
        <w:bottom w:val="none" w:sz="0" w:space="0" w:color="auto"/>
        <w:right w:val="none" w:sz="0" w:space="0" w:color="auto"/>
      </w:divBdr>
      <w:divsChild>
        <w:div w:id="724254562">
          <w:marLeft w:val="0"/>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424186">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585166">
      <w:bodyDiv w:val="1"/>
      <w:marLeft w:val="0"/>
      <w:marRight w:val="0"/>
      <w:marTop w:val="0"/>
      <w:marBottom w:val="0"/>
      <w:divBdr>
        <w:top w:val="none" w:sz="0" w:space="0" w:color="auto"/>
        <w:left w:val="none" w:sz="0" w:space="0" w:color="auto"/>
        <w:bottom w:val="none" w:sz="0" w:space="0" w:color="auto"/>
        <w:right w:val="none" w:sz="0" w:space="0" w:color="auto"/>
      </w:divBdr>
      <w:divsChild>
        <w:div w:id="846596608">
          <w:marLeft w:val="0"/>
          <w:marRight w:val="0"/>
          <w:marTop w:val="0"/>
          <w:marBottom w:val="0"/>
          <w:divBdr>
            <w:top w:val="none" w:sz="0" w:space="0" w:color="auto"/>
            <w:left w:val="none" w:sz="0" w:space="0" w:color="auto"/>
            <w:bottom w:val="none" w:sz="0" w:space="0" w:color="auto"/>
            <w:right w:val="none" w:sz="0" w:space="0" w:color="auto"/>
          </w:divBdr>
        </w:div>
      </w:divsChild>
    </w:div>
    <w:div w:id="717049839">
      <w:bodyDiv w:val="1"/>
      <w:marLeft w:val="0"/>
      <w:marRight w:val="0"/>
      <w:marTop w:val="0"/>
      <w:marBottom w:val="0"/>
      <w:divBdr>
        <w:top w:val="none" w:sz="0" w:space="0" w:color="auto"/>
        <w:left w:val="none" w:sz="0" w:space="0" w:color="auto"/>
        <w:bottom w:val="none" w:sz="0" w:space="0" w:color="auto"/>
        <w:right w:val="none" w:sz="0" w:space="0" w:color="auto"/>
      </w:divBdr>
      <w:divsChild>
        <w:div w:id="1032457247">
          <w:marLeft w:val="0"/>
          <w:marRight w:val="0"/>
          <w:marTop w:val="0"/>
          <w:marBottom w:val="0"/>
          <w:divBdr>
            <w:top w:val="none" w:sz="0" w:space="0" w:color="auto"/>
            <w:left w:val="none" w:sz="0" w:space="0" w:color="auto"/>
            <w:bottom w:val="none" w:sz="0" w:space="0" w:color="auto"/>
            <w:right w:val="none" w:sz="0" w:space="0" w:color="auto"/>
          </w:divBdr>
        </w:div>
      </w:divsChild>
    </w:div>
    <w:div w:id="747267588">
      <w:bodyDiv w:val="1"/>
      <w:marLeft w:val="0"/>
      <w:marRight w:val="0"/>
      <w:marTop w:val="0"/>
      <w:marBottom w:val="0"/>
      <w:divBdr>
        <w:top w:val="none" w:sz="0" w:space="0" w:color="auto"/>
        <w:left w:val="none" w:sz="0" w:space="0" w:color="auto"/>
        <w:bottom w:val="none" w:sz="0" w:space="0" w:color="auto"/>
        <w:right w:val="none" w:sz="0" w:space="0" w:color="auto"/>
      </w:divBdr>
    </w:div>
    <w:div w:id="767432729">
      <w:bodyDiv w:val="1"/>
      <w:marLeft w:val="0"/>
      <w:marRight w:val="0"/>
      <w:marTop w:val="0"/>
      <w:marBottom w:val="0"/>
      <w:divBdr>
        <w:top w:val="none" w:sz="0" w:space="0" w:color="auto"/>
        <w:left w:val="none" w:sz="0" w:space="0" w:color="auto"/>
        <w:bottom w:val="none" w:sz="0" w:space="0" w:color="auto"/>
        <w:right w:val="none" w:sz="0" w:space="0" w:color="auto"/>
      </w:divBdr>
      <w:divsChild>
        <w:div w:id="1104807225">
          <w:marLeft w:val="0"/>
          <w:marRight w:val="0"/>
          <w:marTop w:val="0"/>
          <w:marBottom w:val="0"/>
          <w:divBdr>
            <w:top w:val="none" w:sz="0" w:space="0" w:color="auto"/>
            <w:left w:val="none" w:sz="0" w:space="0" w:color="auto"/>
            <w:bottom w:val="none" w:sz="0" w:space="0" w:color="auto"/>
            <w:right w:val="none" w:sz="0" w:space="0" w:color="auto"/>
          </w:divBdr>
        </w:div>
      </w:divsChild>
    </w:div>
    <w:div w:id="7717057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3305315">
      <w:bodyDiv w:val="1"/>
      <w:marLeft w:val="0"/>
      <w:marRight w:val="0"/>
      <w:marTop w:val="0"/>
      <w:marBottom w:val="0"/>
      <w:divBdr>
        <w:top w:val="none" w:sz="0" w:space="0" w:color="auto"/>
        <w:left w:val="none" w:sz="0" w:space="0" w:color="auto"/>
        <w:bottom w:val="none" w:sz="0" w:space="0" w:color="auto"/>
        <w:right w:val="none" w:sz="0" w:space="0" w:color="auto"/>
      </w:divBdr>
    </w:div>
    <w:div w:id="854267747">
      <w:bodyDiv w:val="1"/>
      <w:marLeft w:val="0"/>
      <w:marRight w:val="0"/>
      <w:marTop w:val="0"/>
      <w:marBottom w:val="0"/>
      <w:divBdr>
        <w:top w:val="none" w:sz="0" w:space="0" w:color="auto"/>
        <w:left w:val="none" w:sz="0" w:space="0" w:color="auto"/>
        <w:bottom w:val="none" w:sz="0" w:space="0" w:color="auto"/>
        <w:right w:val="none" w:sz="0" w:space="0" w:color="auto"/>
      </w:divBdr>
      <w:divsChild>
        <w:div w:id="402918455">
          <w:marLeft w:val="0"/>
          <w:marRight w:val="0"/>
          <w:marTop w:val="0"/>
          <w:marBottom w:val="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23017594">
      <w:bodyDiv w:val="1"/>
      <w:marLeft w:val="0"/>
      <w:marRight w:val="0"/>
      <w:marTop w:val="0"/>
      <w:marBottom w:val="0"/>
      <w:divBdr>
        <w:top w:val="none" w:sz="0" w:space="0" w:color="auto"/>
        <w:left w:val="none" w:sz="0" w:space="0" w:color="auto"/>
        <w:bottom w:val="none" w:sz="0" w:space="0" w:color="auto"/>
        <w:right w:val="none" w:sz="0" w:space="0" w:color="auto"/>
      </w:divBdr>
      <w:divsChild>
        <w:div w:id="1174564650">
          <w:marLeft w:val="0"/>
          <w:marRight w:val="0"/>
          <w:marTop w:val="0"/>
          <w:marBottom w:val="0"/>
          <w:divBdr>
            <w:top w:val="none" w:sz="0" w:space="0" w:color="auto"/>
            <w:left w:val="none" w:sz="0" w:space="0" w:color="auto"/>
            <w:bottom w:val="none" w:sz="0" w:space="0" w:color="auto"/>
            <w:right w:val="none" w:sz="0" w:space="0" w:color="auto"/>
          </w:divBdr>
        </w:div>
      </w:divsChild>
    </w:div>
    <w:div w:id="1055473761">
      <w:bodyDiv w:val="1"/>
      <w:marLeft w:val="0"/>
      <w:marRight w:val="0"/>
      <w:marTop w:val="0"/>
      <w:marBottom w:val="0"/>
      <w:divBdr>
        <w:top w:val="none" w:sz="0" w:space="0" w:color="auto"/>
        <w:left w:val="none" w:sz="0" w:space="0" w:color="auto"/>
        <w:bottom w:val="none" w:sz="0" w:space="0" w:color="auto"/>
        <w:right w:val="none" w:sz="0" w:space="0" w:color="auto"/>
      </w:divBdr>
      <w:divsChild>
        <w:div w:id="1492867076">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6308666">
      <w:bodyDiv w:val="1"/>
      <w:marLeft w:val="0"/>
      <w:marRight w:val="0"/>
      <w:marTop w:val="0"/>
      <w:marBottom w:val="0"/>
      <w:divBdr>
        <w:top w:val="none" w:sz="0" w:space="0" w:color="auto"/>
        <w:left w:val="none" w:sz="0" w:space="0" w:color="auto"/>
        <w:bottom w:val="none" w:sz="0" w:space="0" w:color="auto"/>
        <w:right w:val="none" w:sz="0" w:space="0" w:color="auto"/>
      </w:divBdr>
    </w:div>
    <w:div w:id="1275941641">
      <w:bodyDiv w:val="1"/>
      <w:marLeft w:val="0"/>
      <w:marRight w:val="0"/>
      <w:marTop w:val="0"/>
      <w:marBottom w:val="0"/>
      <w:divBdr>
        <w:top w:val="none" w:sz="0" w:space="0" w:color="auto"/>
        <w:left w:val="none" w:sz="0" w:space="0" w:color="auto"/>
        <w:bottom w:val="none" w:sz="0" w:space="0" w:color="auto"/>
        <w:right w:val="none" w:sz="0" w:space="0" w:color="auto"/>
      </w:divBdr>
      <w:divsChild>
        <w:div w:id="2107382124">
          <w:marLeft w:val="0"/>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7369243">
      <w:bodyDiv w:val="1"/>
      <w:marLeft w:val="0"/>
      <w:marRight w:val="0"/>
      <w:marTop w:val="0"/>
      <w:marBottom w:val="0"/>
      <w:divBdr>
        <w:top w:val="none" w:sz="0" w:space="0" w:color="auto"/>
        <w:left w:val="none" w:sz="0" w:space="0" w:color="auto"/>
        <w:bottom w:val="none" w:sz="0" w:space="0" w:color="auto"/>
        <w:right w:val="none" w:sz="0" w:space="0" w:color="auto"/>
      </w:divBdr>
    </w:div>
    <w:div w:id="137488578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7292943">
      <w:bodyDiv w:val="1"/>
      <w:marLeft w:val="0"/>
      <w:marRight w:val="0"/>
      <w:marTop w:val="0"/>
      <w:marBottom w:val="0"/>
      <w:divBdr>
        <w:top w:val="none" w:sz="0" w:space="0" w:color="auto"/>
        <w:left w:val="none" w:sz="0" w:space="0" w:color="auto"/>
        <w:bottom w:val="none" w:sz="0" w:space="0" w:color="auto"/>
        <w:right w:val="none" w:sz="0" w:space="0" w:color="auto"/>
      </w:divBdr>
      <w:divsChild>
        <w:div w:id="1577125387">
          <w:marLeft w:val="0"/>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9124165">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358318">
      <w:bodyDiv w:val="1"/>
      <w:marLeft w:val="0"/>
      <w:marRight w:val="0"/>
      <w:marTop w:val="0"/>
      <w:marBottom w:val="0"/>
      <w:divBdr>
        <w:top w:val="none" w:sz="0" w:space="0" w:color="auto"/>
        <w:left w:val="none" w:sz="0" w:space="0" w:color="auto"/>
        <w:bottom w:val="none" w:sz="0" w:space="0" w:color="auto"/>
        <w:right w:val="none" w:sz="0" w:space="0" w:color="auto"/>
      </w:divBdr>
      <w:divsChild>
        <w:div w:id="842428450">
          <w:marLeft w:val="0"/>
          <w:marRight w:val="0"/>
          <w:marTop w:val="0"/>
          <w:marBottom w:val="0"/>
          <w:divBdr>
            <w:top w:val="none" w:sz="0" w:space="0" w:color="auto"/>
            <w:left w:val="none" w:sz="0" w:space="0" w:color="auto"/>
            <w:bottom w:val="none" w:sz="0" w:space="0" w:color="auto"/>
            <w:right w:val="none" w:sz="0" w:space="0" w:color="auto"/>
          </w:divBdr>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37036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491239">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4058053">
      <w:bodyDiv w:val="1"/>
      <w:marLeft w:val="0"/>
      <w:marRight w:val="0"/>
      <w:marTop w:val="0"/>
      <w:marBottom w:val="0"/>
      <w:divBdr>
        <w:top w:val="none" w:sz="0" w:space="0" w:color="auto"/>
        <w:left w:val="none" w:sz="0" w:space="0" w:color="auto"/>
        <w:bottom w:val="none" w:sz="0" w:space="0" w:color="auto"/>
        <w:right w:val="none" w:sz="0" w:space="0" w:color="auto"/>
      </w:divBdr>
      <w:divsChild>
        <w:div w:id="463352318">
          <w:marLeft w:val="0"/>
          <w:marRight w:val="0"/>
          <w:marTop w:val="0"/>
          <w:marBottom w:val="0"/>
          <w:divBdr>
            <w:top w:val="none" w:sz="0" w:space="0" w:color="auto"/>
            <w:left w:val="none" w:sz="0" w:space="0" w:color="auto"/>
            <w:bottom w:val="none" w:sz="0" w:space="0" w:color="auto"/>
            <w:right w:val="none" w:sz="0" w:space="0" w:color="auto"/>
          </w:divBdr>
        </w:div>
      </w:divsChild>
    </w:div>
    <w:div w:id="1763842025">
      <w:bodyDiv w:val="1"/>
      <w:marLeft w:val="0"/>
      <w:marRight w:val="0"/>
      <w:marTop w:val="0"/>
      <w:marBottom w:val="0"/>
      <w:divBdr>
        <w:top w:val="none" w:sz="0" w:space="0" w:color="auto"/>
        <w:left w:val="none" w:sz="0" w:space="0" w:color="auto"/>
        <w:bottom w:val="none" w:sz="0" w:space="0" w:color="auto"/>
        <w:right w:val="none" w:sz="0" w:space="0" w:color="auto"/>
      </w:divBdr>
      <w:divsChild>
        <w:div w:id="78454402">
          <w:marLeft w:val="0"/>
          <w:marRight w:val="0"/>
          <w:marTop w:val="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0396207">
      <w:bodyDiv w:val="1"/>
      <w:marLeft w:val="0"/>
      <w:marRight w:val="0"/>
      <w:marTop w:val="0"/>
      <w:marBottom w:val="0"/>
      <w:divBdr>
        <w:top w:val="none" w:sz="0" w:space="0" w:color="auto"/>
        <w:left w:val="none" w:sz="0" w:space="0" w:color="auto"/>
        <w:bottom w:val="none" w:sz="0" w:space="0" w:color="auto"/>
        <w:right w:val="none" w:sz="0" w:space="0" w:color="auto"/>
      </w:divBdr>
    </w:div>
    <w:div w:id="1829519513">
      <w:bodyDiv w:val="1"/>
      <w:marLeft w:val="0"/>
      <w:marRight w:val="0"/>
      <w:marTop w:val="0"/>
      <w:marBottom w:val="0"/>
      <w:divBdr>
        <w:top w:val="none" w:sz="0" w:space="0" w:color="auto"/>
        <w:left w:val="none" w:sz="0" w:space="0" w:color="auto"/>
        <w:bottom w:val="none" w:sz="0" w:space="0" w:color="auto"/>
        <w:right w:val="none" w:sz="0" w:space="0" w:color="auto"/>
      </w:divBdr>
      <w:divsChild>
        <w:div w:id="288753060">
          <w:marLeft w:val="0"/>
          <w:marRight w:val="0"/>
          <w:marTop w:val="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5301246">
      <w:bodyDiv w:val="1"/>
      <w:marLeft w:val="0"/>
      <w:marRight w:val="0"/>
      <w:marTop w:val="0"/>
      <w:marBottom w:val="0"/>
      <w:divBdr>
        <w:top w:val="none" w:sz="0" w:space="0" w:color="auto"/>
        <w:left w:val="none" w:sz="0" w:space="0" w:color="auto"/>
        <w:bottom w:val="none" w:sz="0" w:space="0" w:color="auto"/>
        <w:right w:val="none" w:sz="0" w:space="0" w:color="auto"/>
      </w:divBdr>
      <w:divsChild>
        <w:div w:id="352927808">
          <w:marLeft w:val="0"/>
          <w:marRight w:val="0"/>
          <w:marTop w:val="0"/>
          <w:marBottom w:val="0"/>
          <w:divBdr>
            <w:top w:val="none" w:sz="0" w:space="0" w:color="auto"/>
            <w:left w:val="none" w:sz="0" w:space="0" w:color="auto"/>
            <w:bottom w:val="none" w:sz="0" w:space="0" w:color="auto"/>
            <w:right w:val="none" w:sz="0" w:space="0" w:color="auto"/>
          </w:divBdr>
        </w:div>
      </w:divsChild>
    </w:div>
    <w:div w:id="2019849767">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4088712">
      <w:bodyDiv w:val="1"/>
      <w:marLeft w:val="0"/>
      <w:marRight w:val="0"/>
      <w:marTop w:val="0"/>
      <w:marBottom w:val="0"/>
      <w:divBdr>
        <w:top w:val="none" w:sz="0" w:space="0" w:color="auto"/>
        <w:left w:val="none" w:sz="0" w:space="0" w:color="auto"/>
        <w:bottom w:val="none" w:sz="0" w:space="0" w:color="auto"/>
        <w:right w:val="none" w:sz="0" w:space="0" w:color="auto"/>
      </w:divBdr>
      <w:divsChild>
        <w:div w:id="427232961">
          <w:marLeft w:val="0"/>
          <w:marRight w:val="0"/>
          <w:marTop w:val="0"/>
          <w:marBottom w:val="0"/>
          <w:divBdr>
            <w:top w:val="none" w:sz="0" w:space="0" w:color="auto"/>
            <w:left w:val="none" w:sz="0" w:space="0" w:color="auto"/>
            <w:bottom w:val="none" w:sz="0" w:space="0" w:color="auto"/>
            <w:right w:val="none" w:sz="0" w:space="0" w:color="auto"/>
          </w:divBdr>
        </w:div>
      </w:divsChild>
    </w:div>
    <w:div w:id="2129928521">
      <w:bodyDiv w:val="1"/>
      <w:marLeft w:val="0"/>
      <w:marRight w:val="0"/>
      <w:marTop w:val="0"/>
      <w:marBottom w:val="0"/>
      <w:divBdr>
        <w:top w:val="none" w:sz="0" w:space="0" w:color="auto"/>
        <w:left w:val="none" w:sz="0" w:space="0" w:color="auto"/>
        <w:bottom w:val="none" w:sz="0" w:space="0" w:color="auto"/>
        <w:right w:val="none" w:sz="0" w:space="0" w:color="auto"/>
      </w:divBdr>
    </w:div>
    <w:div w:id="214607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712420A5-DFB3-4D23-B33C-D32C370C177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9</Pages>
  <Words>4451</Words>
  <Characters>25372</Characters>
  <Application>Microsoft Office Word</Application>
  <DocSecurity>0</DocSecurity>
  <Lines>211</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29764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CATT</cp:lastModifiedBy>
  <cp:revision>5</cp:revision>
  <cp:lastPrinted>1900-12-31T16:00:00Z</cp:lastPrinted>
  <dcterms:created xsi:type="dcterms:W3CDTF">2025-08-26T12:59:00Z</dcterms:created>
  <dcterms:modified xsi:type="dcterms:W3CDTF">2025-08-27T09:48:00Z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